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D030B9" w14:textId="77777777" w:rsidR="00656F03" w:rsidRDefault="00656F03" w:rsidP="00656F03">
      <w:pPr>
        <w:pStyle w:val="CRCoverPage"/>
        <w:tabs>
          <w:tab w:val="right" w:pos="9639"/>
        </w:tabs>
        <w:spacing w:after="0"/>
        <w:rPr>
          <w:b/>
          <w:i/>
          <w:noProof/>
          <w:sz w:val="28"/>
        </w:rPr>
      </w:pPr>
      <w:r>
        <w:rPr>
          <w:b/>
          <w:noProof/>
          <w:sz w:val="24"/>
        </w:rPr>
        <w:t>3GPP TSG-CT WG6 Meeting #83</w:t>
      </w:r>
      <w:r>
        <w:rPr>
          <w:b/>
          <w:i/>
          <w:noProof/>
          <w:sz w:val="28"/>
        </w:rPr>
        <w:tab/>
        <w:t>C6-17011</w:t>
      </w:r>
      <w:r w:rsidR="005619C7">
        <w:rPr>
          <w:b/>
          <w:i/>
          <w:noProof/>
          <w:sz w:val="28"/>
        </w:rPr>
        <w:t>5</w:t>
      </w:r>
    </w:p>
    <w:p w14:paraId="05E9F749" w14:textId="77777777" w:rsidR="00656F03" w:rsidRDefault="00656F03" w:rsidP="00656F03">
      <w:pPr>
        <w:pStyle w:val="CRCoverPage"/>
        <w:outlineLvl w:val="0"/>
        <w:rPr>
          <w:b/>
          <w:noProof/>
          <w:sz w:val="24"/>
        </w:rPr>
      </w:pPr>
      <w:r>
        <w:rPr>
          <w:b/>
          <w:noProof/>
          <w:sz w:val="24"/>
        </w:rPr>
        <w:t>Dubrovnik (Croatia), 13-17 February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56F03" w14:paraId="1F95DC77" w14:textId="77777777" w:rsidTr="007E17B9">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7BC06955" w14:textId="77777777" w:rsidR="00656F03" w:rsidRDefault="00656F03" w:rsidP="007E17B9">
            <w:pPr>
              <w:pStyle w:val="CRCoverPage"/>
              <w:spacing w:after="0"/>
              <w:jc w:val="right"/>
              <w:rPr>
                <w:i/>
                <w:noProof/>
              </w:rPr>
            </w:pPr>
            <w:r>
              <w:rPr>
                <w:i/>
                <w:noProof/>
                <w:sz w:val="14"/>
              </w:rPr>
              <w:t>CR-Form-v11.1</w:t>
            </w:r>
          </w:p>
        </w:tc>
      </w:tr>
      <w:tr w:rsidR="00656F03" w14:paraId="12768A91" w14:textId="77777777" w:rsidTr="007E17B9">
        <w:tblPrEx>
          <w:tblCellMar>
            <w:top w:w="0" w:type="dxa"/>
            <w:bottom w:w="0" w:type="dxa"/>
          </w:tblCellMar>
        </w:tblPrEx>
        <w:tc>
          <w:tcPr>
            <w:tcW w:w="9641" w:type="dxa"/>
            <w:gridSpan w:val="9"/>
            <w:tcBorders>
              <w:left w:val="single" w:sz="4" w:space="0" w:color="auto"/>
              <w:right w:val="single" w:sz="4" w:space="0" w:color="auto"/>
            </w:tcBorders>
          </w:tcPr>
          <w:p w14:paraId="53377B00" w14:textId="77777777" w:rsidR="00656F03" w:rsidRDefault="00656F03" w:rsidP="007E17B9">
            <w:pPr>
              <w:pStyle w:val="CRCoverPage"/>
              <w:spacing w:after="0"/>
              <w:jc w:val="center"/>
              <w:rPr>
                <w:noProof/>
              </w:rPr>
            </w:pPr>
            <w:r>
              <w:rPr>
                <w:b/>
                <w:noProof/>
                <w:sz w:val="32"/>
              </w:rPr>
              <w:t>CHANGE REQUEST</w:t>
            </w:r>
          </w:p>
        </w:tc>
      </w:tr>
      <w:tr w:rsidR="00656F03" w14:paraId="0BA93C2C" w14:textId="77777777" w:rsidTr="007E17B9">
        <w:tblPrEx>
          <w:tblCellMar>
            <w:top w:w="0" w:type="dxa"/>
            <w:bottom w:w="0" w:type="dxa"/>
          </w:tblCellMar>
        </w:tblPrEx>
        <w:tc>
          <w:tcPr>
            <w:tcW w:w="9641" w:type="dxa"/>
            <w:gridSpan w:val="9"/>
            <w:tcBorders>
              <w:left w:val="single" w:sz="4" w:space="0" w:color="auto"/>
              <w:right w:val="single" w:sz="4" w:space="0" w:color="auto"/>
            </w:tcBorders>
          </w:tcPr>
          <w:p w14:paraId="68AE8ECD" w14:textId="77777777" w:rsidR="00656F03" w:rsidRDefault="00656F03" w:rsidP="007E17B9">
            <w:pPr>
              <w:pStyle w:val="CRCoverPage"/>
              <w:spacing w:after="0"/>
              <w:rPr>
                <w:noProof/>
                <w:sz w:val="8"/>
                <w:szCs w:val="8"/>
              </w:rPr>
            </w:pPr>
          </w:p>
        </w:tc>
      </w:tr>
      <w:tr w:rsidR="00656F03" w14:paraId="000F4034" w14:textId="77777777" w:rsidTr="007E17B9">
        <w:tblPrEx>
          <w:tblCellMar>
            <w:top w:w="0" w:type="dxa"/>
            <w:bottom w:w="0" w:type="dxa"/>
          </w:tblCellMar>
        </w:tblPrEx>
        <w:tc>
          <w:tcPr>
            <w:tcW w:w="142" w:type="dxa"/>
            <w:tcBorders>
              <w:left w:val="single" w:sz="4" w:space="0" w:color="auto"/>
            </w:tcBorders>
          </w:tcPr>
          <w:p w14:paraId="76761476" w14:textId="77777777" w:rsidR="00656F03" w:rsidRDefault="00656F03" w:rsidP="007E17B9">
            <w:pPr>
              <w:pStyle w:val="CRCoverPage"/>
              <w:spacing w:after="0"/>
              <w:jc w:val="right"/>
              <w:rPr>
                <w:noProof/>
              </w:rPr>
            </w:pPr>
          </w:p>
        </w:tc>
        <w:tc>
          <w:tcPr>
            <w:tcW w:w="2126" w:type="dxa"/>
            <w:shd w:val="pct30" w:color="FFFF00" w:fill="auto"/>
          </w:tcPr>
          <w:p w14:paraId="2AFBE0B7" w14:textId="77777777" w:rsidR="00656F03" w:rsidRDefault="00656F03" w:rsidP="007E17B9">
            <w:pPr>
              <w:pStyle w:val="CRCoverPage"/>
              <w:spacing w:after="0"/>
              <w:rPr>
                <w:b/>
                <w:noProof/>
                <w:sz w:val="28"/>
              </w:rPr>
            </w:pPr>
            <w:r>
              <w:rPr>
                <w:b/>
                <w:noProof/>
                <w:sz w:val="28"/>
              </w:rPr>
              <w:t>31.111</w:t>
            </w:r>
          </w:p>
        </w:tc>
        <w:tc>
          <w:tcPr>
            <w:tcW w:w="709" w:type="dxa"/>
          </w:tcPr>
          <w:p w14:paraId="1BE88B0C" w14:textId="77777777" w:rsidR="00656F03" w:rsidRDefault="00656F03" w:rsidP="007E17B9">
            <w:pPr>
              <w:pStyle w:val="CRCoverPage"/>
              <w:spacing w:after="0"/>
              <w:jc w:val="center"/>
              <w:rPr>
                <w:noProof/>
              </w:rPr>
            </w:pPr>
            <w:r>
              <w:rPr>
                <w:b/>
                <w:noProof/>
                <w:sz w:val="28"/>
              </w:rPr>
              <w:t>CR</w:t>
            </w:r>
          </w:p>
        </w:tc>
        <w:tc>
          <w:tcPr>
            <w:tcW w:w="1276" w:type="dxa"/>
            <w:shd w:val="pct30" w:color="FFFF00" w:fill="auto"/>
          </w:tcPr>
          <w:p w14:paraId="432B1889" w14:textId="77777777" w:rsidR="00656F03" w:rsidRDefault="00656F03" w:rsidP="007E17B9">
            <w:pPr>
              <w:pStyle w:val="CRCoverPage"/>
              <w:spacing w:after="0"/>
              <w:rPr>
                <w:noProof/>
              </w:rPr>
            </w:pPr>
            <w:r>
              <w:rPr>
                <w:b/>
                <w:noProof/>
                <w:sz w:val="28"/>
              </w:rPr>
              <w:t>0656</w:t>
            </w:r>
          </w:p>
        </w:tc>
        <w:tc>
          <w:tcPr>
            <w:tcW w:w="709" w:type="dxa"/>
          </w:tcPr>
          <w:p w14:paraId="67591D0E" w14:textId="77777777" w:rsidR="00656F03" w:rsidRDefault="00656F03" w:rsidP="007E17B9">
            <w:pPr>
              <w:pStyle w:val="CRCoverPage"/>
              <w:tabs>
                <w:tab w:val="right" w:pos="625"/>
              </w:tabs>
              <w:spacing w:after="0"/>
              <w:jc w:val="center"/>
              <w:rPr>
                <w:noProof/>
              </w:rPr>
            </w:pPr>
            <w:r>
              <w:rPr>
                <w:b/>
                <w:bCs/>
                <w:noProof/>
                <w:sz w:val="28"/>
              </w:rPr>
              <w:t>rev</w:t>
            </w:r>
          </w:p>
        </w:tc>
        <w:tc>
          <w:tcPr>
            <w:tcW w:w="425" w:type="dxa"/>
            <w:shd w:val="pct30" w:color="FFFF00" w:fill="auto"/>
          </w:tcPr>
          <w:p w14:paraId="60BC8165" w14:textId="77777777" w:rsidR="00656F03" w:rsidRDefault="005619C7" w:rsidP="007E17B9">
            <w:pPr>
              <w:pStyle w:val="CRCoverPage"/>
              <w:spacing w:after="0"/>
              <w:jc w:val="center"/>
              <w:rPr>
                <w:b/>
                <w:noProof/>
              </w:rPr>
            </w:pPr>
            <w:r>
              <w:rPr>
                <w:b/>
                <w:noProof/>
                <w:sz w:val="32"/>
              </w:rPr>
              <w:t>4</w:t>
            </w:r>
          </w:p>
        </w:tc>
        <w:tc>
          <w:tcPr>
            <w:tcW w:w="2693" w:type="dxa"/>
          </w:tcPr>
          <w:p w14:paraId="3ABCDB54" w14:textId="77777777" w:rsidR="00656F03" w:rsidRDefault="00656F03" w:rsidP="007E17B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A3704F9" w14:textId="77777777" w:rsidR="00656F03" w:rsidRDefault="00656F03" w:rsidP="007E17B9">
            <w:pPr>
              <w:pStyle w:val="CRCoverPage"/>
              <w:spacing w:after="0"/>
              <w:jc w:val="center"/>
              <w:rPr>
                <w:noProof/>
              </w:rPr>
            </w:pPr>
            <w:r>
              <w:rPr>
                <w:b/>
                <w:noProof/>
                <w:sz w:val="32"/>
              </w:rPr>
              <w:t>14.1.0</w:t>
            </w:r>
          </w:p>
        </w:tc>
        <w:tc>
          <w:tcPr>
            <w:tcW w:w="143" w:type="dxa"/>
            <w:tcBorders>
              <w:right w:val="single" w:sz="4" w:space="0" w:color="auto"/>
            </w:tcBorders>
          </w:tcPr>
          <w:p w14:paraId="2BC6AE08" w14:textId="77777777" w:rsidR="00656F03" w:rsidRDefault="00656F03" w:rsidP="007E17B9">
            <w:pPr>
              <w:pStyle w:val="CRCoverPage"/>
              <w:spacing w:after="0"/>
              <w:rPr>
                <w:noProof/>
              </w:rPr>
            </w:pPr>
          </w:p>
        </w:tc>
      </w:tr>
      <w:tr w:rsidR="00656F03" w14:paraId="083DE790" w14:textId="77777777" w:rsidTr="007E17B9">
        <w:tblPrEx>
          <w:tblCellMar>
            <w:top w:w="0" w:type="dxa"/>
            <w:bottom w:w="0" w:type="dxa"/>
          </w:tblCellMar>
        </w:tblPrEx>
        <w:tc>
          <w:tcPr>
            <w:tcW w:w="9641" w:type="dxa"/>
            <w:gridSpan w:val="9"/>
            <w:tcBorders>
              <w:left w:val="single" w:sz="4" w:space="0" w:color="auto"/>
              <w:right w:val="single" w:sz="4" w:space="0" w:color="auto"/>
            </w:tcBorders>
          </w:tcPr>
          <w:p w14:paraId="641EAF74" w14:textId="77777777" w:rsidR="00656F03" w:rsidRDefault="00656F03" w:rsidP="007E17B9">
            <w:pPr>
              <w:pStyle w:val="CRCoverPage"/>
              <w:spacing w:after="0"/>
              <w:rPr>
                <w:noProof/>
              </w:rPr>
            </w:pPr>
          </w:p>
        </w:tc>
      </w:tr>
      <w:tr w:rsidR="00656F03" w14:paraId="10B3338D" w14:textId="77777777" w:rsidTr="007E17B9">
        <w:tblPrEx>
          <w:tblCellMar>
            <w:top w:w="0" w:type="dxa"/>
            <w:bottom w:w="0" w:type="dxa"/>
          </w:tblCellMar>
        </w:tblPrEx>
        <w:tc>
          <w:tcPr>
            <w:tcW w:w="9641" w:type="dxa"/>
            <w:gridSpan w:val="9"/>
            <w:tcBorders>
              <w:top w:val="single" w:sz="4" w:space="0" w:color="auto"/>
            </w:tcBorders>
          </w:tcPr>
          <w:p w14:paraId="49E92813" w14:textId="77777777" w:rsidR="00656F03" w:rsidRPr="00F25D98" w:rsidRDefault="00656F03" w:rsidP="007E17B9">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56F03" w14:paraId="74463C8C" w14:textId="77777777" w:rsidTr="007E17B9">
        <w:tblPrEx>
          <w:tblCellMar>
            <w:top w:w="0" w:type="dxa"/>
            <w:bottom w:w="0" w:type="dxa"/>
          </w:tblCellMar>
        </w:tblPrEx>
        <w:tc>
          <w:tcPr>
            <w:tcW w:w="9641" w:type="dxa"/>
            <w:gridSpan w:val="9"/>
          </w:tcPr>
          <w:p w14:paraId="45CD691C" w14:textId="77777777" w:rsidR="00656F03" w:rsidRDefault="00656F03" w:rsidP="007E17B9">
            <w:pPr>
              <w:pStyle w:val="CRCoverPage"/>
              <w:spacing w:after="0"/>
              <w:rPr>
                <w:noProof/>
                <w:sz w:val="8"/>
                <w:szCs w:val="8"/>
              </w:rPr>
            </w:pPr>
          </w:p>
        </w:tc>
      </w:tr>
    </w:tbl>
    <w:p w14:paraId="458DBDD8" w14:textId="77777777" w:rsidR="00656F03" w:rsidRDefault="00656F03" w:rsidP="00656F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6F03" w14:paraId="41F36D00" w14:textId="77777777" w:rsidTr="007E17B9">
        <w:tblPrEx>
          <w:tblCellMar>
            <w:top w:w="0" w:type="dxa"/>
            <w:bottom w:w="0" w:type="dxa"/>
          </w:tblCellMar>
        </w:tblPrEx>
        <w:tc>
          <w:tcPr>
            <w:tcW w:w="2835" w:type="dxa"/>
          </w:tcPr>
          <w:p w14:paraId="69B8F264" w14:textId="77777777" w:rsidR="00656F03" w:rsidRDefault="00656F03" w:rsidP="007E17B9">
            <w:pPr>
              <w:pStyle w:val="CRCoverPage"/>
              <w:tabs>
                <w:tab w:val="right" w:pos="2751"/>
              </w:tabs>
              <w:spacing w:after="0"/>
              <w:rPr>
                <w:b/>
                <w:i/>
                <w:noProof/>
              </w:rPr>
            </w:pPr>
            <w:r>
              <w:rPr>
                <w:b/>
                <w:i/>
                <w:noProof/>
              </w:rPr>
              <w:t>Proposed change affects:</w:t>
            </w:r>
          </w:p>
        </w:tc>
        <w:tc>
          <w:tcPr>
            <w:tcW w:w="1418" w:type="dxa"/>
          </w:tcPr>
          <w:p w14:paraId="7737C7E2" w14:textId="77777777" w:rsidR="00656F03" w:rsidRDefault="00656F03" w:rsidP="007E17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15F9" w14:textId="77777777" w:rsidR="00656F03" w:rsidRDefault="00656F03" w:rsidP="007E17B9">
            <w:pPr>
              <w:pStyle w:val="CRCoverPage"/>
              <w:spacing w:after="0"/>
              <w:jc w:val="center"/>
              <w:rPr>
                <w:b/>
                <w:caps/>
                <w:noProof/>
              </w:rPr>
            </w:pPr>
            <w:r>
              <w:rPr>
                <w:b/>
                <w:caps/>
                <w:noProof/>
              </w:rPr>
              <w:t>X</w:t>
            </w:r>
          </w:p>
        </w:tc>
        <w:tc>
          <w:tcPr>
            <w:tcW w:w="709" w:type="dxa"/>
            <w:tcBorders>
              <w:left w:val="single" w:sz="4" w:space="0" w:color="auto"/>
            </w:tcBorders>
          </w:tcPr>
          <w:p w14:paraId="2EE3C873" w14:textId="77777777" w:rsidR="00656F03" w:rsidRDefault="00656F03" w:rsidP="007E17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DB931" w14:textId="77777777" w:rsidR="00656F03" w:rsidRDefault="00656F03" w:rsidP="007E17B9">
            <w:pPr>
              <w:pStyle w:val="CRCoverPage"/>
              <w:spacing w:after="0"/>
              <w:jc w:val="center"/>
              <w:rPr>
                <w:b/>
                <w:caps/>
                <w:noProof/>
              </w:rPr>
            </w:pPr>
            <w:r>
              <w:rPr>
                <w:b/>
                <w:caps/>
                <w:noProof/>
              </w:rPr>
              <w:t>X</w:t>
            </w:r>
          </w:p>
        </w:tc>
        <w:tc>
          <w:tcPr>
            <w:tcW w:w="2126" w:type="dxa"/>
          </w:tcPr>
          <w:p w14:paraId="1F068FB4" w14:textId="77777777" w:rsidR="00656F03" w:rsidRDefault="00656F03" w:rsidP="007E17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3AC74" w14:textId="77777777" w:rsidR="00656F03" w:rsidRDefault="00656F03" w:rsidP="007E17B9">
            <w:pPr>
              <w:pStyle w:val="CRCoverPage"/>
              <w:spacing w:after="0"/>
              <w:jc w:val="center"/>
              <w:rPr>
                <w:b/>
                <w:caps/>
                <w:noProof/>
              </w:rPr>
            </w:pPr>
          </w:p>
        </w:tc>
        <w:tc>
          <w:tcPr>
            <w:tcW w:w="1418" w:type="dxa"/>
            <w:tcBorders>
              <w:left w:val="nil"/>
            </w:tcBorders>
          </w:tcPr>
          <w:p w14:paraId="42BBC398" w14:textId="77777777" w:rsidR="00656F03" w:rsidRDefault="00656F03" w:rsidP="007E17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B75D0" w14:textId="77777777" w:rsidR="00656F03" w:rsidRDefault="00656F03" w:rsidP="007E17B9">
            <w:pPr>
              <w:pStyle w:val="CRCoverPage"/>
              <w:spacing w:after="0"/>
              <w:jc w:val="center"/>
              <w:rPr>
                <w:b/>
                <w:bCs/>
                <w:caps/>
                <w:noProof/>
              </w:rPr>
            </w:pPr>
          </w:p>
        </w:tc>
      </w:tr>
    </w:tbl>
    <w:p w14:paraId="32A97AEF" w14:textId="77777777" w:rsidR="00656F03" w:rsidRDefault="00656F03" w:rsidP="00656F0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56F03" w14:paraId="1DC61EE0" w14:textId="77777777" w:rsidTr="007E17B9">
        <w:tblPrEx>
          <w:tblCellMar>
            <w:top w:w="0" w:type="dxa"/>
            <w:bottom w:w="0" w:type="dxa"/>
          </w:tblCellMar>
        </w:tblPrEx>
        <w:tc>
          <w:tcPr>
            <w:tcW w:w="9641" w:type="dxa"/>
            <w:gridSpan w:val="11"/>
          </w:tcPr>
          <w:p w14:paraId="2ADDE5D0" w14:textId="77777777" w:rsidR="00656F03" w:rsidRDefault="00656F03" w:rsidP="007E17B9">
            <w:pPr>
              <w:pStyle w:val="CRCoverPage"/>
              <w:spacing w:after="0"/>
              <w:rPr>
                <w:noProof/>
                <w:sz w:val="8"/>
                <w:szCs w:val="8"/>
              </w:rPr>
            </w:pPr>
          </w:p>
        </w:tc>
      </w:tr>
      <w:tr w:rsidR="00656F03" w14:paraId="64D763F1" w14:textId="77777777" w:rsidTr="007E17B9">
        <w:tblPrEx>
          <w:tblCellMar>
            <w:top w:w="0" w:type="dxa"/>
            <w:bottom w:w="0" w:type="dxa"/>
          </w:tblCellMar>
        </w:tblPrEx>
        <w:tc>
          <w:tcPr>
            <w:tcW w:w="1843" w:type="dxa"/>
            <w:tcBorders>
              <w:top w:val="single" w:sz="4" w:space="0" w:color="auto"/>
              <w:left w:val="single" w:sz="4" w:space="0" w:color="auto"/>
            </w:tcBorders>
          </w:tcPr>
          <w:p w14:paraId="549B47B2" w14:textId="77777777" w:rsidR="00656F03" w:rsidRDefault="00656F03" w:rsidP="007E17B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1A6D13" w14:textId="77777777" w:rsidR="00656F03" w:rsidRDefault="00656F03" w:rsidP="007E17B9">
            <w:pPr>
              <w:pStyle w:val="CRCoverPage"/>
              <w:spacing w:after="0"/>
              <w:ind w:left="100"/>
              <w:rPr>
                <w:noProof/>
              </w:rPr>
            </w:pPr>
            <w:r>
              <w:rPr>
                <w:noProof/>
              </w:rPr>
              <w:t>New Event Download for Data Connection Status</w:t>
            </w:r>
          </w:p>
        </w:tc>
      </w:tr>
      <w:tr w:rsidR="00656F03" w14:paraId="007157CF" w14:textId="77777777" w:rsidTr="007E17B9">
        <w:tblPrEx>
          <w:tblCellMar>
            <w:top w:w="0" w:type="dxa"/>
            <w:bottom w:w="0" w:type="dxa"/>
          </w:tblCellMar>
        </w:tblPrEx>
        <w:tc>
          <w:tcPr>
            <w:tcW w:w="1843" w:type="dxa"/>
            <w:tcBorders>
              <w:left w:val="single" w:sz="4" w:space="0" w:color="auto"/>
            </w:tcBorders>
          </w:tcPr>
          <w:p w14:paraId="3621FFED" w14:textId="77777777" w:rsidR="00656F03" w:rsidRDefault="00656F03" w:rsidP="007E17B9">
            <w:pPr>
              <w:pStyle w:val="CRCoverPage"/>
              <w:spacing w:after="0"/>
              <w:rPr>
                <w:b/>
                <w:i/>
                <w:noProof/>
                <w:sz w:val="8"/>
                <w:szCs w:val="8"/>
              </w:rPr>
            </w:pPr>
          </w:p>
        </w:tc>
        <w:tc>
          <w:tcPr>
            <w:tcW w:w="7798" w:type="dxa"/>
            <w:gridSpan w:val="10"/>
            <w:tcBorders>
              <w:right w:val="single" w:sz="4" w:space="0" w:color="auto"/>
            </w:tcBorders>
          </w:tcPr>
          <w:p w14:paraId="5163E5BD" w14:textId="77777777" w:rsidR="00656F03" w:rsidRDefault="00656F03" w:rsidP="007E17B9">
            <w:pPr>
              <w:pStyle w:val="CRCoverPage"/>
              <w:spacing w:after="0"/>
              <w:rPr>
                <w:noProof/>
                <w:sz w:val="8"/>
                <w:szCs w:val="8"/>
              </w:rPr>
            </w:pPr>
          </w:p>
        </w:tc>
      </w:tr>
      <w:tr w:rsidR="00656F03" w14:paraId="7F484B30" w14:textId="77777777" w:rsidTr="007E17B9">
        <w:tblPrEx>
          <w:tblCellMar>
            <w:top w:w="0" w:type="dxa"/>
            <w:bottom w:w="0" w:type="dxa"/>
          </w:tblCellMar>
        </w:tblPrEx>
        <w:tc>
          <w:tcPr>
            <w:tcW w:w="1843" w:type="dxa"/>
            <w:tcBorders>
              <w:left w:val="single" w:sz="4" w:space="0" w:color="auto"/>
            </w:tcBorders>
          </w:tcPr>
          <w:p w14:paraId="17425301" w14:textId="77777777" w:rsidR="00656F03" w:rsidRDefault="00656F03" w:rsidP="007E17B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7706AF" w14:textId="77777777" w:rsidR="00656F03" w:rsidRDefault="00656F03" w:rsidP="007E17B9">
            <w:pPr>
              <w:pStyle w:val="CRCoverPage"/>
              <w:spacing w:after="0"/>
              <w:ind w:left="100"/>
              <w:rPr>
                <w:noProof/>
              </w:rPr>
            </w:pPr>
            <w:r>
              <w:rPr>
                <w:noProof/>
              </w:rPr>
              <w:t>Gemalto</w:t>
            </w:r>
          </w:p>
        </w:tc>
      </w:tr>
      <w:tr w:rsidR="00656F03" w14:paraId="5F58BFED" w14:textId="77777777" w:rsidTr="007E17B9">
        <w:tblPrEx>
          <w:tblCellMar>
            <w:top w:w="0" w:type="dxa"/>
            <w:bottom w:w="0" w:type="dxa"/>
          </w:tblCellMar>
        </w:tblPrEx>
        <w:tc>
          <w:tcPr>
            <w:tcW w:w="1843" w:type="dxa"/>
            <w:tcBorders>
              <w:left w:val="single" w:sz="4" w:space="0" w:color="auto"/>
            </w:tcBorders>
          </w:tcPr>
          <w:p w14:paraId="13797045" w14:textId="77777777" w:rsidR="00656F03" w:rsidRDefault="00656F03" w:rsidP="007E17B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4D4B60C" w14:textId="77777777" w:rsidR="00656F03" w:rsidRDefault="00656F03" w:rsidP="007E17B9">
            <w:pPr>
              <w:pStyle w:val="CRCoverPage"/>
              <w:spacing w:after="0"/>
              <w:ind w:left="100"/>
              <w:rPr>
                <w:noProof/>
              </w:rPr>
            </w:pPr>
            <w:r>
              <w:rPr>
                <w:noProof/>
              </w:rPr>
              <w:t>C6</w:t>
            </w:r>
          </w:p>
        </w:tc>
      </w:tr>
      <w:tr w:rsidR="00656F03" w14:paraId="6A3C0D09" w14:textId="77777777" w:rsidTr="007E17B9">
        <w:tblPrEx>
          <w:tblCellMar>
            <w:top w:w="0" w:type="dxa"/>
            <w:bottom w:w="0" w:type="dxa"/>
          </w:tblCellMar>
        </w:tblPrEx>
        <w:tc>
          <w:tcPr>
            <w:tcW w:w="1843" w:type="dxa"/>
            <w:tcBorders>
              <w:left w:val="single" w:sz="4" w:space="0" w:color="auto"/>
            </w:tcBorders>
          </w:tcPr>
          <w:p w14:paraId="6AC7D192" w14:textId="77777777" w:rsidR="00656F03" w:rsidRDefault="00656F03" w:rsidP="007E17B9">
            <w:pPr>
              <w:pStyle w:val="CRCoverPage"/>
              <w:spacing w:after="0"/>
              <w:rPr>
                <w:b/>
                <w:i/>
                <w:noProof/>
                <w:sz w:val="8"/>
                <w:szCs w:val="8"/>
              </w:rPr>
            </w:pPr>
          </w:p>
        </w:tc>
        <w:tc>
          <w:tcPr>
            <w:tcW w:w="7798" w:type="dxa"/>
            <w:gridSpan w:val="10"/>
            <w:tcBorders>
              <w:right w:val="single" w:sz="4" w:space="0" w:color="auto"/>
            </w:tcBorders>
          </w:tcPr>
          <w:p w14:paraId="0EBFAC27" w14:textId="77777777" w:rsidR="00656F03" w:rsidRDefault="00656F03" w:rsidP="007E17B9">
            <w:pPr>
              <w:pStyle w:val="CRCoverPage"/>
              <w:spacing w:after="0"/>
              <w:rPr>
                <w:noProof/>
                <w:sz w:val="8"/>
                <w:szCs w:val="8"/>
              </w:rPr>
            </w:pPr>
          </w:p>
        </w:tc>
      </w:tr>
      <w:tr w:rsidR="00656F03" w14:paraId="662CAEB1" w14:textId="77777777" w:rsidTr="007E17B9">
        <w:tblPrEx>
          <w:tblCellMar>
            <w:top w:w="0" w:type="dxa"/>
            <w:bottom w:w="0" w:type="dxa"/>
          </w:tblCellMar>
        </w:tblPrEx>
        <w:tc>
          <w:tcPr>
            <w:tcW w:w="1843" w:type="dxa"/>
            <w:tcBorders>
              <w:left w:val="single" w:sz="4" w:space="0" w:color="auto"/>
            </w:tcBorders>
          </w:tcPr>
          <w:p w14:paraId="1CCD0D4E" w14:textId="77777777" w:rsidR="00656F03" w:rsidRDefault="00656F03" w:rsidP="007E17B9">
            <w:pPr>
              <w:pStyle w:val="CRCoverPage"/>
              <w:tabs>
                <w:tab w:val="right" w:pos="1759"/>
              </w:tabs>
              <w:spacing w:after="0"/>
              <w:rPr>
                <w:b/>
                <w:i/>
                <w:noProof/>
              </w:rPr>
            </w:pPr>
            <w:r>
              <w:rPr>
                <w:b/>
                <w:i/>
                <w:noProof/>
              </w:rPr>
              <w:t>Work item code:</w:t>
            </w:r>
          </w:p>
        </w:tc>
        <w:tc>
          <w:tcPr>
            <w:tcW w:w="3260" w:type="dxa"/>
            <w:gridSpan w:val="5"/>
            <w:shd w:val="pct30" w:color="FFFF00" w:fill="auto"/>
          </w:tcPr>
          <w:p w14:paraId="0184268E" w14:textId="77777777" w:rsidR="00656F03" w:rsidRDefault="00656F03" w:rsidP="007E17B9">
            <w:pPr>
              <w:pStyle w:val="CRCoverPage"/>
              <w:spacing w:after="0"/>
              <w:ind w:left="100"/>
              <w:rPr>
                <w:noProof/>
              </w:rPr>
            </w:pPr>
            <w:r>
              <w:rPr>
                <w:noProof/>
              </w:rPr>
              <w:t>TEI14</w:t>
            </w:r>
          </w:p>
        </w:tc>
        <w:tc>
          <w:tcPr>
            <w:tcW w:w="994" w:type="dxa"/>
            <w:gridSpan w:val="2"/>
            <w:tcBorders>
              <w:left w:val="nil"/>
            </w:tcBorders>
          </w:tcPr>
          <w:p w14:paraId="45C7D86C" w14:textId="77777777" w:rsidR="00656F03" w:rsidRDefault="00656F03" w:rsidP="007E17B9">
            <w:pPr>
              <w:pStyle w:val="CRCoverPage"/>
              <w:spacing w:after="0"/>
              <w:ind w:right="100"/>
              <w:rPr>
                <w:noProof/>
              </w:rPr>
            </w:pPr>
          </w:p>
        </w:tc>
        <w:tc>
          <w:tcPr>
            <w:tcW w:w="1417" w:type="dxa"/>
            <w:gridSpan w:val="2"/>
            <w:tcBorders>
              <w:left w:val="nil"/>
            </w:tcBorders>
          </w:tcPr>
          <w:p w14:paraId="1EC681FA" w14:textId="77777777" w:rsidR="00656F03" w:rsidRDefault="00656F03" w:rsidP="007E17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5117D" w14:textId="77777777" w:rsidR="00656F03" w:rsidRDefault="00656F03" w:rsidP="007E17B9">
            <w:pPr>
              <w:pStyle w:val="CRCoverPage"/>
              <w:spacing w:after="0"/>
              <w:ind w:left="100"/>
              <w:rPr>
                <w:noProof/>
              </w:rPr>
            </w:pPr>
            <w:r>
              <w:rPr>
                <w:noProof/>
              </w:rPr>
              <w:t>2017-02-15</w:t>
            </w:r>
          </w:p>
        </w:tc>
      </w:tr>
      <w:tr w:rsidR="00656F03" w14:paraId="731E182E" w14:textId="77777777" w:rsidTr="007E17B9">
        <w:tblPrEx>
          <w:tblCellMar>
            <w:top w:w="0" w:type="dxa"/>
            <w:bottom w:w="0" w:type="dxa"/>
          </w:tblCellMar>
        </w:tblPrEx>
        <w:tc>
          <w:tcPr>
            <w:tcW w:w="1843" w:type="dxa"/>
            <w:tcBorders>
              <w:left w:val="single" w:sz="4" w:space="0" w:color="auto"/>
            </w:tcBorders>
          </w:tcPr>
          <w:p w14:paraId="5B36A4AD" w14:textId="77777777" w:rsidR="00656F03" w:rsidRDefault="00656F03" w:rsidP="007E17B9">
            <w:pPr>
              <w:pStyle w:val="CRCoverPage"/>
              <w:spacing w:after="0"/>
              <w:rPr>
                <w:b/>
                <w:i/>
                <w:noProof/>
                <w:sz w:val="8"/>
                <w:szCs w:val="8"/>
              </w:rPr>
            </w:pPr>
          </w:p>
        </w:tc>
        <w:tc>
          <w:tcPr>
            <w:tcW w:w="1560" w:type="dxa"/>
            <w:gridSpan w:val="4"/>
          </w:tcPr>
          <w:p w14:paraId="5A585BA9" w14:textId="77777777" w:rsidR="00656F03" w:rsidRDefault="00656F03" w:rsidP="007E17B9">
            <w:pPr>
              <w:pStyle w:val="CRCoverPage"/>
              <w:spacing w:after="0"/>
              <w:rPr>
                <w:noProof/>
                <w:sz w:val="8"/>
                <w:szCs w:val="8"/>
              </w:rPr>
            </w:pPr>
          </w:p>
        </w:tc>
        <w:tc>
          <w:tcPr>
            <w:tcW w:w="2694" w:type="dxa"/>
            <w:gridSpan w:val="3"/>
          </w:tcPr>
          <w:p w14:paraId="0AC141EF" w14:textId="77777777" w:rsidR="00656F03" w:rsidRDefault="00656F03" w:rsidP="007E17B9">
            <w:pPr>
              <w:pStyle w:val="CRCoverPage"/>
              <w:spacing w:after="0"/>
              <w:rPr>
                <w:noProof/>
                <w:sz w:val="8"/>
                <w:szCs w:val="8"/>
              </w:rPr>
            </w:pPr>
          </w:p>
        </w:tc>
        <w:tc>
          <w:tcPr>
            <w:tcW w:w="1417" w:type="dxa"/>
            <w:gridSpan w:val="2"/>
          </w:tcPr>
          <w:p w14:paraId="330B11A4" w14:textId="77777777" w:rsidR="00656F03" w:rsidRDefault="00656F03" w:rsidP="007E17B9">
            <w:pPr>
              <w:pStyle w:val="CRCoverPage"/>
              <w:spacing w:after="0"/>
              <w:rPr>
                <w:noProof/>
                <w:sz w:val="8"/>
                <w:szCs w:val="8"/>
              </w:rPr>
            </w:pPr>
          </w:p>
        </w:tc>
        <w:tc>
          <w:tcPr>
            <w:tcW w:w="2127" w:type="dxa"/>
            <w:tcBorders>
              <w:right w:val="single" w:sz="4" w:space="0" w:color="auto"/>
            </w:tcBorders>
          </w:tcPr>
          <w:p w14:paraId="4AB093AC" w14:textId="77777777" w:rsidR="00656F03" w:rsidRDefault="00656F03" w:rsidP="007E17B9">
            <w:pPr>
              <w:pStyle w:val="CRCoverPage"/>
              <w:spacing w:after="0"/>
              <w:rPr>
                <w:noProof/>
                <w:sz w:val="8"/>
                <w:szCs w:val="8"/>
              </w:rPr>
            </w:pPr>
          </w:p>
        </w:tc>
      </w:tr>
      <w:tr w:rsidR="00656F03" w14:paraId="75B1E978" w14:textId="77777777" w:rsidTr="007E17B9">
        <w:tblPrEx>
          <w:tblCellMar>
            <w:top w:w="0" w:type="dxa"/>
            <w:bottom w:w="0" w:type="dxa"/>
          </w:tblCellMar>
        </w:tblPrEx>
        <w:trPr>
          <w:cantSplit/>
        </w:trPr>
        <w:tc>
          <w:tcPr>
            <w:tcW w:w="1843" w:type="dxa"/>
            <w:tcBorders>
              <w:left w:val="single" w:sz="4" w:space="0" w:color="auto"/>
            </w:tcBorders>
          </w:tcPr>
          <w:p w14:paraId="64928FB9" w14:textId="77777777" w:rsidR="00656F03" w:rsidRDefault="00656F03" w:rsidP="007E17B9">
            <w:pPr>
              <w:pStyle w:val="CRCoverPage"/>
              <w:tabs>
                <w:tab w:val="right" w:pos="1759"/>
              </w:tabs>
              <w:spacing w:after="0"/>
              <w:rPr>
                <w:b/>
                <w:i/>
                <w:noProof/>
              </w:rPr>
            </w:pPr>
            <w:r>
              <w:rPr>
                <w:b/>
                <w:i/>
                <w:noProof/>
              </w:rPr>
              <w:t>Category:</w:t>
            </w:r>
          </w:p>
        </w:tc>
        <w:tc>
          <w:tcPr>
            <w:tcW w:w="425" w:type="dxa"/>
            <w:shd w:val="pct30" w:color="FFFF00" w:fill="auto"/>
          </w:tcPr>
          <w:p w14:paraId="65A0A584" w14:textId="77777777" w:rsidR="00656F03" w:rsidRDefault="00656F03" w:rsidP="007E17B9">
            <w:pPr>
              <w:pStyle w:val="CRCoverPage"/>
              <w:spacing w:after="0"/>
              <w:ind w:left="100"/>
              <w:rPr>
                <w:b/>
                <w:noProof/>
              </w:rPr>
            </w:pPr>
            <w:r>
              <w:rPr>
                <w:b/>
                <w:noProof/>
              </w:rPr>
              <w:t>B</w:t>
            </w:r>
          </w:p>
        </w:tc>
        <w:tc>
          <w:tcPr>
            <w:tcW w:w="3829" w:type="dxa"/>
            <w:gridSpan w:val="6"/>
            <w:tcBorders>
              <w:left w:val="nil"/>
            </w:tcBorders>
          </w:tcPr>
          <w:p w14:paraId="5EFA95B6" w14:textId="77777777" w:rsidR="00656F03" w:rsidRDefault="00656F03" w:rsidP="007E17B9">
            <w:pPr>
              <w:pStyle w:val="CRCoverPage"/>
              <w:spacing w:after="0"/>
              <w:rPr>
                <w:noProof/>
              </w:rPr>
            </w:pPr>
          </w:p>
        </w:tc>
        <w:tc>
          <w:tcPr>
            <w:tcW w:w="1417" w:type="dxa"/>
            <w:gridSpan w:val="2"/>
            <w:tcBorders>
              <w:left w:val="nil"/>
            </w:tcBorders>
          </w:tcPr>
          <w:p w14:paraId="4E4E6260" w14:textId="77777777" w:rsidR="00656F03" w:rsidRDefault="00656F03" w:rsidP="007E17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0CEFF" w14:textId="77777777" w:rsidR="00656F03" w:rsidRDefault="00656F03" w:rsidP="007E17B9">
            <w:pPr>
              <w:pStyle w:val="CRCoverPage"/>
              <w:spacing w:after="0"/>
              <w:ind w:left="100"/>
              <w:rPr>
                <w:noProof/>
              </w:rPr>
            </w:pPr>
            <w:r>
              <w:rPr>
                <w:noProof/>
              </w:rPr>
              <w:t>Rel-14</w:t>
            </w:r>
          </w:p>
        </w:tc>
      </w:tr>
      <w:tr w:rsidR="00656F03" w14:paraId="6FCF009C" w14:textId="77777777" w:rsidTr="007E17B9">
        <w:tblPrEx>
          <w:tblCellMar>
            <w:top w:w="0" w:type="dxa"/>
            <w:bottom w:w="0" w:type="dxa"/>
          </w:tblCellMar>
        </w:tblPrEx>
        <w:tc>
          <w:tcPr>
            <w:tcW w:w="1843" w:type="dxa"/>
            <w:tcBorders>
              <w:left w:val="single" w:sz="4" w:space="0" w:color="auto"/>
              <w:bottom w:val="single" w:sz="4" w:space="0" w:color="auto"/>
            </w:tcBorders>
          </w:tcPr>
          <w:p w14:paraId="4556A2D2" w14:textId="77777777" w:rsidR="00656F03" w:rsidRDefault="00656F03" w:rsidP="007E17B9">
            <w:pPr>
              <w:pStyle w:val="CRCoverPage"/>
              <w:spacing w:after="0"/>
              <w:rPr>
                <w:b/>
                <w:i/>
                <w:noProof/>
              </w:rPr>
            </w:pPr>
          </w:p>
        </w:tc>
        <w:tc>
          <w:tcPr>
            <w:tcW w:w="4678" w:type="dxa"/>
            <w:gridSpan w:val="8"/>
            <w:tcBorders>
              <w:bottom w:val="single" w:sz="4" w:space="0" w:color="auto"/>
            </w:tcBorders>
          </w:tcPr>
          <w:p w14:paraId="27B12071" w14:textId="77777777" w:rsidR="00656F03" w:rsidRDefault="00656F03" w:rsidP="007E17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653D6" w14:textId="77777777" w:rsidR="00656F03" w:rsidRDefault="00656F03" w:rsidP="007E17B9">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B08D8" w14:textId="77777777" w:rsidR="00656F03" w:rsidRPr="007C2097" w:rsidRDefault="00656F03" w:rsidP="007E17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6F03" w14:paraId="387DEF52" w14:textId="77777777" w:rsidTr="007E17B9">
        <w:tblPrEx>
          <w:tblCellMar>
            <w:top w:w="0" w:type="dxa"/>
            <w:bottom w:w="0" w:type="dxa"/>
          </w:tblCellMar>
        </w:tblPrEx>
        <w:tc>
          <w:tcPr>
            <w:tcW w:w="1843" w:type="dxa"/>
          </w:tcPr>
          <w:p w14:paraId="73575F13" w14:textId="77777777" w:rsidR="00656F03" w:rsidRDefault="00656F03" w:rsidP="007E17B9">
            <w:pPr>
              <w:pStyle w:val="CRCoverPage"/>
              <w:spacing w:after="0"/>
              <w:rPr>
                <w:b/>
                <w:i/>
                <w:noProof/>
                <w:sz w:val="8"/>
                <w:szCs w:val="8"/>
              </w:rPr>
            </w:pPr>
          </w:p>
        </w:tc>
        <w:tc>
          <w:tcPr>
            <w:tcW w:w="7798" w:type="dxa"/>
            <w:gridSpan w:val="10"/>
          </w:tcPr>
          <w:p w14:paraId="79E74639" w14:textId="77777777" w:rsidR="00656F03" w:rsidRDefault="00656F03" w:rsidP="007E17B9">
            <w:pPr>
              <w:pStyle w:val="CRCoverPage"/>
              <w:spacing w:after="0"/>
              <w:rPr>
                <w:noProof/>
                <w:sz w:val="8"/>
                <w:szCs w:val="8"/>
              </w:rPr>
            </w:pPr>
          </w:p>
        </w:tc>
      </w:tr>
      <w:tr w:rsidR="00656F03" w14:paraId="37427017" w14:textId="77777777" w:rsidTr="007E17B9">
        <w:tblPrEx>
          <w:tblCellMar>
            <w:top w:w="0" w:type="dxa"/>
            <w:bottom w:w="0" w:type="dxa"/>
          </w:tblCellMar>
        </w:tblPrEx>
        <w:tc>
          <w:tcPr>
            <w:tcW w:w="2268" w:type="dxa"/>
            <w:gridSpan w:val="2"/>
            <w:tcBorders>
              <w:top w:val="single" w:sz="4" w:space="0" w:color="auto"/>
              <w:left w:val="single" w:sz="4" w:space="0" w:color="auto"/>
            </w:tcBorders>
          </w:tcPr>
          <w:p w14:paraId="5252E4F2" w14:textId="77777777" w:rsidR="00656F03" w:rsidRDefault="00656F03" w:rsidP="007E17B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125EEAE" w14:textId="77777777" w:rsidR="00656F03" w:rsidRDefault="00656F03" w:rsidP="007E17B9">
            <w:pPr>
              <w:pStyle w:val="CRCoverPage"/>
              <w:spacing w:after="0"/>
              <w:ind w:left="100"/>
              <w:rPr>
                <w:noProof/>
              </w:rPr>
            </w:pPr>
            <w:r>
              <w:rPr>
                <w:noProof/>
              </w:rPr>
              <w:t>Lack of data connection status knowledge by USAT applications lead to ineficient communication decision by the USAT application and may lead to network congestions, UE battery over consumtion as discussed in C6-160564 at CT6#82 meeting in Reno.</w:t>
            </w:r>
          </w:p>
        </w:tc>
      </w:tr>
      <w:tr w:rsidR="00656F03" w14:paraId="4570D623" w14:textId="77777777" w:rsidTr="007E17B9">
        <w:tblPrEx>
          <w:tblCellMar>
            <w:top w:w="0" w:type="dxa"/>
            <w:bottom w:w="0" w:type="dxa"/>
          </w:tblCellMar>
        </w:tblPrEx>
        <w:tc>
          <w:tcPr>
            <w:tcW w:w="2268" w:type="dxa"/>
            <w:gridSpan w:val="2"/>
            <w:tcBorders>
              <w:left w:val="single" w:sz="4" w:space="0" w:color="auto"/>
            </w:tcBorders>
          </w:tcPr>
          <w:p w14:paraId="0AD2E4E5" w14:textId="77777777" w:rsidR="00656F03" w:rsidRDefault="00656F03" w:rsidP="007E17B9">
            <w:pPr>
              <w:pStyle w:val="CRCoverPage"/>
              <w:spacing w:after="0"/>
              <w:rPr>
                <w:b/>
                <w:i/>
                <w:noProof/>
                <w:sz w:val="8"/>
                <w:szCs w:val="8"/>
              </w:rPr>
            </w:pPr>
          </w:p>
        </w:tc>
        <w:tc>
          <w:tcPr>
            <w:tcW w:w="7373" w:type="dxa"/>
            <w:gridSpan w:val="9"/>
            <w:tcBorders>
              <w:right w:val="single" w:sz="4" w:space="0" w:color="auto"/>
            </w:tcBorders>
          </w:tcPr>
          <w:p w14:paraId="57A3E40E" w14:textId="77777777" w:rsidR="00656F03" w:rsidRDefault="00656F03" w:rsidP="007E17B9">
            <w:pPr>
              <w:pStyle w:val="CRCoverPage"/>
              <w:spacing w:after="0"/>
              <w:rPr>
                <w:noProof/>
                <w:sz w:val="8"/>
                <w:szCs w:val="8"/>
              </w:rPr>
            </w:pPr>
          </w:p>
        </w:tc>
      </w:tr>
      <w:tr w:rsidR="00656F03" w14:paraId="7BA4DF63" w14:textId="77777777" w:rsidTr="007E17B9">
        <w:tblPrEx>
          <w:tblCellMar>
            <w:top w:w="0" w:type="dxa"/>
            <w:bottom w:w="0" w:type="dxa"/>
          </w:tblCellMar>
        </w:tblPrEx>
        <w:tc>
          <w:tcPr>
            <w:tcW w:w="2268" w:type="dxa"/>
            <w:gridSpan w:val="2"/>
            <w:tcBorders>
              <w:left w:val="single" w:sz="4" w:space="0" w:color="auto"/>
            </w:tcBorders>
          </w:tcPr>
          <w:p w14:paraId="14D3C985" w14:textId="77777777" w:rsidR="00656F03" w:rsidRDefault="00656F03" w:rsidP="007E17B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BE6ADC3" w14:textId="77777777" w:rsidR="00656F03" w:rsidRDefault="00656F03" w:rsidP="007E17B9">
            <w:pPr>
              <w:pStyle w:val="CRCoverPage"/>
              <w:spacing w:after="0"/>
              <w:ind w:left="100"/>
              <w:rPr>
                <w:noProof/>
              </w:rPr>
            </w:pPr>
            <w:r>
              <w:rPr>
                <w:noProof/>
              </w:rPr>
              <w:t>It is proposed to add a new EVENT DOWNLOAD command in order to provide Data Connection Status information to the USAT applications</w:t>
            </w:r>
          </w:p>
        </w:tc>
      </w:tr>
      <w:tr w:rsidR="00656F03" w14:paraId="6412248F" w14:textId="77777777" w:rsidTr="007E17B9">
        <w:tblPrEx>
          <w:tblCellMar>
            <w:top w:w="0" w:type="dxa"/>
            <w:bottom w:w="0" w:type="dxa"/>
          </w:tblCellMar>
        </w:tblPrEx>
        <w:tc>
          <w:tcPr>
            <w:tcW w:w="2268" w:type="dxa"/>
            <w:gridSpan w:val="2"/>
            <w:tcBorders>
              <w:left w:val="single" w:sz="4" w:space="0" w:color="auto"/>
            </w:tcBorders>
          </w:tcPr>
          <w:p w14:paraId="7F1AD917" w14:textId="77777777" w:rsidR="00656F03" w:rsidRDefault="00656F03" w:rsidP="007E17B9">
            <w:pPr>
              <w:pStyle w:val="CRCoverPage"/>
              <w:spacing w:after="0"/>
              <w:rPr>
                <w:b/>
                <w:i/>
                <w:noProof/>
                <w:sz w:val="8"/>
                <w:szCs w:val="8"/>
              </w:rPr>
            </w:pPr>
          </w:p>
        </w:tc>
        <w:tc>
          <w:tcPr>
            <w:tcW w:w="7373" w:type="dxa"/>
            <w:gridSpan w:val="9"/>
            <w:tcBorders>
              <w:right w:val="single" w:sz="4" w:space="0" w:color="auto"/>
            </w:tcBorders>
          </w:tcPr>
          <w:p w14:paraId="44073892" w14:textId="77777777" w:rsidR="00656F03" w:rsidRDefault="00656F03" w:rsidP="007E17B9">
            <w:pPr>
              <w:pStyle w:val="CRCoverPage"/>
              <w:spacing w:after="0"/>
              <w:rPr>
                <w:noProof/>
                <w:sz w:val="8"/>
                <w:szCs w:val="8"/>
              </w:rPr>
            </w:pPr>
          </w:p>
        </w:tc>
      </w:tr>
      <w:tr w:rsidR="00656F03" w14:paraId="0F1451DA" w14:textId="77777777" w:rsidTr="007E17B9">
        <w:tblPrEx>
          <w:tblCellMar>
            <w:top w:w="0" w:type="dxa"/>
            <w:bottom w:w="0" w:type="dxa"/>
          </w:tblCellMar>
        </w:tblPrEx>
        <w:tc>
          <w:tcPr>
            <w:tcW w:w="2268" w:type="dxa"/>
            <w:gridSpan w:val="2"/>
            <w:tcBorders>
              <w:left w:val="single" w:sz="4" w:space="0" w:color="auto"/>
              <w:bottom w:val="single" w:sz="4" w:space="0" w:color="auto"/>
            </w:tcBorders>
          </w:tcPr>
          <w:p w14:paraId="271174E4" w14:textId="77777777" w:rsidR="00656F03" w:rsidRDefault="00656F03" w:rsidP="007E17B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BE1ABB" w14:textId="77777777" w:rsidR="00656F03" w:rsidRDefault="005619C7" w:rsidP="005619C7">
            <w:pPr>
              <w:pStyle w:val="CRCoverPage"/>
              <w:spacing w:after="0"/>
              <w:ind w:left="100"/>
              <w:rPr>
                <w:noProof/>
              </w:rPr>
            </w:pPr>
            <w:r>
              <w:rPr>
                <w:noProof/>
              </w:rPr>
              <w:t>The management of the data connectivity may not be efficient as an application using a data connection in the card is not aware of the data connection status</w:t>
            </w:r>
            <w:bookmarkStart w:id="2" w:name="_GoBack"/>
            <w:bookmarkEnd w:id="2"/>
          </w:p>
        </w:tc>
      </w:tr>
      <w:tr w:rsidR="00656F03" w14:paraId="32F3D4AC" w14:textId="77777777" w:rsidTr="007E17B9">
        <w:tblPrEx>
          <w:tblCellMar>
            <w:top w:w="0" w:type="dxa"/>
            <w:bottom w:w="0" w:type="dxa"/>
          </w:tblCellMar>
        </w:tblPrEx>
        <w:tc>
          <w:tcPr>
            <w:tcW w:w="2268" w:type="dxa"/>
            <w:gridSpan w:val="2"/>
          </w:tcPr>
          <w:p w14:paraId="1994CA7A" w14:textId="77777777" w:rsidR="00656F03" w:rsidRDefault="00656F03" w:rsidP="007E17B9">
            <w:pPr>
              <w:pStyle w:val="CRCoverPage"/>
              <w:spacing w:after="0"/>
              <w:rPr>
                <w:b/>
                <w:i/>
                <w:noProof/>
                <w:sz w:val="8"/>
                <w:szCs w:val="8"/>
              </w:rPr>
            </w:pPr>
          </w:p>
        </w:tc>
        <w:tc>
          <w:tcPr>
            <w:tcW w:w="7373" w:type="dxa"/>
            <w:gridSpan w:val="9"/>
          </w:tcPr>
          <w:p w14:paraId="7C285939" w14:textId="77777777" w:rsidR="00656F03" w:rsidRDefault="00656F03" w:rsidP="007E17B9">
            <w:pPr>
              <w:pStyle w:val="CRCoverPage"/>
              <w:spacing w:after="0"/>
              <w:rPr>
                <w:noProof/>
                <w:sz w:val="8"/>
                <w:szCs w:val="8"/>
              </w:rPr>
            </w:pPr>
          </w:p>
        </w:tc>
      </w:tr>
      <w:tr w:rsidR="00656F03" w14:paraId="54790EA0" w14:textId="77777777" w:rsidTr="007E17B9">
        <w:tblPrEx>
          <w:tblCellMar>
            <w:top w:w="0" w:type="dxa"/>
            <w:bottom w:w="0" w:type="dxa"/>
          </w:tblCellMar>
        </w:tblPrEx>
        <w:tc>
          <w:tcPr>
            <w:tcW w:w="2268" w:type="dxa"/>
            <w:gridSpan w:val="2"/>
            <w:tcBorders>
              <w:top w:val="single" w:sz="4" w:space="0" w:color="auto"/>
              <w:left w:val="single" w:sz="4" w:space="0" w:color="auto"/>
            </w:tcBorders>
          </w:tcPr>
          <w:p w14:paraId="4F3292CA" w14:textId="77777777" w:rsidR="00656F03" w:rsidRDefault="00656F03" w:rsidP="007E17B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2363416" w14:textId="77777777" w:rsidR="00656F03" w:rsidRDefault="00656F03" w:rsidP="00D64D9E">
            <w:pPr>
              <w:pStyle w:val="CRCoverPage"/>
              <w:spacing w:after="0"/>
              <w:ind w:left="100"/>
              <w:rPr>
                <w:noProof/>
              </w:rPr>
            </w:pPr>
            <w:r>
              <w:rPr>
                <w:noProof/>
              </w:rPr>
              <w:t>4.7, 5.2, 7.5, 8.25, 8,</w:t>
            </w:r>
            <w:r w:rsidR="007A3842">
              <w:rPr>
                <w:noProof/>
              </w:rPr>
              <w:t xml:space="preserve"> 8.28,</w:t>
            </w:r>
            <w:r>
              <w:rPr>
                <w:noProof/>
              </w:rPr>
              <w:t xml:space="preserve"> 9.3,</w:t>
            </w:r>
            <w:r w:rsidR="00C00DB8">
              <w:rPr>
                <w:noProof/>
              </w:rPr>
              <w:t xml:space="preserve"> </w:t>
            </w:r>
            <w:r w:rsidR="00D64D9E">
              <w:rPr>
                <w:noProof/>
              </w:rPr>
              <w:t>Annex A</w:t>
            </w:r>
            <w:r w:rsidR="00C00DB8">
              <w:rPr>
                <w:noProof/>
              </w:rPr>
              <w:t>,</w:t>
            </w:r>
            <w:r>
              <w:rPr>
                <w:noProof/>
              </w:rPr>
              <w:t xml:space="preserve"> new annex</w:t>
            </w:r>
          </w:p>
        </w:tc>
      </w:tr>
      <w:tr w:rsidR="00656F03" w14:paraId="75DBE1BC" w14:textId="77777777" w:rsidTr="007E17B9">
        <w:tblPrEx>
          <w:tblCellMar>
            <w:top w:w="0" w:type="dxa"/>
            <w:bottom w:w="0" w:type="dxa"/>
          </w:tblCellMar>
        </w:tblPrEx>
        <w:tc>
          <w:tcPr>
            <w:tcW w:w="2268" w:type="dxa"/>
            <w:gridSpan w:val="2"/>
            <w:tcBorders>
              <w:left w:val="single" w:sz="4" w:space="0" w:color="auto"/>
            </w:tcBorders>
          </w:tcPr>
          <w:p w14:paraId="4332F9C6" w14:textId="77777777" w:rsidR="00656F03" w:rsidRDefault="00656F03" w:rsidP="007E17B9">
            <w:pPr>
              <w:pStyle w:val="CRCoverPage"/>
              <w:spacing w:after="0"/>
              <w:rPr>
                <w:b/>
                <w:i/>
                <w:noProof/>
                <w:sz w:val="8"/>
                <w:szCs w:val="8"/>
              </w:rPr>
            </w:pPr>
          </w:p>
        </w:tc>
        <w:tc>
          <w:tcPr>
            <w:tcW w:w="7373" w:type="dxa"/>
            <w:gridSpan w:val="9"/>
            <w:tcBorders>
              <w:right w:val="single" w:sz="4" w:space="0" w:color="auto"/>
            </w:tcBorders>
          </w:tcPr>
          <w:p w14:paraId="15A4FF1E" w14:textId="77777777" w:rsidR="00656F03" w:rsidRDefault="00656F03" w:rsidP="007E17B9">
            <w:pPr>
              <w:pStyle w:val="CRCoverPage"/>
              <w:spacing w:after="0"/>
              <w:rPr>
                <w:noProof/>
                <w:sz w:val="8"/>
                <w:szCs w:val="8"/>
              </w:rPr>
            </w:pPr>
          </w:p>
        </w:tc>
      </w:tr>
      <w:tr w:rsidR="00656F03" w14:paraId="01898F7B" w14:textId="77777777" w:rsidTr="007E17B9">
        <w:tblPrEx>
          <w:tblCellMar>
            <w:top w:w="0" w:type="dxa"/>
            <w:bottom w:w="0" w:type="dxa"/>
          </w:tblCellMar>
        </w:tblPrEx>
        <w:tc>
          <w:tcPr>
            <w:tcW w:w="2268" w:type="dxa"/>
            <w:gridSpan w:val="2"/>
            <w:tcBorders>
              <w:left w:val="single" w:sz="4" w:space="0" w:color="auto"/>
            </w:tcBorders>
          </w:tcPr>
          <w:p w14:paraId="0F6FE036" w14:textId="77777777" w:rsidR="00656F03" w:rsidRDefault="00656F03" w:rsidP="007E17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93548" w14:textId="77777777" w:rsidR="00656F03" w:rsidRDefault="00656F03" w:rsidP="007E17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DF7CD" w14:textId="77777777" w:rsidR="00656F03" w:rsidRDefault="00656F03" w:rsidP="007E17B9">
            <w:pPr>
              <w:pStyle w:val="CRCoverPage"/>
              <w:spacing w:after="0"/>
              <w:jc w:val="center"/>
              <w:rPr>
                <w:b/>
                <w:caps/>
                <w:noProof/>
              </w:rPr>
            </w:pPr>
            <w:r>
              <w:rPr>
                <w:b/>
                <w:caps/>
                <w:noProof/>
              </w:rPr>
              <w:t>N</w:t>
            </w:r>
          </w:p>
        </w:tc>
        <w:tc>
          <w:tcPr>
            <w:tcW w:w="2977" w:type="dxa"/>
            <w:gridSpan w:val="3"/>
          </w:tcPr>
          <w:p w14:paraId="5B985BD9" w14:textId="77777777" w:rsidR="00656F03" w:rsidRDefault="00656F03" w:rsidP="007E17B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086EA4" w14:textId="77777777" w:rsidR="00656F03" w:rsidRDefault="00656F03" w:rsidP="007E17B9">
            <w:pPr>
              <w:pStyle w:val="CRCoverPage"/>
              <w:spacing w:after="0"/>
              <w:ind w:left="99"/>
              <w:rPr>
                <w:noProof/>
              </w:rPr>
            </w:pPr>
          </w:p>
        </w:tc>
      </w:tr>
      <w:tr w:rsidR="00656F03" w14:paraId="13ED628D" w14:textId="77777777" w:rsidTr="007E17B9">
        <w:tblPrEx>
          <w:tblCellMar>
            <w:top w:w="0" w:type="dxa"/>
            <w:bottom w:w="0" w:type="dxa"/>
          </w:tblCellMar>
        </w:tblPrEx>
        <w:tc>
          <w:tcPr>
            <w:tcW w:w="2268" w:type="dxa"/>
            <w:gridSpan w:val="2"/>
            <w:tcBorders>
              <w:left w:val="single" w:sz="4" w:space="0" w:color="auto"/>
            </w:tcBorders>
          </w:tcPr>
          <w:p w14:paraId="15520594" w14:textId="77777777" w:rsidR="00656F03" w:rsidRDefault="00656F03" w:rsidP="007E17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ACB279" w14:textId="77777777" w:rsidR="00656F03" w:rsidRDefault="00656F03" w:rsidP="007E1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7714F" w14:textId="77777777" w:rsidR="00656F03" w:rsidRDefault="00656F03" w:rsidP="007E17B9">
            <w:pPr>
              <w:pStyle w:val="CRCoverPage"/>
              <w:spacing w:after="0"/>
              <w:jc w:val="center"/>
              <w:rPr>
                <w:b/>
                <w:caps/>
                <w:noProof/>
              </w:rPr>
            </w:pPr>
            <w:r>
              <w:rPr>
                <w:b/>
                <w:caps/>
                <w:noProof/>
              </w:rPr>
              <w:t>x</w:t>
            </w:r>
          </w:p>
        </w:tc>
        <w:tc>
          <w:tcPr>
            <w:tcW w:w="2977" w:type="dxa"/>
            <w:gridSpan w:val="3"/>
          </w:tcPr>
          <w:p w14:paraId="11D2BF61" w14:textId="77777777" w:rsidR="00656F03" w:rsidRDefault="00656F03" w:rsidP="007E17B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D0495A2" w14:textId="77777777" w:rsidR="00656F03" w:rsidRDefault="00656F03" w:rsidP="007E17B9">
            <w:pPr>
              <w:pStyle w:val="CRCoverPage"/>
              <w:spacing w:after="0"/>
              <w:ind w:left="99"/>
              <w:rPr>
                <w:noProof/>
              </w:rPr>
            </w:pPr>
            <w:r>
              <w:rPr>
                <w:noProof/>
              </w:rPr>
              <w:t xml:space="preserve">TS/TR ... CR ... </w:t>
            </w:r>
          </w:p>
        </w:tc>
      </w:tr>
      <w:tr w:rsidR="00656F03" w14:paraId="41532BFA" w14:textId="77777777" w:rsidTr="007E17B9">
        <w:tblPrEx>
          <w:tblCellMar>
            <w:top w:w="0" w:type="dxa"/>
            <w:bottom w:w="0" w:type="dxa"/>
          </w:tblCellMar>
        </w:tblPrEx>
        <w:tc>
          <w:tcPr>
            <w:tcW w:w="2268" w:type="dxa"/>
            <w:gridSpan w:val="2"/>
            <w:tcBorders>
              <w:left w:val="single" w:sz="4" w:space="0" w:color="auto"/>
            </w:tcBorders>
          </w:tcPr>
          <w:p w14:paraId="14EA6C3B" w14:textId="77777777" w:rsidR="00656F03" w:rsidRDefault="00656F03" w:rsidP="007E17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46BEF9" w14:textId="77777777" w:rsidR="00656F03" w:rsidRDefault="00656F03" w:rsidP="007E1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8F807" w14:textId="77777777" w:rsidR="00656F03" w:rsidRDefault="00656F03" w:rsidP="007E17B9">
            <w:pPr>
              <w:pStyle w:val="CRCoverPage"/>
              <w:spacing w:after="0"/>
              <w:jc w:val="center"/>
              <w:rPr>
                <w:b/>
                <w:caps/>
                <w:noProof/>
              </w:rPr>
            </w:pPr>
            <w:r>
              <w:rPr>
                <w:b/>
                <w:caps/>
                <w:noProof/>
              </w:rPr>
              <w:t>x</w:t>
            </w:r>
          </w:p>
        </w:tc>
        <w:tc>
          <w:tcPr>
            <w:tcW w:w="2977" w:type="dxa"/>
            <w:gridSpan w:val="3"/>
          </w:tcPr>
          <w:p w14:paraId="19EFE669" w14:textId="77777777" w:rsidR="00656F03" w:rsidRDefault="00656F03" w:rsidP="007E17B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66FF0C" w14:textId="77777777" w:rsidR="00656F03" w:rsidRDefault="00656F03" w:rsidP="007E17B9">
            <w:pPr>
              <w:pStyle w:val="CRCoverPage"/>
              <w:spacing w:after="0"/>
              <w:ind w:left="99"/>
              <w:rPr>
                <w:noProof/>
              </w:rPr>
            </w:pPr>
            <w:r>
              <w:rPr>
                <w:noProof/>
              </w:rPr>
              <w:t xml:space="preserve">TS/TR ... CR ... </w:t>
            </w:r>
          </w:p>
        </w:tc>
      </w:tr>
      <w:tr w:rsidR="00656F03" w14:paraId="6250E1FC" w14:textId="77777777" w:rsidTr="007E17B9">
        <w:tblPrEx>
          <w:tblCellMar>
            <w:top w:w="0" w:type="dxa"/>
            <w:bottom w:w="0" w:type="dxa"/>
          </w:tblCellMar>
        </w:tblPrEx>
        <w:tc>
          <w:tcPr>
            <w:tcW w:w="2268" w:type="dxa"/>
            <w:gridSpan w:val="2"/>
            <w:tcBorders>
              <w:left w:val="single" w:sz="4" w:space="0" w:color="auto"/>
            </w:tcBorders>
          </w:tcPr>
          <w:p w14:paraId="2ECAEDA3" w14:textId="77777777" w:rsidR="00656F03" w:rsidRDefault="00656F03" w:rsidP="007E17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0B5B8F" w14:textId="77777777" w:rsidR="00656F03" w:rsidRDefault="00656F03" w:rsidP="007E1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45284" w14:textId="77777777" w:rsidR="00656F03" w:rsidRDefault="00656F03" w:rsidP="007E17B9">
            <w:pPr>
              <w:pStyle w:val="CRCoverPage"/>
              <w:spacing w:after="0"/>
              <w:jc w:val="center"/>
              <w:rPr>
                <w:b/>
                <w:caps/>
                <w:noProof/>
              </w:rPr>
            </w:pPr>
            <w:r>
              <w:rPr>
                <w:b/>
                <w:caps/>
                <w:noProof/>
              </w:rPr>
              <w:t>x</w:t>
            </w:r>
          </w:p>
        </w:tc>
        <w:tc>
          <w:tcPr>
            <w:tcW w:w="2977" w:type="dxa"/>
            <w:gridSpan w:val="3"/>
          </w:tcPr>
          <w:p w14:paraId="669E7C6D" w14:textId="77777777" w:rsidR="00656F03" w:rsidRDefault="00656F03" w:rsidP="007E17B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9183FB5" w14:textId="77777777" w:rsidR="00656F03" w:rsidRDefault="00656F03" w:rsidP="007E17B9">
            <w:pPr>
              <w:pStyle w:val="CRCoverPage"/>
              <w:spacing w:after="0"/>
              <w:ind w:left="99"/>
              <w:rPr>
                <w:noProof/>
              </w:rPr>
            </w:pPr>
            <w:r>
              <w:rPr>
                <w:noProof/>
              </w:rPr>
              <w:t xml:space="preserve">TS/TR ... CR ... </w:t>
            </w:r>
          </w:p>
        </w:tc>
      </w:tr>
      <w:tr w:rsidR="00656F03" w14:paraId="4CD6D92B" w14:textId="77777777" w:rsidTr="007E17B9">
        <w:tblPrEx>
          <w:tblCellMar>
            <w:top w:w="0" w:type="dxa"/>
            <w:bottom w:w="0" w:type="dxa"/>
          </w:tblCellMar>
        </w:tblPrEx>
        <w:tc>
          <w:tcPr>
            <w:tcW w:w="2268" w:type="dxa"/>
            <w:gridSpan w:val="2"/>
            <w:tcBorders>
              <w:left w:val="single" w:sz="4" w:space="0" w:color="auto"/>
            </w:tcBorders>
          </w:tcPr>
          <w:p w14:paraId="53FA7B94" w14:textId="77777777" w:rsidR="00656F03" w:rsidRDefault="00656F03" w:rsidP="007E17B9">
            <w:pPr>
              <w:pStyle w:val="CRCoverPage"/>
              <w:spacing w:after="0"/>
              <w:rPr>
                <w:b/>
                <w:i/>
                <w:noProof/>
              </w:rPr>
            </w:pPr>
          </w:p>
        </w:tc>
        <w:tc>
          <w:tcPr>
            <w:tcW w:w="7373" w:type="dxa"/>
            <w:gridSpan w:val="9"/>
            <w:tcBorders>
              <w:right w:val="single" w:sz="4" w:space="0" w:color="auto"/>
            </w:tcBorders>
          </w:tcPr>
          <w:p w14:paraId="4B63C058" w14:textId="77777777" w:rsidR="00656F03" w:rsidRDefault="00656F03" w:rsidP="007E17B9">
            <w:pPr>
              <w:pStyle w:val="CRCoverPage"/>
              <w:spacing w:after="0"/>
              <w:rPr>
                <w:noProof/>
              </w:rPr>
            </w:pPr>
          </w:p>
        </w:tc>
      </w:tr>
      <w:tr w:rsidR="00656F03" w14:paraId="51C21E36" w14:textId="77777777" w:rsidTr="007E17B9">
        <w:tblPrEx>
          <w:tblCellMar>
            <w:top w:w="0" w:type="dxa"/>
            <w:bottom w:w="0" w:type="dxa"/>
          </w:tblCellMar>
        </w:tblPrEx>
        <w:tc>
          <w:tcPr>
            <w:tcW w:w="2268" w:type="dxa"/>
            <w:gridSpan w:val="2"/>
            <w:tcBorders>
              <w:left w:val="single" w:sz="4" w:space="0" w:color="auto"/>
              <w:bottom w:val="single" w:sz="4" w:space="0" w:color="auto"/>
            </w:tcBorders>
          </w:tcPr>
          <w:p w14:paraId="6956215B" w14:textId="77777777" w:rsidR="00656F03" w:rsidRDefault="00656F03" w:rsidP="007E17B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84A9EFD" w14:textId="77777777" w:rsidR="00656F03" w:rsidRDefault="00656F03" w:rsidP="007E17B9">
            <w:pPr>
              <w:pStyle w:val="CRCoverPage"/>
              <w:spacing w:after="0"/>
              <w:ind w:left="100"/>
              <w:rPr>
                <w:noProof/>
              </w:rPr>
            </w:pPr>
          </w:p>
        </w:tc>
      </w:tr>
    </w:tbl>
    <w:p w14:paraId="1F0DD057" w14:textId="77777777" w:rsidR="00656F03" w:rsidRDefault="00656F03" w:rsidP="00656F03">
      <w:pPr>
        <w:pStyle w:val="CRCoverPage"/>
        <w:spacing w:after="0"/>
        <w:rPr>
          <w:noProof/>
          <w:sz w:val="8"/>
          <w:szCs w:val="8"/>
        </w:rPr>
      </w:pPr>
    </w:p>
    <w:p w14:paraId="6FFE6176" w14:textId="77777777" w:rsidR="00656F03" w:rsidRDefault="00656F03" w:rsidP="00656F03">
      <w:pPr>
        <w:rPr>
          <w:noProof/>
        </w:rPr>
        <w:sectPr w:rsidR="00656F03">
          <w:headerReference w:type="even" r:id="rId8"/>
          <w:footnotePr>
            <w:numRestart w:val="eachSect"/>
          </w:footnotePr>
          <w:pgSz w:w="11907" w:h="16840" w:code="9"/>
          <w:pgMar w:top="1418" w:right="1134" w:bottom="1134" w:left="1134" w:header="680" w:footer="567" w:gutter="0"/>
          <w:cols w:space="720"/>
        </w:sectPr>
      </w:pPr>
    </w:p>
    <w:p w14:paraId="0CEDCD21" w14:textId="77777777" w:rsidR="00656F03" w:rsidRDefault="00656F03" w:rsidP="00656F03">
      <w:pPr>
        <w:pStyle w:val="Heading2"/>
      </w:pPr>
      <w:bookmarkStart w:id="3" w:name="_Toc305428511"/>
      <w:bookmarkStart w:id="4" w:name="_Toc463645786"/>
      <w:r>
        <w:lastRenderedPageBreak/>
        <w:t>4.7</w:t>
      </w:r>
      <w:r>
        <w:tab/>
        <w:t>Event download</w:t>
      </w:r>
      <w:bookmarkEnd w:id="3"/>
      <w:bookmarkEnd w:id="4"/>
    </w:p>
    <w:p w14:paraId="19E315C6" w14:textId="77777777" w:rsidR="00656F03" w:rsidRDefault="00656F03" w:rsidP="00656F03">
      <w:r>
        <w:t>In addition to the set of events defined in ETSI TS 102 223 [32] clause 4.7, the following event may also be reported to the UICC:</w:t>
      </w:r>
    </w:p>
    <w:p w14:paraId="37C71BE8" w14:textId="77777777" w:rsidR="00656F03" w:rsidRDefault="00656F03" w:rsidP="00656F03">
      <w:pPr>
        <w:ind w:firstLine="284"/>
      </w:pPr>
      <w:r>
        <w:t xml:space="preserve">- </w:t>
      </w:r>
      <w:r>
        <w:tab/>
        <w:t>Network Rejection</w:t>
      </w:r>
    </w:p>
    <w:p w14:paraId="6C8657FD" w14:textId="77777777" w:rsidR="00656F03" w:rsidRDefault="00656F03" w:rsidP="00656F03">
      <w:pPr>
        <w:ind w:firstLine="284"/>
      </w:pPr>
      <w:r>
        <w:t>-</w:t>
      </w:r>
      <w:r>
        <w:tab/>
        <w:t>CSG cell selection (if class "q" is supported)</w:t>
      </w:r>
      <w:r w:rsidRPr="00517305">
        <w:t xml:space="preserve"> </w:t>
      </w:r>
    </w:p>
    <w:p w14:paraId="78EA7466" w14:textId="77777777" w:rsidR="00656F03" w:rsidRDefault="00656F03" w:rsidP="00656F03">
      <w:pPr>
        <w:ind w:firstLine="284"/>
      </w:pPr>
      <w:r>
        <w:t xml:space="preserve">- </w:t>
      </w:r>
      <w:r>
        <w:tab/>
        <w:t>Incoming IMS Data (if classes "e" and "t" are supported)</w:t>
      </w:r>
    </w:p>
    <w:p w14:paraId="5580780C" w14:textId="77777777" w:rsidR="00656F03" w:rsidRDefault="00656F03" w:rsidP="00656F03">
      <w:pPr>
        <w:ind w:firstLine="284"/>
        <w:rPr>
          <w:ins w:id="5" w:author="LTP2" w:date="2017-02-06T15:39:00Z"/>
        </w:rPr>
      </w:pPr>
      <w:r>
        <w:t xml:space="preserve">- </w:t>
      </w:r>
      <w:r>
        <w:tab/>
        <w:t>IMS Registration (if classes "e" and "t" are supported)</w:t>
      </w:r>
    </w:p>
    <w:p w14:paraId="3C8A3C1A" w14:textId="77777777" w:rsidR="00656F03" w:rsidRDefault="00656F03" w:rsidP="00656F03">
      <w:pPr>
        <w:ind w:firstLine="284"/>
      </w:pPr>
      <w:ins w:id="6" w:author="LTP2" w:date="2017-02-06T15:39:00Z">
        <w:r>
          <w:t>-</w:t>
        </w:r>
        <w:r>
          <w:tab/>
          <w:t>Data Connection Status Change</w:t>
        </w:r>
      </w:ins>
      <w:ins w:id="7" w:author="Garcia Diez Nieves" w:date="2017-02-13T12:55:00Z">
        <w:r>
          <w:t xml:space="preserve"> (if class </w:t>
        </w:r>
      </w:ins>
      <w:ins w:id="8" w:author="John M Meredith" w:date="2017-02-15T15:11:00Z">
        <w:r>
          <w:t>"</w:t>
        </w:r>
      </w:ins>
      <w:ins w:id="9" w:author="Garcia Diez Nieves" w:date="2017-02-15T18:31:00Z">
        <w:r w:rsidR="00EC7BBA">
          <w:t>xx</w:t>
        </w:r>
      </w:ins>
      <w:ins w:id="10" w:author="John M Meredith" w:date="2017-02-15T15:11:00Z">
        <w:r>
          <w:t>"</w:t>
        </w:r>
      </w:ins>
      <w:ins w:id="11" w:author="Garcia Diez Nieves" w:date="2017-02-13T12:55:00Z">
        <w:r>
          <w:t xml:space="preserve"> is supported)</w:t>
        </w:r>
      </w:ins>
    </w:p>
    <w:p w14:paraId="1E307FD3" w14:textId="77777777" w:rsidR="00656F03" w:rsidRDefault="00656F03" w:rsidP="00656F03">
      <w:pPr>
        <w:rPr>
          <w:noProof/>
        </w:rPr>
      </w:pPr>
    </w:p>
    <w:p w14:paraId="45A474FA" w14:textId="77777777" w:rsidR="00656F03" w:rsidRDefault="00656F03" w:rsidP="00656F03">
      <w:pPr>
        <w:jc w:val="center"/>
        <w:rPr>
          <w:noProof/>
        </w:rPr>
      </w:pPr>
      <w:r w:rsidRPr="00DB12B9">
        <w:rPr>
          <w:noProof/>
          <w:highlight w:val="green"/>
        </w:rPr>
        <w:t>***** Next change *****</w:t>
      </w:r>
    </w:p>
    <w:p w14:paraId="512884EB" w14:textId="77777777" w:rsidR="00656F03" w:rsidRDefault="00656F03" w:rsidP="00656F03">
      <w:pPr>
        <w:pStyle w:val="Heading2"/>
      </w:pPr>
      <w:bookmarkStart w:id="12" w:name="_Toc305428523"/>
      <w:bookmarkStart w:id="13" w:name="_Toc463645802"/>
      <w:r>
        <w:t>5.2</w:t>
      </w:r>
      <w:r>
        <w:tab/>
        <w:t>Structure and coding of TERMINAL PROFILE</w:t>
      </w:r>
      <w:bookmarkEnd w:id="12"/>
      <w:bookmarkEnd w:id="13"/>
    </w:p>
    <w:p w14:paraId="1A800D01" w14:textId="77777777" w:rsidR="00656F03" w:rsidRDefault="00656F03" w:rsidP="00656F03">
      <w:pPr>
        <w:keepNext/>
        <w:keepLines/>
      </w:pPr>
      <w:r>
        <w:t>Direction: ME to UICC.</w:t>
      </w:r>
    </w:p>
    <w:p w14:paraId="3D7FACD7" w14:textId="77777777" w:rsidR="00656F03" w:rsidRDefault="00656F03" w:rsidP="00656F03">
      <w:pPr>
        <w:keepNext/>
        <w:keepLines/>
      </w:pPr>
      <w:r>
        <w:t>The command header is specified in TS 31.101 [13].</w:t>
      </w:r>
    </w:p>
    <w:p w14:paraId="661686E6" w14:textId="77777777" w:rsidR="00656F03" w:rsidRDefault="00656F03" w:rsidP="00656F03">
      <w:pPr>
        <w:keepNext/>
        <w:keepLines/>
      </w:pPr>
      <w:r>
        <w:t>Command parameters/data:</w:t>
      </w:r>
    </w:p>
    <w:p w14:paraId="09421ABF" w14:textId="77777777" w:rsidR="00656F03" w:rsidRDefault="00656F03" w:rsidP="00656F0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656F03" w14:paraId="5C76F65C" w14:textId="77777777" w:rsidTr="007E17B9">
        <w:tblPrEx>
          <w:tblCellMar>
            <w:top w:w="0" w:type="dxa"/>
            <w:bottom w:w="0" w:type="dxa"/>
          </w:tblCellMar>
        </w:tblPrEx>
        <w:trPr>
          <w:jc w:val="center"/>
        </w:trPr>
        <w:tc>
          <w:tcPr>
            <w:tcW w:w="3756" w:type="dxa"/>
          </w:tcPr>
          <w:p w14:paraId="4808C829" w14:textId="77777777" w:rsidR="00656F03" w:rsidRDefault="00656F03" w:rsidP="007E17B9">
            <w:pPr>
              <w:pStyle w:val="TAH"/>
            </w:pPr>
            <w:r>
              <w:t>Description</w:t>
            </w:r>
          </w:p>
        </w:tc>
        <w:tc>
          <w:tcPr>
            <w:tcW w:w="1240" w:type="dxa"/>
          </w:tcPr>
          <w:p w14:paraId="13F39E45" w14:textId="77777777" w:rsidR="00656F03" w:rsidRDefault="00656F03" w:rsidP="007E17B9">
            <w:pPr>
              <w:pStyle w:val="TAH"/>
            </w:pPr>
            <w:r>
              <w:t>Clause</w:t>
            </w:r>
          </w:p>
        </w:tc>
        <w:tc>
          <w:tcPr>
            <w:tcW w:w="1240" w:type="dxa"/>
          </w:tcPr>
          <w:p w14:paraId="040B7A96" w14:textId="77777777" w:rsidR="00656F03" w:rsidRDefault="00656F03" w:rsidP="007E17B9">
            <w:pPr>
              <w:pStyle w:val="TAH"/>
            </w:pPr>
            <w:r>
              <w:t>M/O/C</w:t>
            </w:r>
          </w:p>
        </w:tc>
        <w:tc>
          <w:tcPr>
            <w:tcW w:w="1417" w:type="dxa"/>
          </w:tcPr>
          <w:p w14:paraId="476A84D7" w14:textId="77777777" w:rsidR="00656F03" w:rsidRDefault="00656F03" w:rsidP="007E17B9">
            <w:pPr>
              <w:pStyle w:val="TAH"/>
            </w:pPr>
            <w:r>
              <w:t>Length</w:t>
            </w:r>
          </w:p>
        </w:tc>
      </w:tr>
      <w:tr w:rsidR="00656F03" w14:paraId="094FD182" w14:textId="77777777" w:rsidTr="007E17B9">
        <w:tblPrEx>
          <w:tblCellMar>
            <w:top w:w="0" w:type="dxa"/>
            <w:bottom w:w="0" w:type="dxa"/>
          </w:tblCellMar>
        </w:tblPrEx>
        <w:trPr>
          <w:jc w:val="center"/>
        </w:trPr>
        <w:tc>
          <w:tcPr>
            <w:tcW w:w="3756" w:type="dxa"/>
          </w:tcPr>
          <w:p w14:paraId="5AD6017C" w14:textId="77777777" w:rsidR="00656F03" w:rsidRDefault="00656F03" w:rsidP="007E17B9">
            <w:pPr>
              <w:pStyle w:val="TAL"/>
            </w:pPr>
            <w:r>
              <w:t>Profile</w:t>
            </w:r>
          </w:p>
        </w:tc>
        <w:tc>
          <w:tcPr>
            <w:tcW w:w="1240" w:type="dxa"/>
          </w:tcPr>
          <w:p w14:paraId="5F03D89F" w14:textId="77777777" w:rsidR="00656F03" w:rsidRDefault="00656F03" w:rsidP="007E17B9">
            <w:pPr>
              <w:pStyle w:val="TAC"/>
            </w:pPr>
            <w:r>
              <w:t>-</w:t>
            </w:r>
          </w:p>
        </w:tc>
        <w:tc>
          <w:tcPr>
            <w:tcW w:w="1240" w:type="dxa"/>
          </w:tcPr>
          <w:p w14:paraId="319A3F27" w14:textId="77777777" w:rsidR="00656F03" w:rsidRDefault="00656F03" w:rsidP="007E17B9">
            <w:pPr>
              <w:pStyle w:val="TAC"/>
            </w:pPr>
            <w:r>
              <w:t>M</w:t>
            </w:r>
          </w:p>
        </w:tc>
        <w:tc>
          <w:tcPr>
            <w:tcW w:w="1417" w:type="dxa"/>
          </w:tcPr>
          <w:p w14:paraId="05758A85" w14:textId="77777777" w:rsidR="00656F03" w:rsidRDefault="00656F03" w:rsidP="007E17B9">
            <w:pPr>
              <w:pStyle w:val="TAC"/>
            </w:pPr>
            <w:r>
              <w:t>lgth</w:t>
            </w:r>
          </w:p>
        </w:tc>
      </w:tr>
    </w:tbl>
    <w:p w14:paraId="56251CC0" w14:textId="77777777" w:rsidR="00656F03" w:rsidRDefault="00656F03" w:rsidP="00656F03"/>
    <w:p w14:paraId="68CCD840" w14:textId="77777777" w:rsidR="00656F03" w:rsidRDefault="00656F03" w:rsidP="00656F03">
      <w:pPr>
        <w:pStyle w:val="B1"/>
      </w:pPr>
      <w:r>
        <w:t>-</w:t>
      </w:r>
      <w:r>
        <w:tab/>
        <w:t>Profile:</w:t>
      </w:r>
    </w:p>
    <w:p w14:paraId="1590FBAD" w14:textId="77777777" w:rsidR="00656F03" w:rsidRDefault="00656F03" w:rsidP="00656F03">
      <w:pPr>
        <w:pStyle w:val="B2"/>
      </w:pPr>
      <w:r>
        <w:t>Contents:</w:t>
      </w:r>
    </w:p>
    <w:p w14:paraId="7613C8F4" w14:textId="77777777" w:rsidR="00656F03" w:rsidRDefault="00656F03" w:rsidP="00656F03">
      <w:pPr>
        <w:pStyle w:val="B2"/>
      </w:pPr>
      <w:r>
        <w:t>-</w:t>
      </w:r>
      <w:r>
        <w:tab/>
        <w:t>The list of USAT facilities that are supported by the ME.</w:t>
      </w:r>
    </w:p>
    <w:p w14:paraId="70111FD0" w14:textId="77777777" w:rsidR="00656F03" w:rsidRDefault="00656F03" w:rsidP="00656F03">
      <w:pPr>
        <w:pStyle w:val="B2"/>
      </w:pPr>
      <w:r>
        <w:t>Coding:</w:t>
      </w:r>
    </w:p>
    <w:p w14:paraId="5BFE7369" w14:textId="77777777" w:rsidR="00656F03" w:rsidRDefault="00656F03" w:rsidP="00656F03">
      <w:pPr>
        <w:pStyle w:val="B2"/>
      </w:pPr>
      <w:r>
        <w:t>-</w:t>
      </w:r>
      <w:r>
        <w:tab/>
        <w:t>1 bit is used to code each facility:</w:t>
      </w:r>
    </w:p>
    <w:p w14:paraId="4B9E5EEE" w14:textId="77777777" w:rsidR="00656F03" w:rsidRDefault="00656F03" w:rsidP="00656F03">
      <w:pPr>
        <w:pStyle w:val="B3"/>
      </w:pPr>
      <w:r>
        <w:t>-</w:t>
      </w:r>
      <w:r>
        <w:tab/>
        <w:t>bit = 1: facility supported by ME.</w:t>
      </w:r>
    </w:p>
    <w:p w14:paraId="15ACBDDC" w14:textId="77777777" w:rsidR="00656F03" w:rsidRDefault="00656F03" w:rsidP="00656F03">
      <w:pPr>
        <w:pStyle w:val="B3"/>
      </w:pPr>
      <w:r>
        <w:t>-</w:t>
      </w:r>
      <w:r>
        <w:tab/>
        <w:t>bit = 0: facility not supported by ME.</w:t>
      </w:r>
    </w:p>
    <w:p w14:paraId="1EFC5BE5" w14:textId="77777777" w:rsidR="00656F03" w:rsidRDefault="00656F03" w:rsidP="00656F03">
      <w:pPr>
        <w:pStyle w:val="NO"/>
      </w:pPr>
      <w:r>
        <w:t>NOTE:</w:t>
      </w:r>
      <w:r>
        <w:tab/>
        <w:t>several bits may need to be set to 1 for the support of the same facility. This is because of backward compatibility with SAT: several options existed in SAT for a given facility, and they are mandatory in USAT when this facility is supported.</w:t>
      </w:r>
    </w:p>
    <w:p w14:paraId="525E11CB" w14:textId="77777777" w:rsidR="00656F03" w:rsidRDefault="00656F03" w:rsidP="00656F03">
      <w:r>
        <w:t>First byte (Download):</w:t>
      </w:r>
    </w:p>
    <w:p w14:paraId="7DDD7C06" w14:textId="77777777" w:rsidR="00656F03" w:rsidRDefault="00656F03" w:rsidP="00656F03">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56F03" w14:paraId="6E2DAB01" w14:textId="77777777" w:rsidTr="007E17B9">
        <w:tblPrEx>
          <w:tblCellMar>
            <w:top w:w="0" w:type="dxa"/>
            <w:bottom w:w="0" w:type="dxa"/>
          </w:tblCellMar>
        </w:tblPrEx>
        <w:trPr>
          <w:gridAfter w:val="2"/>
          <w:wAfter w:w="5300" w:type="dxa"/>
          <w:trHeight w:val="280"/>
        </w:trPr>
        <w:tc>
          <w:tcPr>
            <w:tcW w:w="851" w:type="dxa"/>
          </w:tcPr>
          <w:p w14:paraId="34EBE5D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58DE60D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637221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C2335A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1DCE201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07B1AC5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462DFA0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6CDD7F4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868FBD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3E917B2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b1</w:t>
            </w:r>
          </w:p>
        </w:tc>
      </w:tr>
      <w:tr w:rsidR="00656F03" w14:paraId="46DDA628" w14:textId="77777777" w:rsidTr="007E17B9">
        <w:tblPrEx>
          <w:tblCellMar>
            <w:top w:w="0" w:type="dxa"/>
            <w:bottom w:w="0" w:type="dxa"/>
          </w:tblCellMar>
        </w:tblPrEx>
        <w:trPr>
          <w:trHeight w:val="24"/>
        </w:trPr>
        <w:tc>
          <w:tcPr>
            <w:tcW w:w="851" w:type="dxa"/>
          </w:tcPr>
          <w:p w14:paraId="6906358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E40791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A7293F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A43DE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E8B86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F6A18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9EAF4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B7E3D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AD1BF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163FD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09C4A5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See TS 102 223 [32] clause 5.2</w:t>
            </w:r>
          </w:p>
        </w:tc>
      </w:tr>
      <w:tr w:rsidR="00656F03" w14:paraId="3B3A1D61" w14:textId="77777777" w:rsidTr="007E17B9">
        <w:tblPrEx>
          <w:tblCellMar>
            <w:top w:w="0" w:type="dxa"/>
            <w:bottom w:w="0" w:type="dxa"/>
          </w:tblCellMar>
        </w:tblPrEx>
        <w:trPr>
          <w:trHeight w:val="24"/>
        </w:trPr>
        <w:tc>
          <w:tcPr>
            <w:tcW w:w="851" w:type="dxa"/>
          </w:tcPr>
          <w:p w14:paraId="403C143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BE13B7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B3B6E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7D626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3443F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1FFF9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9D522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652CC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74D31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0D32E0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099115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SMS-PP data download</w:t>
            </w:r>
          </w:p>
        </w:tc>
      </w:tr>
      <w:tr w:rsidR="00656F03" w14:paraId="3B575401" w14:textId="77777777" w:rsidTr="007E17B9">
        <w:tblPrEx>
          <w:tblCellMar>
            <w:top w:w="0" w:type="dxa"/>
            <w:bottom w:w="0" w:type="dxa"/>
          </w:tblCellMar>
        </w:tblPrEx>
        <w:trPr>
          <w:trHeight w:val="24"/>
        </w:trPr>
        <w:tc>
          <w:tcPr>
            <w:tcW w:w="851" w:type="dxa"/>
          </w:tcPr>
          <w:p w14:paraId="3F85DAB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D23AAF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61B5F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8DC8F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62E96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A1913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4D325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9200F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B3BBBC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D9F960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E4BC1D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Cell Broadcast data download</w:t>
            </w:r>
          </w:p>
        </w:tc>
      </w:tr>
      <w:tr w:rsidR="00656F03" w14:paraId="67713662" w14:textId="77777777" w:rsidTr="007E17B9">
        <w:tblPrEx>
          <w:tblCellMar>
            <w:top w:w="0" w:type="dxa"/>
            <w:bottom w:w="0" w:type="dxa"/>
          </w:tblCellMar>
        </w:tblPrEx>
        <w:trPr>
          <w:trHeight w:val="24"/>
        </w:trPr>
        <w:tc>
          <w:tcPr>
            <w:tcW w:w="851" w:type="dxa"/>
          </w:tcPr>
          <w:p w14:paraId="203E858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9964E3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6442FB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E8144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5E4DC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DB3D8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3D493F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D3DA42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0D041B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074FA2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2AD250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See TS 102 223 [32] clause 5.2</w:t>
            </w:r>
          </w:p>
        </w:tc>
      </w:tr>
      <w:tr w:rsidR="00656F03" w14:paraId="4A9CAED9" w14:textId="77777777" w:rsidTr="007E17B9">
        <w:tblPrEx>
          <w:tblCellMar>
            <w:top w:w="0" w:type="dxa"/>
            <w:bottom w:w="0" w:type="dxa"/>
          </w:tblCellMar>
        </w:tblPrEx>
        <w:trPr>
          <w:trHeight w:val="24"/>
        </w:trPr>
        <w:tc>
          <w:tcPr>
            <w:tcW w:w="851" w:type="dxa"/>
          </w:tcPr>
          <w:p w14:paraId="7D403A9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4145AB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E9109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2E898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6013D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E5A6F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C437B1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3D5288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37F6A7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A258C9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D8F397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Bit = 1 if SMS-PP data download is supported</w:t>
            </w:r>
          </w:p>
        </w:tc>
      </w:tr>
      <w:tr w:rsidR="00656F03" w14:paraId="1E6DDC28" w14:textId="77777777" w:rsidTr="007E17B9">
        <w:tblPrEx>
          <w:tblCellMar>
            <w:top w:w="0" w:type="dxa"/>
            <w:bottom w:w="0" w:type="dxa"/>
          </w:tblCellMar>
        </w:tblPrEx>
        <w:trPr>
          <w:trHeight w:val="24"/>
        </w:trPr>
        <w:tc>
          <w:tcPr>
            <w:tcW w:w="851" w:type="dxa"/>
          </w:tcPr>
          <w:p w14:paraId="77EC972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A6F37E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BFEA6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8FB98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CCD103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1F2D85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C62E98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9A500E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A1FC41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FB2154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DE6E86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See TS 102 223 [32] clause 5.2</w:t>
            </w:r>
          </w:p>
        </w:tc>
      </w:tr>
      <w:tr w:rsidR="00656F03" w14:paraId="4E3BD768" w14:textId="77777777" w:rsidTr="007E17B9">
        <w:tblPrEx>
          <w:tblCellMar>
            <w:top w:w="0" w:type="dxa"/>
            <w:bottom w:w="0" w:type="dxa"/>
          </w:tblCellMar>
        </w:tblPrEx>
        <w:trPr>
          <w:trHeight w:val="24"/>
        </w:trPr>
        <w:tc>
          <w:tcPr>
            <w:tcW w:w="851" w:type="dxa"/>
          </w:tcPr>
          <w:p w14:paraId="77A3BB60"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F5851B3"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433BBC"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05770DD"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591B8C3"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269C897"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F4101B9"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BEC113C"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A5E34E4"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B1FDFAC"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0D4C951"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Bit = 1 if Call Control by USIM is supported </w:t>
            </w:r>
          </w:p>
        </w:tc>
      </w:tr>
      <w:tr w:rsidR="00656F03" w14:paraId="4F46E2B0" w14:textId="77777777" w:rsidTr="007E17B9">
        <w:tblPrEx>
          <w:tblCellMar>
            <w:top w:w="0" w:type="dxa"/>
            <w:bottom w:w="0" w:type="dxa"/>
          </w:tblCellMar>
        </w:tblPrEx>
        <w:trPr>
          <w:trHeight w:val="24"/>
        </w:trPr>
        <w:tc>
          <w:tcPr>
            <w:tcW w:w="851" w:type="dxa"/>
          </w:tcPr>
          <w:p w14:paraId="68C38659"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005EECE"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EA732F1"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1F5A4D26"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64E7F8C"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C800868"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6CF62DD"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D106D1C"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A36A72F"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DB89202"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CC6520F"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Bit = 1 if Call Control by USIM is supported </w:t>
            </w:r>
          </w:p>
        </w:tc>
      </w:tr>
    </w:tbl>
    <w:p w14:paraId="6D736096" w14:textId="77777777" w:rsidR="00656F03" w:rsidRDefault="00656F03" w:rsidP="00656F03"/>
    <w:p w14:paraId="7E4D54D9" w14:textId="77777777" w:rsidR="00656F03" w:rsidRDefault="00656F03" w:rsidP="00656F03">
      <w:pPr>
        <w:rPr>
          <w:noProof/>
        </w:rPr>
      </w:pPr>
      <w:r>
        <w:rPr>
          <w:noProof/>
        </w:rPr>
        <w:t>[…]</w:t>
      </w:r>
    </w:p>
    <w:p w14:paraId="77BCFA7F" w14:textId="77777777" w:rsidR="00656F03" w:rsidRDefault="00656F03" w:rsidP="00656F03">
      <w:r>
        <w:t xml:space="preserve">Thirty-fourth byte: </w:t>
      </w:r>
    </w:p>
    <w:p w14:paraId="27E2C91B" w14:textId="77777777" w:rsidR="00656F03" w:rsidRDefault="00656F03" w:rsidP="00656F03">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56F03" w14:paraId="1E7430F6" w14:textId="77777777" w:rsidTr="007E17B9">
        <w:tblPrEx>
          <w:tblCellMar>
            <w:top w:w="0" w:type="dxa"/>
            <w:bottom w:w="0" w:type="dxa"/>
          </w:tblCellMar>
        </w:tblPrEx>
        <w:trPr>
          <w:gridAfter w:val="2"/>
          <w:wAfter w:w="5300" w:type="dxa"/>
          <w:trHeight w:val="280"/>
        </w:trPr>
        <w:tc>
          <w:tcPr>
            <w:tcW w:w="851" w:type="dxa"/>
          </w:tcPr>
          <w:p w14:paraId="4249EB1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8CCF33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599AD28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238C621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B9AB66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5955AA1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466C536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44C7B49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3C66C99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E51429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b1</w:t>
            </w:r>
          </w:p>
        </w:tc>
      </w:tr>
      <w:tr w:rsidR="00656F03" w14:paraId="4DA5E13B" w14:textId="77777777" w:rsidTr="007E17B9">
        <w:tblPrEx>
          <w:tblCellMar>
            <w:top w:w="0" w:type="dxa"/>
            <w:bottom w:w="0" w:type="dxa"/>
          </w:tblCellMar>
        </w:tblPrEx>
        <w:trPr>
          <w:trHeight w:val="24"/>
        </w:trPr>
        <w:tc>
          <w:tcPr>
            <w:tcW w:w="851" w:type="dxa"/>
          </w:tcPr>
          <w:p w14:paraId="6A87173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B93A97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D95BC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FA2AC7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BE725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36820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260B9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97BF0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875BB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2D6209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BAC578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URI support for SEND SHORT MESSAGE</w:t>
            </w:r>
          </w:p>
        </w:tc>
      </w:tr>
      <w:tr w:rsidR="00656F03" w14:paraId="2D01909E" w14:textId="77777777" w:rsidTr="007E17B9">
        <w:tblPrEx>
          <w:tblCellMar>
            <w:top w:w="0" w:type="dxa"/>
            <w:bottom w:w="0" w:type="dxa"/>
          </w:tblCellMar>
        </w:tblPrEx>
        <w:trPr>
          <w:trHeight w:val="24"/>
        </w:trPr>
        <w:tc>
          <w:tcPr>
            <w:tcW w:w="851" w:type="dxa"/>
          </w:tcPr>
          <w:p w14:paraId="6FBE7E7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A06292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966285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277E9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2FEB3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5EF1E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B72CD6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3E17B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F20D5F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9BE5D8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717897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5214E">
              <w:rPr>
                <w:noProof w:val="0"/>
              </w:rPr>
              <w:t>IMS URI supported for SET UP CALL</w:t>
            </w:r>
          </w:p>
        </w:tc>
      </w:tr>
      <w:tr w:rsidR="00656F03" w14:paraId="372220A4" w14:textId="77777777" w:rsidTr="007E17B9">
        <w:tblPrEx>
          <w:tblCellMar>
            <w:top w:w="0" w:type="dxa"/>
            <w:bottom w:w="0" w:type="dxa"/>
          </w:tblCellMar>
        </w:tblPrEx>
        <w:trPr>
          <w:trHeight w:val="24"/>
        </w:trPr>
        <w:tc>
          <w:tcPr>
            <w:tcW w:w="851" w:type="dxa"/>
          </w:tcPr>
          <w:p w14:paraId="3015D6F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0E3915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54BED3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D7D6F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5F350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81F8D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349C9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067F4B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F24029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384738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B5215F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5214E">
              <w:rPr>
                <w:noProof w:val="0"/>
              </w:rPr>
              <w:t>Media Type "Voice" supported for SET UP CALL and Call Control by USIM</w:t>
            </w:r>
          </w:p>
        </w:tc>
      </w:tr>
      <w:tr w:rsidR="00656F03" w14:paraId="0935CA27" w14:textId="77777777" w:rsidTr="007E17B9">
        <w:tblPrEx>
          <w:tblCellMar>
            <w:top w:w="0" w:type="dxa"/>
            <w:bottom w:w="0" w:type="dxa"/>
          </w:tblCellMar>
        </w:tblPrEx>
        <w:trPr>
          <w:trHeight w:val="24"/>
        </w:trPr>
        <w:tc>
          <w:tcPr>
            <w:tcW w:w="851" w:type="dxa"/>
          </w:tcPr>
          <w:p w14:paraId="334B00F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F71690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D66B0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D5150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94A8C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1C929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630AE0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64922AF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56867A4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000DD30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D64A5B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5214E">
              <w:rPr>
                <w:noProof w:val="0"/>
              </w:rPr>
              <w:t>Media Type "Video" supported for SET UP CALL and Call Control by USIM</w:t>
            </w:r>
          </w:p>
        </w:tc>
      </w:tr>
      <w:tr w:rsidR="00656F03" w14:paraId="1C5083D7" w14:textId="77777777" w:rsidTr="007E17B9">
        <w:tblPrEx>
          <w:tblCellMar>
            <w:top w:w="0" w:type="dxa"/>
            <w:bottom w:w="0" w:type="dxa"/>
          </w:tblCellMar>
        </w:tblPrEx>
        <w:trPr>
          <w:trHeight w:val="24"/>
        </w:trPr>
        <w:tc>
          <w:tcPr>
            <w:tcW w:w="851" w:type="dxa"/>
          </w:tcPr>
          <w:p w14:paraId="6F99008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BB6040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C5310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F67AA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CC8A5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2E35F5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7CCF6C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D24F5C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DF5D54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B047DC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65A2BD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Proactive UICC: PROVIDE LOCAL INFORMATION (E-UTRAN Timing Advance Information)</w:t>
            </w:r>
          </w:p>
        </w:tc>
      </w:tr>
      <w:tr w:rsidR="00656F03" w14:paraId="16822A6D" w14:textId="77777777" w:rsidTr="007E17B9">
        <w:tblPrEx>
          <w:tblCellMar>
            <w:top w:w="0" w:type="dxa"/>
            <w:bottom w:w="0" w:type="dxa"/>
          </w:tblCellMar>
        </w:tblPrEx>
        <w:trPr>
          <w:trHeight w:val="24"/>
        </w:trPr>
        <w:tc>
          <w:tcPr>
            <w:tcW w:w="851" w:type="dxa"/>
          </w:tcPr>
          <w:p w14:paraId="57DE937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0CB22B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5BFF264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666BAE2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C04275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66712E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B4CBB8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9C3DA5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99B94A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0A2466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C73835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See TS 102 223 [32] clause 5.2</w:t>
            </w:r>
          </w:p>
        </w:tc>
      </w:tr>
      <w:tr w:rsidR="00656F03" w14:paraId="6E264BC8" w14:textId="77777777" w:rsidTr="007E17B9">
        <w:tblPrEx>
          <w:tblCellMar>
            <w:top w:w="0" w:type="dxa"/>
            <w:bottom w:w="0" w:type="dxa"/>
          </w:tblCellMar>
        </w:tblPrEx>
        <w:trPr>
          <w:trHeight w:val="24"/>
        </w:trPr>
        <w:tc>
          <w:tcPr>
            <w:tcW w:w="851" w:type="dxa"/>
          </w:tcPr>
          <w:p w14:paraId="1AA2433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DF9172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37FA174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105BA5A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6EFE87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CB5F86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C07FCE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97D460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5F4C29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9DA670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AAF9CFB" w14:textId="77777777" w:rsidR="00656F03" w:rsidRPr="00E54ED7"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Extended Rejection Cause Code in Event: Network Rejection for E-UTRAN</w:t>
            </w:r>
          </w:p>
        </w:tc>
      </w:tr>
      <w:tr w:rsidR="00656F03" w14:paraId="319A526A" w14:textId="77777777" w:rsidTr="007E17B9">
        <w:tblPrEx>
          <w:tblCellMar>
            <w:top w:w="0" w:type="dxa"/>
            <w:bottom w:w="0" w:type="dxa"/>
          </w:tblCellMar>
        </w:tblPrEx>
        <w:trPr>
          <w:trHeight w:val="24"/>
        </w:trPr>
        <w:tc>
          <w:tcPr>
            <w:tcW w:w="851" w:type="dxa"/>
          </w:tcPr>
          <w:p w14:paraId="4E36287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EBC7F4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06AC8C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4BA4CD1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C5D972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D7C367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1424CC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787FDC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720925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799F60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8806B1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952">
              <w:rPr>
                <w:noProof w:val="0"/>
              </w:rPr>
              <w:t>See TS 102 223 [32]</w:t>
            </w:r>
            <w:r>
              <w:rPr>
                <w:noProof w:val="0"/>
              </w:rPr>
              <w:t xml:space="preserve"> clause 5.2</w:t>
            </w:r>
          </w:p>
        </w:tc>
      </w:tr>
    </w:tbl>
    <w:p w14:paraId="0858714C" w14:textId="77777777" w:rsidR="00656F03" w:rsidRDefault="00656F03" w:rsidP="00656F03">
      <w:pPr>
        <w:rPr>
          <w:ins w:id="14" w:author="LTP2" w:date="2017-02-06T15:40:00Z"/>
        </w:rPr>
      </w:pPr>
    </w:p>
    <w:p w14:paraId="43FF1A58" w14:textId="77777777" w:rsidR="00656F03" w:rsidRDefault="00656F03" w:rsidP="00656F03">
      <w:pPr>
        <w:rPr>
          <w:ins w:id="15" w:author="LTP2" w:date="2017-02-06T15:40:00Z"/>
        </w:rPr>
      </w:pPr>
      <w:ins w:id="16" w:author="LTP2" w:date="2017-02-06T15:40:00Z">
        <w:r>
          <w:t xml:space="preserve">xx-th byte: </w:t>
        </w:r>
      </w:ins>
    </w:p>
    <w:p w14:paraId="2CA2827A" w14:textId="77777777" w:rsidR="00656F03" w:rsidRDefault="00656F03" w:rsidP="00656F03">
      <w:pPr>
        <w:pStyle w:val="TH"/>
        <w:spacing w:before="0" w:after="0"/>
        <w:rPr>
          <w:ins w:id="17" w:author="LTP2" w:date="2017-02-06T15:40:00Z"/>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56F03" w14:paraId="64197619" w14:textId="77777777" w:rsidTr="007E17B9">
        <w:tblPrEx>
          <w:tblCellMar>
            <w:top w:w="0" w:type="dxa"/>
            <w:bottom w:w="0" w:type="dxa"/>
          </w:tblCellMar>
        </w:tblPrEx>
        <w:trPr>
          <w:gridAfter w:val="2"/>
          <w:wAfter w:w="5300" w:type="dxa"/>
          <w:trHeight w:val="280"/>
          <w:ins w:id="18" w:author="LTP2" w:date="2017-02-06T15:40:00Z"/>
        </w:trPr>
        <w:tc>
          <w:tcPr>
            <w:tcW w:w="851" w:type="dxa"/>
          </w:tcPr>
          <w:p w14:paraId="71745A5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 w:author="LTP2" w:date="2017-02-06T15:40:00Z"/>
                <w:noProof w:val="0"/>
              </w:rPr>
            </w:pPr>
          </w:p>
        </w:tc>
        <w:tc>
          <w:tcPr>
            <w:tcW w:w="397" w:type="dxa"/>
            <w:tcBorders>
              <w:right w:val="single" w:sz="6" w:space="0" w:color="auto"/>
            </w:tcBorders>
          </w:tcPr>
          <w:p w14:paraId="17BB65A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0B3840D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081C4B4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080AE1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3A3BD9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5BAE034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DC0B36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4B0475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 w:author="LTP2" w:date="2017-02-06T15:40:00Z"/>
                <w:noProof w:val="0"/>
              </w:rPr>
            </w:pPr>
            <w:ins w:id="28" w:author="John M Meredith" w:date="2017-02-15T15:15:00Z">
              <w:r>
                <w:rPr>
                  <w:noProof w:val="0"/>
                </w:rPr>
                <w:t>bx</w:t>
              </w:r>
            </w:ins>
          </w:p>
        </w:tc>
        <w:tc>
          <w:tcPr>
            <w:tcW w:w="397" w:type="dxa"/>
            <w:gridSpan w:val="2"/>
            <w:tcBorders>
              <w:top w:val="single" w:sz="6" w:space="0" w:color="auto"/>
              <w:left w:val="single" w:sz="6" w:space="0" w:color="auto"/>
              <w:bottom w:val="single" w:sz="6" w:space="0" w:color="auto"/>
              <w:right w:val="single" w:sz="6" w:space="0" w:color="auto"/>
            </w:tcBorders>
          </w:tcPr>
          <w:p w14:paraId="19AEDB2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 w:author="LTP2" w:date="2017-02-06T15:40:00Z"/>
                <w:noProof w:val="0"/>
              </w:rPr>
            </w:pPr>
            <w:ins w:id="30" w:author="John M Meredith" w:date="2017-02-15T15:15:00Z">
              <w:r>
                <w:rPr>
                  <w:noProof w:val="0"/>
                </w:rPr>
                <w:t>by</w:t>
              </w:r>
            </w:ins>
          </w:p>
        </w:tc>
      </w:tr>
      <w:tr w:rsidR="00656F03" w14:paraId="66B2E98E" w14:textId="77777777" w:rsidTr="007E17B9">
        <w:tblPrEx>
          <w:tblCellMar>
            <w:top w:w="0" w:type="dxa"/>
            <w:bottom w:w="0" w:type="dxa"/>
          </w:tblCellMar>
        </w:tblPrEx>
        <w:trPr>
          <w:trHeight w:val="24"/>
          <w:ins w:id="31" w:author="LTP2" w:date="2017-02-06T15:40:00Z"/>
        </w:trPr>
        <w:tc>
          <w:tcPr>
            <w:tcW w:w="851" w:type="dxa"/>
          </w:tcPr>
          <w:p w14:paraId="3FD4999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 w:author="LTP2" w:date="2017-02-06T15:40:00Z"/>
                <w:noProof w:val="0"/>
              </w:rPr>
            </w:pPr>
          </w:p>
        </w:tc>
        <w:tc>
          <w:tcPr>
            <w:tcW w:w="595" w:type="dxa"/>
            <w:gridSpan w:val="2"/>
          </w:tcPr>
          <w:p w14:paraId="5A15F18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 w:author="LTP2" w:date="2017-02-06T15:40:00Z"/>
                <w:noProof w:val="0"/>
              </w:rPr>
            </w:pPr>
          </w:p>
        </w:tc>
        <w:tc>
          <w:tcPr>
            <w:tcW w:w="397" w:type="dxa"/>
            <w:gridSpan w:val="2"/>
            <w:tcBorders>
              <w:left w:val="single" w:sz="6" w:space="0" w:color="auto"/>
            </w:tcBorders>
          </w:tcPr>
          <w:p w14:paraId="16DFAB8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 w:author="LTP2" w:date="2017-02-06T15:40:00Z"/>
                <w:noProof w:val="0"/>
              </w:rPr>
            </w:pPr>
          </w:p>
        </w:tc>
        <w:tc>
          <w:tcPr>
            <w:tcW w:w="397" w:type="dxa"/>
            <w:gridSpan w:val="2"/>
            <w:tcBorders>
              <w:left w:val="single" w:sz="6" w:space="0" w:color="auto"/>
            </w:tcBorders>
          </w:tcPr>
          <w:p w14:paraId="1DC4FC1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 w:author="LTP2" w:date="2017-02-06T15:40:00Z"/>
                <w:noProof w:val="0"/>
              </w:rPr>
            </w:pPr>
          </w:p>
        </w:tc>
        <w:tc>
          <w:tcPr>
            <w:tcW w:w="397" w:type="dxa"/>
            <w:gridSpan w:val="2"/>
            <w:tcBorders>
              <w:left w:val="single" w:sz="6" w:space="0" w:color="auto"/>
            </w:tcBorders>
          </w:tcPr>
          <w:p w14:paraId="2907DD3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 w:author="LTP2" w:date="2017-02-06T15:40:00Z"/>
                <w:noProof w:val="0"/>
              </w:rPr>
            </w:pPr>
          </w:p>
        </w:tc>
        <w:tc>
          <w:tcPr>
            <w:tcW w:w="397" w:type="dxa"/>
            <w:gridSpan w:val="2"/>
            <w:tcBorders>
              <w:left w:val="single" w:sz="6" w:space="0" w:color="auto"/>
            </w:tcBorders>
          </w:tcPr>
          <w:p w14:paraId="2DBE5F2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 w:author="LTP2" w:date="2017-02-06T15:40:00Z"/>
                <w:noProof w:val="0"/>
              </w:rPr>
            </w:pPr>
          </w:p>
        </w:tc>
        <w:tc>
          <w:tcPr>
            <w:tcW w:w="397" w:type="dxa"/>
            <w:gridSpan w:val="2"/>
            <w:tcBorders>
              <w:left w:val="single" w:sz="6" w:space="0" w:color="auto"/>
            </w:tcBorders>
          </w:tcPr>
          <w:p w14:paraId="7B55ECC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 w:author="LTP2" w:date="2017-02-06T15:40:00Z"/>
                <w:noProof w:val="0"/>
              </w:rPr>
            </w:pPr>
          </w:p>
        </w:tc>
        <w:tc>
          <w:tcPr>
            <w:tcW w:w="397" w:type="dxa"/>
            <w:gridSpan w:val="2"/>
            <w:tcBorders>
              <w:left w:val="single" w:sz="6" w:space="0" w:color="auto"/>
            </w:tcBorders>
          </w:tcPr>
          <w:p w14:paraId="2A6A822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9" w:author="LTP2" w:date="2017-02-06T15:40:00Z"/>
                <w:noProof w:val="0"/>
              </w:rPr>
            </w:pPr>
          </w:p>
        </w:tc>
        <w:tc>
          <w:tcPr>
            <w:tcW w:w="397" w:type="dxa"/>
            <w:gridSpan w:val="2"/>
            <w:tcBorders>
              <w:left w:val="single" w:sz="6" w:space="0" w:color="auto"/>
            </w:tcBorders>
          </w:tcPr>
          <w:p w14:paraId="53104B5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 w:author="LTP2" w:date="2017-02-06T15:40:00Z"/>
                <w:noProof w:val="0"/>
              </w:rPr>
            </w:pPr>
          </w:p>
        </w:tc>
        <w:tc>
          <w:tcPr>
            <w:tcW w:w="397" w:type="dxa"/>
            <w:gridSpan w:val="2"/>
            <w:tcBorders>
              <w:left w:val="single" w:sz="6" w:space="0" w:color="auto"/>
              <w:bottom w:val="single" w:sz="6" w:space="0" w:color="auto"/>
            </w:tcBorders>
          </w:tcPr>
          <w:p w14:paraId="332635E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 w:author="LTP2" w:date="2017-02-06T15:40:00Z"/>
                <w:noProof w:val="0"/>
              </w:rPr>
            </w:pPr>
          </w:p>
        </w:tc>
        <w:tc>
          <w:tcPr>
            <w:tcW w:w="5102" w:type="dxa"/>
          </w:tcPr>
          <w:p w14:paraId="5BEE795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 w:author="LTP2" w:date="2017-02-06T15:40:00Z"/>
                <w:noProof w:val="0"/>
              </w:rPr>
            </w:pPr>
            <w:ins w:id="43" w:author="John M Meredith" w:date="2017-02-15T15:16:00Z">
              <w:r>
                <w:rPr>
                  <w:noProof w:val="0"/>
                </w:rPr>
                <w:t>Data Connection Status Change Event support – PDP Connection</w:t>
              </w:r>
            </w:ins>
          </w:p>
        </w:tc>
      </w:tr>
      <w:tr w:rsidR="00656F03" w14:paraId="70C29B23" w14:textId="77777777" w:rsidTr="007E17B9">
        <w:tblPrEx>
          <w:tblCellMar>
            <w:top w:w="0" w:type="dxa"/>
            <w:bottom w:w="0" w:type="dxa"/>
          </w:tblCellMar>
        </w:tblPrEx>
        <w:trPr>
          <w:trHeight w:val="24"/>
          <w:ins w:id="44" w:author="LTP2" w:date="2017-02-06T15:40:00Z"/>
        </w:trPr>
        <w:tc>
          <w:tcPr>
            <w:tcW w:w="851" w:type="dxa"/>
          </w:tcPr>
          <w:p w14:paraId="78B6E7B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 w:author="LTP2" w:date="2017-02-06T15:40:00Z"/>
                <w:noProof w:val="0"/>
              </w:rPr>
            </w:pPr>
          </w:p>
        </w:tc>
        <w:tc>
          <w:tcPr>
            <w:tcW w:w="595" w:type="dxa"/>
            <w:gridSpan w:val="2"/>
          </w:tcPr>
          <w:p w14:paraId="1BE35BD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 w:author="LTP2" w:date="2017-02-06T15:40:00Z"/>
                <w:noProof w:val="0"/>
              </w:rPr>
            </w:pPr>
          </w:p>
        </w:tc>
        <w:tc>
          <w:tcPr>
            <w:tcW w:w="397" w:type="dxa"/>
            <w:gridSpan w:val="2"/>
            <w:tcBorders>
              <w:left w:val="single" w:sz="6" w:space="0" w:color="auto"/>
            </w:tcBorders>
          </w:tcPr>
          <w:p w14:paraId="7C47790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 w:author="LTP2" w:date="2017-02-06T15:40:00Z"/>
                <w:noProof w:val="0"/>
              </w:rPr>
            </w:pPr>
          </w:p>
        </w:tc>
        <w:tc>
          <w:tcPr>
            <w:tcW w:w="397" w:type="dxa"/>
            <w:gridSpan w:val="2"/>
            <w:tcBorders>
              <w:left w:val="single" w:sz="6" w:space="0" w:color="auto"/>
            </w:tcBorders>
          </w:tcPr>
          <w:p w14:paraId="5CFC1D7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 w:author="LTP2" w:date="2017-02-06T15:40:00Z"/>
                <w:noProof w:val="0"/>
              </w:rPr>
            </w:pPr>
          </w:p>
        </w:tc>
        <w:tc>
          <w:tcPr>
            <w:tcW w:w="397" w:type="dxa"/>
            <w:gridSpan w:val="2"/>
            <w:tcBorders>
              <w:left w:val="single" w:sz="6" w:space="0" w:color="auto"/>
            </w:tcBorders>
          </w:tcPr>
          <w:p w14:paraId="4F04847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 w:author="LTP2" w:date="2017-02-06T15:40:00Z"/>
                <w:noProof w:val="0"/>
              </w:rPr>
            </w:pPr>
          </w:p>
        </w:tc>
        <w:tc>
          <w:tcPr>
            <w:tcW w:w="397" w:type="dxa"/>
            <w:gridSpan w:val="2"/>
            <w:tcBorders>
              <w:left w:val="single" w:sz="6" w:space="0" w:color="auto"/>
            </w:tcBorders>
          </w:tcPr>
          <w:p w14:paraId="7B5A1E8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 w:author="LTP2" w:date="2017-02-06T15:40:00Z"/>
                <w:noProof w:val="0"/>
              </w:rPr>
            </w:pPr>
          </w:p>
        </w:tc>
        <w:tc>
          <w:tcPr>
            <w:tcW w:w="397" w:type="dxa"/>
            <w:gridSpan w:val="2"/>
            <w:tcBorders>
              <w:left w:val="single" w:sz="6" w:space="0" w:color="auto"/>
            </w:tcBorders>
          </w:tcPr>
          <w:p w14:paraId="4B51BFF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 w:author="LTP2" w:date="2017-02-06T15:40:00Z"/>
                <w:noProof w:val="0"/>
              </w:rPr>
            </w:pPr>
          </w:p>
        </w:tc>
        <w:tc>
          <w:tcPr>
            <w:tcW w:w="397" w:type="dxa"/>
            <w:gridSpan w:val="2"/>
            <w:tcBorders>
              <w:left w:val="single" w:sz="6" w:space="0" w:color="auto"/>
            </w:tcBorders>
          </w:tcPr>
          <w:p w14:paraId="1A3F278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 w:author="LTP2" w:date="2017-02-06T15:40:00Z"/>
                <w:noProof w:val="0"/>
              </w:rPr>
            </w:pPr>
          </w:p>
        </w:tc>
        <w:tc>
          <w:tcPr>
            <w:tcW w:w="397" w:type="dxa"/>
            <w:gridSpan w:val="2"/>
            <w:tcBorders>
              <w:left w:val="single" w:sz="6" w:space="0" w:color="auto"/>
              <w:bottom w:val="single" w:sz="4" w:space="0" w:color="auto"/>
            </w:tcBorders>
          </w:tcPr>
          <w:p w14:paraId="03DB242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 w:author="LTP2" w:date="2017-02-06T15:40:00Z"/>
                <w:noProof w:val="0"/>
              </w:rPr>
            </w:pPr>
          </w:p>
        </w:tc>
        <w:tc>
          <w:tcPr>
            <w:tcW w:w="397" w:type="dxa"/>
            <w:gridSpan w:val="2"/>
            <w:tcBorders>
              <w:top w:val="single" w:sz="6" w:space="0" w:color="auto"/>
              <w:bottom w:val="single" w:sz="6" w:space="0" w:color="auto"/>
            </w:tcBorders>
          </w:tcPr>
          <w:p w14:paraId="0905DC8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 w:author="LTP2" w:date="2017-02-06T15:40:00Z"/>
                <w:noProof w:val="0"/>
              </w:rPr>
            </w:pPr>
          </w:p>
        </w:tc>
        <w:tc>
          <w:tcPr>
            <w:tcW w:w="5102" w:type="dxa"/>
          </w:tcPr>
          <w:p w14:paraId="40EA1F6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5" w:author="LTP2" w:date="2017-02-06T15:40:00Z"/>
                <w:noProof w:val="0"/>
              </w:rPr>
            </w:pPr>
            <w:ins w:id="56" w:author="John M Meredith" w:date="2017-02-15T15:16:00Z">
              <w:r>
                <w:rPr>
                  <w:noProof w:val="0"/>
                </w:rPr>
                <w:t>Data Connection Status Change Event support – PDN Connection</w:t>
              </w:r>
            </w:ins>
          </w:p>
        </w:tc>
      </w:tr>
      <w:tr w:rsidR="00656F03" w14:paraId="36E5EB9D" w14:textId="77777777" w:rsidTr="007E17B9">
        <w:tblPrEx>
          <w:tblCellMar>
            <w:top w:w="0" w:type="dxa"/>
            <w:bottom w:w="0" w:type="dxa"/>
          </w:tblCellMar>
        </w:tblPrEx>
        <w:trPr>
          <w:trHeight w:val="24"/>
          <w:ins w:id="57" w:author="LTP2" w:date="2017-02-06T15:40:00Z"/>
        </w:trPr>
        <w:tc>
          <w:tcPr>
            <w:tcW w:w="851" w:type="dxa"/>
          </w:tcPr>
          <w:p w14:paraId="74C671D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 w:author="LTP2" w:date="2017-02-06T15:40:00Z"/>
                <w:noProof w:val="0"/>
              </w:rPr>
            </w:pPr>
          </w:p>
        </w:tc>
        <w:tc>
          <w:tcPr>
            <w:tcW w:w="595" w:type="dxa"/>
            <w:gridSpan w:val="2"/>
          </w:tcPr>
          <w:p w14:paraId="7C09528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 w:author="LTP2" w:date="2017-02-06T15:40:00Z"/>
                <w:noProof w:val="0"/>
              </w:rPr>
            </w:pPr>
          </w:p>
        </w:tc>
        <w:tc>
          <w:tcPr>
            <w:tcW w:w="397" w:type="dxa"/>
            <w:gridSpan w:val="2"/>
            <w:tcBorders>
              <w:left w:val="single" w:sz="6" w:space="0" w:color="auto"/>
            </w:tcBorders>
          </w:tcPr>
          <w:p w14:paraId="0CB05C7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 w:author="LTP2" w:date="2017-02-06T15:40:00Z"/>
                <w:noProof w:val="0"/>
              </w:rPr>
            </w:pPr>
          </w:p>
        </w:tc>
        <w:tc>
          <w:tcPr>
            <w:tcW w:w="397" w:type="dxa"/>
            <w:gridSpan w:val="2"/>
            <w:tcBorders>
              <w:left w:val="single" w:sz="6" w:space="0" w:color="auto"/>
            </w:tcBorders>
          </w:tcPr>
          <w:p w14:paraId="64D7FD1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 w:author="LTP2" w:date="2017-02-06T15:40:00Z"/>
                <w:noProof w:val="0"/>
              </w:rPr>
            </w:pPr>
          </w:p>
        </w:tc>
        <w:tc>
          <w:tcPr>
            <w:tcW w:w="397" w:type="dxa"/>
            <w:gridSpan w:val="2"/>
            <w:tcBorders>
              <w:left w:val="single" w:sz="6" w:space="0" w:color="auto"/>
            </w:tcBorders>
          </w:tcPr>
          <w:p w14:paraId="4D1586F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 w:author="LTP2" w:date="2017-02-06T15:40:00Z"/>
                <w:noProof w:val="0"/>
              </w:rPr>
            </w:pPr>
          </w:p>
        </w:tc>
        <w:tc>
          <w:tcPr>
            <w:tcW w:w="397" w:type="dxa"/>
            <w:gridSpan w:val="2"/>
            <w:tcBorders>
              <w:left w:val="single" w:sz="6" w:space="0" w:color="auto"/>
            </w:tcBorders>
          </w:tcPr>
          <w:p w14:paraId="4DE6A3B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 w:author="LTP2" w:date="2017-02-06T15:40:00Z"/>
                <w:noProof w:val="0"/>
              </w:rPr>
            </w:pPr>
          </w:p>
        </w:tc>
        <w:tc>
          <w:tcPr>
            <w:tcW w:w="397" w:type="dxa"/>
            <w:gridSpan w:val="2"/>
            <w:tcBorders>
              <w:left w:val="single" w:sz="6" w:space="0" w:color="auto"/>
            </w:tcBorders>
          </w:tcPr>
          <w:p w14:paraId="242481D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 w:author="LTP2" w:date="2017-02-06T15:40:00Z"/>
                <w:noProof w:val="0"/>
              </w:rPr>
            </w:pPr>
          </w:p>
        </w:tc>
        <w:tc>
          <w:tcPr>
            <w:tcW w:w="397" w:type="dxa"/>
            <w:gridSpan w:val="2"/>
            <w:tcBorders>
              <w:left w:val="single" w:sz="6" w:space="0" w:color="auto"/>
              <w:bottom w:val="single" w:sz="6" w:space="0" w:color="auto"/>
            </w:tcBorders>
          </w:tcPr>
          <w:p w14:paraId="279622C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 w:author="LTP2" w:date="2017-02-06T15:40:00Z"/>
                <w:noProof w:val="0"/>
              </w:rPr>
            </w:pPr>
          </w:p>
        </w:tc>
        <w:tc>
          <w:tcPr>
            <w:tcW w:w="397" w:type="dxa"/>
            <w:gridSpan w:val="2"/>
            <w:tcBorders>
              <w:top w:val="single" w:sz="4" w:space="0" w:color="auto"/>
              <w:bottom w:val="single" w:sz="4" w:space="0" w:color="auto"/>
            </w:tcBorders>
          </w:tcPr>
          <w:p w14:paraId="45C1B21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 w:author="LTP2" w:date="2017-02-06T15:40:00Z"/>
                <w:noProof w:val="0"/>
              </w:rPr>
            </w:pPr>
          </w:p>
        </w:tc>
        <w:tc>
          <w:tcPr>
            <w:tcW w:w="397" w:type="dxa"/>
            <w:gridSpan w:val="2"/>
            <w:tcBorders>
              <w:top w:val="single" w:sz="6" w:space="0" w:color="auto"/>
              <w:bottom w:val="single" w:sz="6" w:space="0" w:color="auto"/>
            </w:tcBorders>
          </w:tcPr>
          <w:p w14:paraId="32DA0F3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 w:author="LTP2" w:date="2017-02-06T15:40:00Z"/>
                <w:noProof w:val="0"/>
              </w:rPr>
            </w:pPr>
          </w:p>
        </w:tc>
        <w:tc>
          <w:tcPr>
            <w:tcW w:w="5102" w:type="dxa"/>
          </w:tcPr>
          <w:p w14:paraId="7286C2A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 w:author="LTP2" w:date="2017-02-06T15:40:00Z"/>
                <w:noProof w:val="0"/>
              </w:rPr>
            </w:pPr>
          </w:p>
        </w:tc>
      </w:tr>
      <w:tr w:rsidR="00656F03" w14:paraId="11C93E46" w14:textId="77777777" w:rsidTr="007E17B9">
        <w:tblPrEx>
          <w:tblCellMar>
            <w:top w:w="0" w:type="dxa"/>
            <w:bottom w:w="0" w:type="dxa"/>
          </w:tblCellMar>
        </w:tblPrEx>
        <w:trPr>
          <w:trHeight w:val="24"/>
          <w:ins w:id="69" w:author="LTP2" w:date="2017-02-06T15:40:00Z"/>
        </w:trPr>
        <w:tc>
          <w:tcPr>
            <w:tcW w:w="851" w:type="dxa"/>
          </w:tcPr>
          <w:p w14:paraId="2D8CBE6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 w:author="LTP2" w:date="2017-02-06T15:40:00Z"/>
                <w:noProof w:val="0"/>
              </w:rPr>
            </w:pPr>
          </w:p>
        </w:tc>
        <w:tc>
          <w:tcPr>
            <w:tcW w:w="595" w:type="dxa"/>
            <w:gridSpan w:val="2"/>
          </w:tcPr>
          <w:p w14:paraId="0B7048A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 w:author="LTP2" w:date="2017-02-06T15:40:00Z"/>
                <w:noProof w:val="0"/>
              </w:rPr>
            </w:pPr>
          </w:p>
        </w:tc>
        <w:tc>
          <w:tcPr>
            <w:tcW w:w="397" w:type="dxa"/>
            <w:gridSpan w:val="2"/>
            <w:tcBorders>
              <w:left w:val="single" w:sz="6" w:space="0" w:color="auto"/>
            </w:tcBorders>
          </w:tcPr>
          <w:p w14:paraId="6D9F4DE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 w:author="LTP2" w:date="2017-02-06T15:40:00Z"/>
                <w:noProof w:val="0"/>
              </w:rPr>
            </w:pPr>
          </w:p>
        </w:tc>
        <w:tc>
          <w:tcPr>
            <w:tcW w:w="397" w:type="dxa"/>
            <w:gridSpan w:val="2"/>
            <w:tcBorders>
              <w:left w:val="single" w:sz="6" w:space="0" w:color="auto"/>
            </w:tcBorders>
          </w:tcPr>
          <w:p w14:paraId="137DB6E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 w:author="LTP2" w:date="2017-02-06T15:40:00Z"/>
                <w:noProof w:val="0"/>
              </w:rPr>
            </w:pPr>
          </w:p>
        </w:tc>
        <w:tc>
          <w:tcPr>
            <w:tcW w:w="397" w:type="dxa"/>
            <w:gridSpan w:val="2"/>
            <w:tcBorders>
              <w:left w:val="single" w:sz="6" w:space="0" w:color="auto"/>
            </w:tcBorders>
          </w:tcPr>
          <w:p w14:paraId="58DF413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 w:author="LTP2" w:date="2017-02-06T15:40:00Z"/>
                <w:noProof w:val="0"/>
              </w:rPr>
            </w:pPr>
          </w:p>
        </w:tc>
        <w:tc>
          <w:tcPr>
            <w:tcW w:w="397" w:type="dxa"/>
            <w:gridSpan w:val="2"/>
            <w:tcBorders>
              <w:left w:val="single" w:sz="6" w:space="0" w:color="auto"/>
            </w:tcBorders>
          </w:tcPr>
          <w:p w14:paraId="07D4DD4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 w:author="LTP2" w:date="2017-02-06T15:40:00Z"/>
                <w:noProof w:val="0"/>
              </w:rPr>
            </w:pPr>
          </w:p>
        </w:tc>
        <w:tc>
          <w:tcPr>
            <w:tcW w:w="397" w:type="dxa"/>
            <w:gridSpan w:val="2"/>
            <w:tcBorders>
              <w:left w:val="single" w:sz="6" w:space="0" w:color="auto"/>
              <w:bottom w:val="single" w:sz="4" w:space="0" w:color="auto"/>
            </w:tcBorders>
          </w:tcPr>
          <w:p w14:paraId="0C38C20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 w:author="LTP2" w:date="2017-02-06T15:40:00Z"/>
                <w:noProof w:val="0"/>
              </w:rPr>
            </w:pPr>
          </w:p>
        </w:tc>
        <w:tc>
          <w:tcPr>
            <w:tcW w:w="397" w:type="dxa"/>
            <w:gridSpan w:val="2"/>
            <w:tcBorders>
              <w:top w:val="single" w:sz="6" w:space="0" w:color="auto"/>
              <w:bottom w:val="single" w:sz="4" w:space="0" w:color="auto"/>
            </w:tcBorders>
          </w:tcPr>
          <w:p w14:paraId="7878885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 w:author="LTP2" w:date="2017-02-06T15:40:00Z"/>
                <w:noProof w:val="0"/>
              </w:rPr>
            </w:pPr>
          </w:p>
        </w:tc>
        <w:tc>
          <w:tcPr>
            <w:tcW w:w="397" w:type="dxa"/>
            <w:gridSpan w:val="2"/>
            <w:tcBorders>
              <w:top w:val="single" w:sz="4" w:space="0" w:color="auto"/>
              <w:left w:val="nil"/>
              <w:bottom w:val="single" w:sz="4" w:space="0" w:color="auto"/>
            </w:tcBorders>
          </w:tcPr>
          <w:p w14:paraId="43127C5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 w:author="LTP2" w:date="2017-02-06T15:40:00Z"/>
                <w:noProof w:val="0"/>
              </w:rPr>
            </w:pPr>
          </w:p>
        </w:tc>
        <w:tc>
          <w:tcPr>
            <w:tcW w:w="397" w:type="dxa"/>
            <w:gridSpan w:val="2"/>
            <w:tcBorders>
              <w:top w:val="single" w:sz="6" w:space="0" w:color="auto"/>
              <w:bottom w:val="single" w:sz="4" w:space="0" w:color="auto"/>
            </w:tcBorders>
          </w:tcPr>
          <w:p w14:paraId="37390B9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 w:author="LTP2" w:date="2017-02-06T15:40:00Z"/>
                <w:noProof w:val="0"/>
              </w:rPr>
            </w:pPr>
          </w:p>
        </w:tc>
        <w:tc>
          <w:tcPr>
            <w:tcW w:w="5102" w:type="dxa"/>
          </w:tcPr>
          <w:p w14:paraId="227F897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 w:author="LTP2" w:date="2017-02-06T15:40:00Z"/>
                <w:noProof w:val="0"/>
              </w:rPr>
            </w:pPr>
          </w:p>
        </w:tc>
      </w:tr>
      <w:tr w:rsidR="00656F03" w14:paraId="43381053" w14:textId="77777777" w:rsidTr="007E17B9">
        <w:tblPrEx>
          <w:tblCellMar>
            <w:top w:w="0" w:type="dxa"/>
            <w:bottom w:w="0" w:type="dxa"/>
          </w:tblCellMar>
        </w:tblPrEx>
        <w:trPr>
          <w:trHeight w:val="24"/>
          <w:ins w:id="81" w:author="LTP2" w:date="2017-02-06T15:40:00Z"/>
        </w:trPr>
        <w:tc>
          <w:tcPr>
            <w:tcW w:w="851" w:type="dxa"/>
          </w:tcPr>
          <w:p w14:paraId="7066C51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 w:author="LTP2" w:date="2017-02-06T15:40:00Z"/>
                <w:noProof w:val="0"/>
              </w:rPr>
            </w:pPr>
          </w:p>
        </w:tc>
        <w:tc>
          <w:tcPr>
            <w:tcW w:w="595" w:type="dxa"/>
            <w:gridSpan w:val="2"/>
          </w:tcPr>
          <w:p w14:paraId="31A2FB8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 w:author="LTP2" w:date="2017-02-06T15:40:00Z"/>
                <w:noProof w:val="0"/>
              </w:rPr>
            </w:pPr>
          </w:p>
        </w:tc>
        <w:tc>
          <w:tcPr>
            <w:tcW w:w="397" w:type="dxa"/>
            <w:gridSpan w:val="2"/>
            <w:tcBorders>
              <w:left w:val="single" w:sz="6" w:space="0" w:color="auto"/>
            </w:tcBorders>
          </w:tcPr>
          <w:p w14:paraId="54979E7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 w:author="LTP2" w:date="2017-02-06T15:40:00Z"/>
                <w:noProof w:val="0"/>
              </w:rPr>
            </w:pPr>
          </w:p>
        </w:tc>
        <w:tc>
          <w:tcPr>
            <w:tcW w:w="397" w:type="dxa"/>
            <w:gridSpan w:val="2"/>
            <w:tcBorders>
              <w:left w:val="single" w:sz="6" w:space="0" w:color="auto"/>
            </w:tcBorders>
          </w:tcPr>
          <w:p w14:paraId="57A6245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 w:author="LTP2" w:date="2017-02-06T15:40:00Z"/>
                <w:noProof w:val="0"/>
              </w:rPr>
            </w:pPr>
          </w:p>
        </w:tc>
        <w:tc>
          <w:tcPr>
            <w:tcW w:w="397" w:type="dxa"/>
            <w:gridSpan w:val="2"/>
            <w:tcBorders>
              <w:left w:val="single" w:sz="6" w:space="0" w:color="auto"/>
            </w:tcBorders>
          </w:tcPr>
          <w:p w14:paraId="1BCC64B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 w:author="LTP2" w:date="2017-02-06T15:40:00Z"/>
                <w:noProof w:val="0"/>
              </w:rPr>
            </w:pPr>
          </w:p>
        </w:tc>
        <w:tc>
          <w:tcPr>
            <w:tcW w:w="397" w:type="dxa"/>
            <w:gridSpan w:val="2"/>
            <w:tcBorders>
              <w:left w:val="single" w:sz="6" w:space="0" w:color="auto"/>
              <w:bottom w:val="single" w:sz="4" w:space="0" w:color="auto"/>
            </w:tcBorders>
          </w:tcPr>
          <w:p w14:paraId="0B415F4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 w:author="LTP2" w:date="2017-02-06T15:40:00Z"/>
                <w:noProof w:val="0"/>
              </w:rPr>
            </w:pPr>
          </w:p>
        </w:tc>
        <w:tc>
          <w:tcPr>
            <w:tcW w:w="397" w:type="dxa"/>
            <w:gridSpan w:val="2"/>
            <w:tcBorders>
              <w:top w:val="single" w:sz="4" w:space="0" w:color="auto"/>
              <w:bottom w:val="single" w:sz="4" w:space="0" w:color="auto"/>
            </w:tcBorders>
          </w:tcPr>
          <w:p w14:paraId="65F2197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 w:author="LTP2" w:date="2017-02-06T15:40:00Z"/>
                <w:noProof w:val="0"/>
              </w:rPr>
            </w:pPr>
          </w:p>
        </w:tc>
        <w:tc>
          <w:tcPr>
            <w:tcW w:w="397" w:type="dxa"/>
            <w:gridSpan w:val="2"/>
            <w:tcBorders>
              <w:top w:val="single" w:sz="4" w:space="0" w:color="auto"/>
              <w:bottom w:val="single" w:sz="4" w:space="0" w:color="auto"/>
            </w:tcBorders>
          </w:tcPr>
          <w:p w14:paraId="13C7B3D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 w:author="LTP2" w:date="2017-02-06T15:40:00Z"/>
                <w:noProof w:val="0"/>
              </w:rPr>
            </w:pPr>
          </w:p>
        </w:tc>
        <w:tc>
          <w:tcPr>
            <w:tcW w:w="397" w:type="dxa"/>
            <w:gridSpan w:val="2"/>
            <w:tcBorders>
              <w:top w:val="single" w:sz="4" w:space="0" w:color="auto"/>
              <w:bottom w:val="single" w:sz="4" w:space="0" w:color="auto"/>
            </w:tcBorders>
          </w:tcPr>
          <w:p w14:paraId="6F49F44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 w:author="LTP2" w:date="2017-02-06T15:40:00Z"/>
                <w:noProof w:val="0"/>
              </w:rPr>
            </w:pPr>
          </w:p>
        </w:tc>
        <w:tc>
          <w:tcPr>
            <w:tcW w:w="397" w:type="dxa"/>
            <w:gridSpan w:val="2"/>
            <w:tcBorders>
              <w:top w:val="single" w:sz="4" w:space="0" w:color="auto"/>
              <w:bottom w:val="single" w:sz="4" w:space="0" w:color="auto"/>
            </w:tcBorders>
          </w:tcPr>
          <w:p w14:paraId="032D06B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 w:author="LTP2" w:date="2017-02-06T15:40:00Z"/>
                <w:noProof w:val="0"/>
              </w:rPr>
            </w:pPr>
          </w:p>
        </w:tc>
        <w:tc>
          <w:tcPr>
            <w:tcW w:w="5102" w:type="dxa"/>
          </w:tcPr>
          <w:p w14:paraId="716823F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 w:author="LTP2" w:date="2017-02-06T15:40:00Z"/>
                <w:noProof w:val="0"/>
              </w:rPr>
            </w:pPr>
          </w:p>
        </w:tc>
      </w:tr>
      <w:tr w:rsidR="00656F03" w14:paraId="2EBD7117" w14:textId="77777777" w:rsidTr="007E17B9">
        <w:tblPrEx>
          <w:tblCellMar>
            <w:top w:w="0" w:type="dxa"/>
            <w:bottom w:w="0" w:type="dxa"/>
          </w:tblCellMar>
        </w:tblPrEx>
        <w:trPr>
          <w:trHeight w:val="24"/>
          <w:ins w:id="93" w:author="LTP2" w:date="2017-02-06T15:40:00Z"/>
        </w:trPr>
        <w:tc>
          <w:tcPr>
            <w:tcW w:w="851" w:type="dxa"/>
          </w:tcPr>
          <w:p w14:paraId="58D7120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 w:author="LTP2" w:date="2017-02-06T15:40:00Z"/>
                <w:noProof w:val="0"/>
              </w:rPr>
            </w:pPr>
          </w:p>
        </w:tc>
        <w:tc>
          <w:tcPr>
            <w:tcW w:w="595" w:type="dxa"/>
            <w:gridSpan w:val="2"/>
          </w:tcPr>
          <w:p w14:paraId="4DDC44A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 w:author="LTP2" w:date="2017-02-06T15:40:00Z"/>
                <w:noProof w:val="0"/>
              </w:rPr>
            </w:pPr>
          </w:p>
        </w:tc>
        <w:tc>
          <w:tcPr>
            <w:tcW w:w="397" w:type="dxa"/>
            <w:gridSpan w:val="2"/>
            <w:tcBorders>
              <w:left w:val="single" w:sz="6" w:space="0" w:color="auto"/>
              <w:right w:val="single" w:sz="4" w:space="0" w:color="auto"/>
            </w:tcBorders>
          </w:tcPr>
          <w:p w14:paraId="1642A2E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 w:author="LTP2" w:date="2017-02-06T15:40:00Z"/>
                <w:noProof w:val="0"/>
              </w:rPr>
            </w:pPr>
          </w:p>
        </w:tc>
        <w:tc>
          <w:tcPr>
            <w:tcW w:w="397" w:type="dxa"/>
            <w:gridSpan w:val="2"/>
            <w:tcBorders>
              <w:left w:val="single" w:sz="4" w:space="0" w:color="auto"/>
            </w:tcBorders>
          </w:tcPr>
          <w:p w14:paraId="156FF81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 w:author="LTP2" w:date="2017-02-06T15:40:00Z"/>
                <w:noProof w:val="0"/>
              </w:rPr>
            </w:pPr>
          </w:p>
        </w:tc>
        <w:tc>
          <w:tcPr>
            <w:tcW w:w="397" w:type="dxa"/>
            <w:gridSpan w:val="2"/>
            <w:tcBorders>
              <w:left w:val="single" w:sz="6" w:space="0" w:color="auto"/>
              <w:bottom w:val="single" w:sz="4" w:space="0" w:color="auto"/>
            </w:tcBorders>
          </w:tcPr>
          <w:p w14:paraId="038C8BF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 w:author="LTP2" w:date="2017-02-06T15:40:00Z"/>
                <w:noProof w:val="0"/>
              </w:rPr>
            </w:pPr>
          </w:p>
        </w:tc>
        <w:tc>
          <w:tcPr>
            <w:tcW w:w="397" w:type="dxa"/>
            <w:gridSpan w:val="2"/>
            <w:tcBorders>
              <w:left w:val="nil"/>
              <w:bottom w:val="single" w:sz="4" w:space="0" w:color="auto"/>
            </w:tcBorders>
          </w:tcPr>
          <w:p w14:paraId="41E1D91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 w:author="LTP2" w:date="2017-02-06T15:40:00Z"/>
                <w:noProof w:val="0"/>
              </w:rPr>
            </w:pPr>
          </w:p>
        </w:tc>
        <w:tc>
          <w:tcPr>
            <w:tcW w:w="397" w:type="dxa"/>
            <w:gridSpan w:val="2"/>
            <w:tcBorders>
              <w:top w:val="single" w:sz="4" w:space="0" w:color="auto"/>
              <w:bottom w:val="single" w:sz="4" w:space="0" w:color="auto"/>
            </w:tcBorders>
          </w:tcPr>
          <w:p w14:paraId="105161A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 w:author="LTP2" w:date="2017-02-06T15:40:00Z"/>
                <w:noProof w:val="0"/>
              </w:rPr>
            </w:pPr>
          </w:p>
        </w:tc>
        <w:tc>
          <w:tcPr>
            <w:tcW w:w="397" w:type="dxa"/>
            <w:gridSpan w:val="2"/>
            <w:tcBorders>
              <w:top w:val="single" w:sz="4" w:space="0" w:color="auto"/>
              <w:bottom w:val="single" w:sz="4" w:space="0" w:color="auto"/>
            </w:tcBorders>
          </w:tcPr>
          <w:p w14:paraId="1D1D176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1" w:author="LTP2" w:date="2017-02-06T15:40:00Z"/>
                <w:noProof w:val="0"/>
              </w:rPr>
            </w:pPr>
          </w:p>
        </w:tc>
        <w:tc>
          <w:tcPr>
            <w:tcW w:w="397" w:type="dxa"/>
            <w:gridSpan w:val="2"/>
            <w:tcBorders>
              <w:top w:val="single" w:sz="4" w:space="0" w:color="auto"/>
              <w:bottom w:val="single" w:sz="4" w:space="0" w:color="auto"/>
            </w:tcBorders>
          </w:tcPr>
          <w:p w14:paraId="0017469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2" w:author="LTP2" w:date="2017-02-06T15:40:00Z"/>
                <w:noProof w:val="0"/>
              </w:rPr>
            </w:pPr>
          </w:p>
        </w:tc>
        <w:tc>
          <w:tcPr>
            <w:tcW w:w="397" w:type="dxa"/>
            <w:gridSpan w:val="2"/>
            <w:tcBorders>
              <w:top w:val="single" w:sz="4" w:space="0" w:color="auto"/>
              <w:bottom w:val="single" w:sz="4" w:space="0" w:color="auto"/>
            </w:tcBorders>
          </w:tcPr>
          <w:p w14:paraId="17FC2B4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3" w:author="LTP2" w:date="2017-02-06T15:40:00Z"/>
                <w:noProof w:val="0"/>
              </w:rPr>
            </w:pPr>
          </w:p>
        </w:tc>
        <w:tc>
          <w:tcPr>
            <w:tcW w:w="5102" w:type="dxa"/>
          </w:tcPr>
          <w:p w14:paraId="4016335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4" w:author="LTP2" w:date="2017-02-06T15:40:00Z"/>
                <w:noProof w:val="0"/>
              </w:rPr>
            </w:pPr>
          </w:p>
        </w:tc>
      </w:tr>
      <w:tr w:rsidR="00656F03" w14:paraId="52080BAC" w14:textId="77777777" w:rsidTr="007E17B9">
        <w:tblPrEx>
          <w:tblCellMar>
            <w:top w:w="0" w:type="dxa"/>
            <w:bottom w:w="0" w:type="dxa"/>
          </w:tblCellMar>
        </w:tblPrEx>
        <w:trPr>
          <w:trHeight w:val="24"/>
          <w:ins w:id="105" w:author="LTP2" w:date="2017-02-06T15:40:00Z"/>
        </w:trPr>
        <w:tc>
          <w:tcPr>
            <w:tcW w:w="851" w:type="dxa"/>
          </w:tcPr>
          <w:p w14:paraId="34A83BC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6" w:author="LTP2" w:date="2017-02-06T15:40:00Z"/>
                <w:noProof w:val="0"/>
              </w:rPr>
            </w:pPr>
          </w:p>
        </w:tc>
        <w:tc>
          <w:tcPr>
            <w:tcW w:w="595" w:type="dxa"/>
            <w:gridSpan w:val="2"/>
          </w:tcPr>
          <w:p w14:paraId="3508F7A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7" w:author="LTP2" w:date="2017-02-06T15:40:00Z"/>
                <w:noProof w:val="0"/>
              </w:rPr>
            </w:pPr>
          </w:p>
        </w:tc>
        <w:tc>
          <w:tcPr>
            <w:tcW w:w="397" w:type="dxa"/>
            <w:gridSpan w:val="2"/>
            <w:tcBorders>
              <w:left w:val="single" w:sz="6" w:space="0" w:color="auto"/>
              <w:right w:val="single" w:sz="4" w:space="0" w:color="auto"/>
            </w:tcBorders>
          </w:tcPr>
          <w:p w14:paraId="3411F01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8" w:author="LTP2" w:date="2017-02-06T15:40:00Z"/>
                <w:noProof w:val="0"/>
              </w:rPr>
            </w:pPr>
          </w:p>
        </w:tc>
        <w:tc>
          <w:tcPr>
            <w:tcW w:w="397" w:type="dxa"/>
            <w:gridSpan w:val="2"/>
            <w:tcBorders>
              <w:left w:val="single" w:sz="4" w:space="0" w:color="auto"/>
              <w:bottom w:val="single" w:sz="6" w:space="0" w:color="auto"/>
            </w:tcBorders>
          </w:tcPr>
          <w:p w14:paraId="2F34E9E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 w:author="LTP2" w:date="2017-02-06T15:40:00Z"/>
                <w:noProof w:val="0"/>
              </w:rPr>
            </w:pPr>
          </w:p>
        </w:tc>
        <w:tc>
          <w:tcPr>
            <w:tcW w:w="397" w:type="dxa"/>
            <w:gridSpan w:val="2"/>
            <w:tcBorders>
              <w:left w:val="nil"/>
              <w:bottom w:val="single" w:sz="4" w:space="0" w:color="auto"/>
            </w:tcBorders>
          </w:tcPr>
          <w:p w14:paraId="1BFD9E8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 w:author="LTP2" w:date="2017-02-06T15:40:00Z"/>
                <w:noProof w:val="0"/>
              </w:rPr>
            </w:pPr>
          </w:p>
        </w:tc>
        <w:tc>
          <w:tcPr>
            <w:tcW w:w="397" w:type="dxa"/>
            <w:gridSpan w:val="2"/>
            <w:tcBorders>
              <w:left w:val="nil"/>
              <w:bottom w:val="single" w:sz="4" w:space="0" w:color="auto"/>
            </w:tcBorders>
          </w:tcPr>
          <w:p w14:paraId="6BB68A0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 w:author="LTP2" w:date="2017-02-06T15:40:00Z"/>
                <w:noProof w:val="0"/>
              </w:rPr>
            </w:pPr>
          </w:p>
        </w:tc>
        <w:tc>
          <w:tcPr>
            <w:tcW w:w="397" w:type="dxa"/>
            <w:gridSpan w:val="2"/>
            <w:tcBorders>
              <w:top w:val="single" w:sz="4" w:space="0" w:color="auto"/>
              <w:bottom w:val="single" w:sz="4" w:space="0" w:color="auto"/>
            </w:tcBorders>
          </w:tcPr>
          <w:p w14:paraId="54DB616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2" w:author="LTP2" w:date="2017-02-06T15:40:00Z"/>
                <w:noProof w:val="0"/>
              </w:rPr>
            </w:pPr>
          </w:p>
        </w:tc>
        <w:tc>
          <w:tcPr>
            <w:tcW w:w="397" w:type="dxa"/>
            <w:gridSpan w:val="2"/>
            <w:tcBorders>
              <w:top w:val="single" w:sz="4" w:space="0" w:color="auto"/>
              <w:bottom w:val="single" w:sz="4" w:space="0" w:color="auto"/>
            </w:tcBorders>
          </w:tcPr>
          <w:p w14:paraId="7F3575B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 w:author="LTP2" w:date="2017-02-06T15:40:00Z"/>
                <w:noProof w:val="0"/>
              </w:rPr>
            </w:pPr>
          </w:p>
        </w:tc>
        <w:tc>
          <w:tcPr>
            <w:tcW w:w="397" w:type="dxa"/>
            <w:gridSpan w:val="2"/>
            <w:tcBorders>
              <w:top w:val="single" w:sz="4" w:space="0" w:color="auto"/>
              <w:bottom w:val="single" w:sz="4" w:space="0" w:color="auto"/>
            </w:tcBorders>
          </w:tcPr>
          <w:p w14:paraId="40F2465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 w:author="LTP2" w:date="2017-02-06T15:40:00Z"/>
                <w:noProof w:val="0"/>
              </w:rPr>
            </w:pPr>
          </w:p>
        </w:tc>
        <w:tc>
          <w:tcPr>
            <w:tcW w:w="397" w:type="dxa"/>
            <w:gridSpan w:val="2"/>
            <w:tcBorders>
              <w:top w:val="single" w:sz="4" w:space="0" w:color="auto"/>
              <w:bottom w:val="single" w:sz="4" w:space="0" w:color="auto"/>
            </w:tcBorders>
          </w:tcPr>
          <w:p w14:paraId="2980AB6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 w:author="LTP2" w:date="2017-02-06T15:40:00Z"/>
                <w:noProof w:val="0"/>
              </w:rPr>
            </w:pPr>
          </w:p>
        </w:tc>
        <w:tc>
          <w:tcPr>
            <w:tcW w:w="5102" w:type="dxa"/>
          </w:tcPr>
          <w:p w14:paraId="483C72AC" w14:textId="77777777" w:rsidR="00656F03" w:rsidRPr="00E54ED7"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 w:author="LTP2" w:date="2017-02-06T15:40:00Z"/>
                <w:noProof w:val="0"/>
              </w:rPr>
            </w:pPr>
          </w:p>
        </w:tc>
      </w:tr>
      <w:tr w:rsidR="00656F03" w14:paraId="3343498C" w14:textId="77777777" w:rsidTr="007E17B9">
        <w:tblPrEx>
          <w:tblCellMar>
            <w:top w:w="0" w:type="dxa"/>
            <w:bottom w:w="0" w:type="dxa"/>
          </w:tblCellMar>
        </w:tblPrEx>
        <w:trPr>
          <w:trHeight w:val="24"/>
          <w:ins w:id="117" w:author="LTP2" w:date="2017-02-06T15:40:00Z"/>
        </w:trPr>
        <w:tc>
          <w:tcPr>
            <w:tcW w:w="851" w:type="dxa"/>
          </w:tcPr>
          <w:p w14:paraId="19B4A18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 w:author="LTP2" w:date="2017-02-06T15:40:00Z"/>
                <w:noProof w:val="0"/>
              </w:rPr>
            </w:pPr>
          </w:p>
        </w:tc>
        <w:tc>
          <w:tcPr>
            <w:tcW w:w="595" w:type="dxa"/>
            <w:gridSpan w:val="2"/>
          </w:tcPr>
          <w:p w14:paraId="41A4611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 w:author="LTP2" w:date="2017-02-06T15:40:00Z"/>
                <w:noProof w:val="0"/>
              </w:rPr>
            </w:pPr>
          </w:p>
        </w:tc>
        <w:tc>
          <w:tcPr>
            <w:tcW w:w="397" w:type="dxa"/>
            <w:gridSpan w:val="2"/>
            <w:tcBorders>
              <w:left w:val="single" w:sz="6" w:space="0" w:color="auto"/>
              <w:bottom w:val="single" w:sz="4" w:space="0" w:color="auto"/>
            </w:tcBorders>
          </w:tcPr>
          <w:p w14:paraId="5A2CEAD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 w:author="LTP2" w:date="2017-02-06T15:40:00Z"/>
                <w:noProof w:val="0"/>
              </w:rPr>
            </w:pPr>
          </w:p>
        </w:tc>
        <w:tc>
          <w:tcPr>
            <w:tcW w:w="397" w:type="dxa"/>
            <w:gridSpan w:val="2"/>
            <w:tcBorders>
              <w:top w:val="single" w:sz="6" w:space="0" w:color="auto"/>
              <w:left w:val="nil"/>
              <w:bottom w:val="single" w:sz="4" w:space="0" w:color="auto"/>
            </w:tcBorders>
          </w:tcPr>
          <w:p w14:paraId="083B461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 w:author="LTP2" w:date="2017-02-06T15:40:00Z"/>
                <w:noProof w:val="0"/>
              </w:rPr>
            </w:pPr>
          </w:p>
        </w:tc>
        <w:tc>
          <w:tcPr>
            <w:tcW w:w="397" w:type="dxa"/>
            <w:gridSpan w:val="2"/>
            <w:tcBorders>
              <w:top w:val="single" w:sz="4" w:space="0" w:color="auto"/>
              <w:bottom w:val="single" w:sz="4" w:space="0" w:color="auto"/>
            </w:tcBorders>
          </w:tcPr>
          <w:p w14:paraId="64FD2C2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 w:author="LTP2" w:date="2017-02-06T15:40:00Z"/>
                <w:noProof w:val="0"/>
              </w:rPr>
            </w:pPr>
          </w:p>
        </w:tc>
        <w:tc>
          <w:tcPr>
            <w:tcW w:w="397" w:type="dxa"/>
            <w:gridSpan w:val="2"/>
            <w:tcBorders>
              <w:left w:val="nil"/>
              <w:bottom w:val="single" w:sz="4" w:space="0" w:color="auto"/>
            </w:tcBorders>
          </w:tcPr>
          <w:p w14:paraId="5F93FD2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 w:author="LTP2" w:date="2017-02-06T15:40:00Z"/>
                <w:noProof w:val="0"/>
              </w:rPr>
            </w:pPr>
          </w:p>
        </w:tc>
        <w:tc>
          <w:tcPr>
            <w:tcW w:w="397" w:type="dxa"/>
            <w:gridSpan w:val="2"/>
            <w:tcBorders>
              <w:top w:val="single" w:sz="4" w:space="0" w:color="auto"/>
              <w:bottom w:val="single" w:sz="4" w:space="0" w:color="auto"/>
            </w:tcBorders>
          </w:tcPr>
          <w:p w14:paraId="4B62CBD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 w:author="LTP2" w:date="2017-02-06T15:40:00Z"/>
                <w:noProof w:val="0"/>
              </w:rPr>
            </w:pPr>
          </w:p>
        </w:tc>
        <w:tc>
          <w:tcPr>
            <w:tcW w:w="397" w:type="dxa"/>
            <w:gridSpan w:val="2"/>
            <w:tcBorders>
              <w:top w:val="single" w:sz="4" w:space="0" w:color="auto"/>
              <w:bottom w:val="single" w:sz="4" w:space="0" w:color="auto"/>
            </w:tcBorders>
          </w:tcPr>
          <w:p w14:paraId="283272F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5" w:author="LTP2" w:date="2017-02-06T15:40:00Z"/>
                <w:noProof w:val="0"/>
              </w:rPr>
            </w:pPr>
          </w:p>
        </w:tc>
        <w:tc>
          <w:tcPr>
            <w:tcW w:w="397" w:type="dxa"/>
            <w:gridSpan w:val="2"/>
            <w:tcBorders>
              <w:top w:val="single" w:sz="4" w:space="0" w:color="auto"/>
              <w:bottom w:val="single" w:sz="4" w:space="0" w:color="auto"/>
            </w:tcBorders>
          </w:tcPr>
          <w:p w14:paraId="327207C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6" w:author="LTP2" w:date="2017-02-06T15:40:00Z"/>
                <w:noProof w:val="0"/>
              </w:rPr>
            </w:pPr>
          </w:p>
        </w:tc>
        <w:tc>
          <w:tcPr>
            <w:tcW w:w="397" w:type="dxa"/>
            <w:gridSpan w:val="2"/>
            <w:tcBorders>
              <w:top w:val="single" w:sz="4" w:space="0" w:color="auto"/>
              <w:bottom w:val="single" w:sz="4" w:space="0" w:color="auto"/>
            </w:tcBorders>
          </w:tcPr>
          <w:p w14:paraId="5BA091F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7" w:author="LTP2" w:date="2017-02-06T15:40:00Z"/>
                <w:noProof w:val="0"/>
              </w:rPr>
            </w:pPr>
          </w:p>
        </w:tc>
        <w:tc>
          <w:tcPr>
            <w:tcW w:w="5102" w:type="dxa"/>
          </w:tcPr>
          <w:p w14:paraId="3A0D820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8" w:author="LTP2" w:date="2017-02-06T15:40:00Z"/>
                <w:noProof w:val="0"/>
              </w:rPr>
            </w:pPr>
          </w:p>
        </w:tc>
      </w:tr>
    </w:tbl>
    <w:p w14:paraId="3769605E" w14:textId="77777777" w:rsidR="00656F03" w:rsidRDefault="00656F03" w:rsidP="00656F03"/>
    <w:p w14:paraId="60A2CE30" w14:textId="77777777" w:rsidR="00656F03" w:rsidRDefault="00656F03" w:rsidP="00656F03">
      <w:r>
        <w:t>Subsequent bytes:</w:t>
      </w:r>
    </w:p>
    <w:p w14:paraId="60CCF1AF" w14:textId="77777777" w:rsidR="00656F03" w:rsidRDefault="00656F03" w:rsidP="00656F03">
      <w:pPr>
        <w:pStyle w:val="B1"/>
      </w:pPr>
      <w:r>
        <w:t>-</w:t>
      </w:r>
      <w:r>
        <w:tab/>
        <w:t>See ETSI TS 102 223 [32] clause 5.2.</w:t>
      </w:r>
    </w:p>
    <w:p w14:paraId="3160B625" w14:textId="77777777" w:rsidR="00656F03" w:rsidRDefault="00656F03" w:rsidP="00656F03">
      <w:r>
        <w:t>Response parameters/data:</w:t>
      </w:r>
    </w:p>
    <w:p w14:paraId="66386EAC" w14:textId="77777777" w:rsidR="00656F03" w:rsidRDefault="00656F03" w:rsidP="00656F03">
      <w:pPr>
        <w:pStyle w:val="B1"/>
      </w:pPr>
      <w:r>
        <w:t>-</w:t>
      </w:r>
      <w:r>
        <w:tab/>
        <w:t>None.</w:t>
      </w:r>
    </w:p>
    <w:p w14:paraId="1DFAB665" w14:textId="77777777" w:rsidR="00656F03" w:rsidRDefault="00656F03" w:rsidP="00656F03">
      <w:pPr>
        <w:rPr>
          <w:noProof/>
        </w:rPr>
      </w:pPr>
    </w:p>
    <w:p w14:paraId="36340879" w14:textId="77777777" w:rsidR="00656F03" w:rsidRDefault="00656F03" w:rsidP="00656F03">
      <w:pPr>
        <w:jc w:val="center"/>
        <w:rPr>
          <w:noProof/>
        </w:rPr>
      </w:pPr>
      <w:r w:rsidRPr="00DB12B9">
        <w:rPr>
          <w:noProof/>
          <w:highlight w:val="green"/>
        </w:rPr>
        <w:t>***** Next change *****</w:t>
      </w:r>
    </w:p>
    <w:p w14:paraId="0535E440" w14:textId="77777777" w:rsidR="00656F03" w:rsidRDefault="00656F03" w:rsidP="00656F03">
      <w:pPr>
        <w:rPr>
          <w:noProof/>
        </w:rPr>
      </w:pPr>
    </w:p>
    <w:p w14:paraId="7F821A00" w14:textId="77777777" w:rsidR="00656F03" w:rsidRDefault="00656F03" w:rsidP="00656F03">
      <w:pPr>
        <w:pStyle w:val="Heading3"/>
        <w:rPr>
          <w:ins w:id="129" w:author="LTP2" w:date="2017-02-03T11:57:00Z"/>
          <w:color w:val="000000"/>
        </w:rPr>
      </w:pPr>
      <w:bookmarkStart w:id="130" w:name="_Toc305428726"/>
      <w:bookmarkStart w:id="131" w:name="_Toc463646016"/>
      <w:ins w:id="132" w:author="LTP2" w:date="2017-02-03T11:57:00Z">
        <w:r>
          <w:t>7.5.X</w:t>
        </w:r>
        <w:r>
          <w:tab/>
        </w:r>
      </w:ins>
      <w:ins w:id="133" w:author="LTP2" w:date="2017-02-03T11:58:00Z">
        <w:r>
          <w:rPr>
            <w:color w:val="000000"/>
          </w:rPr>
          <w:t>Data Connection Status Change</w:t>
        </w:r>
      </w:ins>
      <w:ins w:id="134" w:author="LTP2" w:date="2017-02-03T11:57:00Z">
        <w:r w:rsidRPr="00C46C07">
          <w:rPr>
            <w:color w:val="000000"/>
          </w:rPr>
          <w:t xml:space="preserve"> Event</w:t>
        </w:r>
        <w:bookmarkEnd w:id="130"/>
        <w:bookmarkEnd w:id="131"/>
      </w:ins>
    </w:p>
    <w:p w14:paraId="3D2C7F64" w14:textId="77777777" w:rsidR="00656F03" w:rsidRPr="00D26717" w:rsidRDefault="00656F03" w:rsidP="00656F03">
      <w:pPr>
        <w:pStyle w:val="Heading4"/>
        <w:rPr>
          <w:ins w:id="135" w:author="LTP2" w:date="2017-02-03T11:57:00Z"/>
        </w:rPr>
      </w:pPr>
      <w:bookmarkStart w:id="136" w:name="_Toc305428727"/>
      <w:bookmarkStart w:id="137" w:name="_Toc463646017"/>
      <w:ins w:id="138" w:author="LTP2" w:date="2017-02-03T11:57:00Z">
        <w:r>
          <w:t>7.5.</w:t>
        </w:r>
      </w:ins>
      <w:ins w:id="139" w:author="LTP2" w:date="2017-02-03T11:58:00Z">
        <w:r>
          <w:t>X</w:t>
        </w:r>
      </w:ins>
      <w:ins w:id="140" w:author="LTP2" w:date="2017-02-03T11:57:00Z">
        <w:r>
          <w:t>.1</w:t>
        </w:r>
        <w:r>
          <w:tab/>
        </w:r>
        <w:r w:rsidRPr="00D26717">
          <w:t>Procedure</w:t>
        </w:r>
        <w:bookmarkEnd w:id="136"/>
        <w:bookmarkEnd w:id="137"/>
      </w:ins>
    </w:p>
    <w:p w14:paraId="6F1FEFE0" w14:textId="77777777" w:rsidR="00656F03" w:rsidRPr="00792BDF" w:rsidRDefault="00656F03" w:rsidP="00656F03">
      <w:pPr>
        <w:rPr>
          <w:ins w:id="141" w:author="John M Meredith" w:date="2017-02-15T15:19:00Z"/>
        </w:rPr>
      </w:pPr>
      <w:ins w:id="142" w:author="John M Meredith" w:date="2017-02-15T15:19:00Z">
        <w:r>
          <w:t>This and the</w:t>
        </w:r>
        <w:r w:rsidRPr="00047604">
          <w:t xml:space="preserve"> following clause</w:t>
        </w:r>
        <w:r>
          <w:t>s apply</w:t>
        </w:r>
        <w:r w:rsidRPr="00047604">
          <w:t xml:space="preserve"> if </w:t>
        </w:r>
      </w:ins>
      <w:ins w:id="143" w:author="John M Meredith" w:date="2017-02-15T15:22:00Z">
        <w:r>
          <w:t>[</w:t>
        </w:r>
      </w:ins>
      <w:ins w:id="144" w:author="John M Meredith" w:date="2017-02-15T15:21:00Z">
        <w:r>
          <w:t>class "</w:t>
        </w:r>
      </w:ins>
      <w:ins w:id="145" w:author="Garcia Diez Nieves" w:date="2017-02-15T19:00:00Z">
        <w:r w:rsidR="00EC7BBA">
          <w:t>xx</w:t>
        </w:r>
      </w:ins>
      <w:ins w:id="146" w:author="John M Meredith" w:date="2017-02-15T15:21:00Z">
        <w:del w:id="147" w:author="Garcia Diez Nieves" w:date="2017-02-15T19:00:00Z">
          <w:r w:rsidDel="00EC7BBA">
            <w:delText>e</w:delText>
          </w:r>
        </w:del>
        <w:r>
          <w:t>"</w:t>
        </w:r>
      </w:ins>
      <w:ins w:id="148" w:author="John M Meredith" w:date="2017-02-15T15:22:00Z">
        <w:r>
          <w:t>] | [</w:t>
        </w:r>
      </w:ins>
      <w:ins w:id="149" w:author="John M Meredith" w:date="2017-02-15T15:19:00Z">
        <w:r>
          <w:t>Data Connection Status Change Event</w:t>
        </w:r>
      </w:ins>
      <w:ins w:id="150" w:author="John M Meredith" w:date="2017-02-15T15:22:00Z">
        <w:r>
          <w:t>]</w:t>
        </w:r>
      </w:ins>
      <w:ins w:id="151" w:author="John M Meredith" w:date="2017-02-15T15:19:00Z">
        <w:r>
          <w:t xml:space="preserve"> is </w:t>
        </w:r>
        <w:r w:rsidRPr="00047604">
          <w:t>supported</w:t>
        </w:r>
        <w:r>
          <w:t>.</w:t>
        </w:r>
      </w:ins>
    </w:p>
    <w:p w14:paraId="37424855" w14:textId="77777777" w:rsidR="00656F03" w:rsidRPr="00EF5382" w:rsidRDefault="00656F03" w:rsidP="00656F03">
      <w:pPr>
        <w:rPr>
          <w:ins w:id="152" w:author="LTP2" w:date="2017-02-03T11:57:00Z"/>
        </w:rPr>
      </w:pPr>
      <w:ins w:id="153" w:author="LTP2" w:date="2017-02-03T11:57:00Z">
        <w:r w:rsidRPr="00EF5382">
          <w:t>If the</w:t>
        </w:r>
        <w:r>
          <w:t xml:space="preserve"> </w:t>
        </w:r>
      </w:ins>
      <w:ins w:id="154" w:author="LTP2" w:date="2017-02-03T11:59:00Z">
        <w:r>
          <w:t>Data Connection Status Change</w:t>
        </w:r>
      </w:ins>
      <w:ins w:id="155" w:author="LTP2" w:date="2017-02-03T11:57:00Z">
        <w:r w:rsidRPr="00EF5382">
          <w:t xml:space="preserve"> event is part of the current event list (as set up by the last SET UP EVENT LIST command, see </w:t>
        </w:r>
      </w:ins>
      <w:ins w:id="156" w:author="LTP2" w:date="2017-02-03T12:08:00Z">
        <w:r>
          <w:t xml:space="preserve">clause </w:t>
        </w:r>
      </w:ins>
      <w:ins w:id="157" w:author="LTP2" w:date="2017-02-03T12:09:00Z">
        <w:r w:rsidRPr="00E667D5">
          <w:t>8.25 of this document</w:t>
        </w:r>
      </w:ins>
      <w:ins w:id="158" w:author="LTP2" w:date="2017-02-03T11:57:00Z">
        <w:r w:rsidRPr="00E667D5">
          <w:t>),</w:t>
        </w:r>
        <w:r w:rsidRPr="00EF5382">
          <w:t xml:space="preserve"> then</w:t>
        </w:r>
        <w:r w:rsidRPr="002A177B">
          <w:t>, upon detection by the ME of a change in the data connection status,</w:t>
        </w:r>
        <w:r>
          <w:t xml:space="preserve"> </w:t>
        </w:r>
        <w:r w:rsidRPr="00EF5382">
          <w:t xml:space="preserve">the terminal shall inform the UICC that this event has occurred, by using the ENVELOPE (EVENT DOWNLOAD – </w:t>
        </w:r>
      </w:ins>
      <w:ins w:id="159" w:author="LTP2" w:date="2017-02-03T12:01:00Z">
        <w:r>
          <w:t>Data Connection Status</w:t>
        </w:r>
      </w:ins>
      <w:ins w:id="160" w:author="John M Meredith" w:date="2017-02-15T15:20:00Z">
        <w:r>
          <w:t xml:space="preserve"> Change</w:t>
        </w:r>
      </w:ins>
      <w:ins w:id="161" w:author="LTP2" w:date="2017-02-03T11:57:00Z">
        <w:r>
          <w:t>) command as defined below.</w:t>
        </w:r>
      </w:ins>
    </w:p>
    <w:p w14:paraId="04DDA459" w14:textId="77777777" w:rsidR="00656F03" w:rsidRDefault="00656F03" w:rsidP="00656F03">
      <w:pPr>
        <w:pStyle w:val="Heading4"/>
        <w:rPr>
          <w:ins w:id="162" w:author="LTP2" w:date="2017-02-03T11:57:00Z"/>
        </w:rPr>
      </w:pPr>
      <w:bookmarkStart w:id="163" w:name="_Toc305428728"/>
      <w:bookmarkStart w:id="164" w:name="_Toc463646018"/>
      <w:ins w:id="165" w:author="LTP2" w:date="2017-02-03T11:57:00Z">
        <w:r>
          <w:t>7.5.</w:t>
        </w:r>
      </w:ins>
      <w:ins w:id="166" w:author="LTP2" w:date="2017-02-03T11:58:00Z">
        <w:r>
          <w:t>X</w:t>
        </w:r>
      </w:ins>
      <w:ins w:id="167" w:author="LTP2" w:date="2017-02-03T11:57:00Z">
        <w:r>
          <w:t xml:space="preserve">.2 </w:t>
        </w:r>
        <w:r>
          <w:tab/>
          <w:t xml:space="preserve">Structure of ENVELOPE (EVENT DOWNLOAD – </w:t>
        </w:r>
      </w:ins>
      <w:ins w:id="168" w:author="LTP2" w:date="2017-02-03T12:01:00Z">
        <w:r>
          <w:t>Data Connection Status Change</w:t>
        </w:r>
      </w:ins>
      <w:ins w:id="169" w:author="LTP2" w:date="2017-02-03T11:57:00Z">
        <w:r>
          <w:t>)</w:t>
        </w:r>
        <w:bookmarkEnd w:id="163"/>
        <w:bookmarkEnd w:id="164"/>
      </w:ins>
    </w:p>
    <w:p w14:paraId="45F6980A" w14:textId="77777777" w:rsidR="00656F03" w:rsidRDefault="00656F03" w:rsidP="00656F03">
      <w:pPr>
        <w:rPr>
          <w:ins w:id="170" w:author="LTP2" w:date="2017-02-03T11:57:00Z"/>
        </w:rPr>
      </w:pPr>
      <w:ins w:id="171" w:author="LTP2" w:date="2017-02-03T11:57:00Z">
        <w:r>
          <w:t>Direction: ME to UICC</w:t>
        </w:r>
      </w:ins>
    </w:p>
    <w:p w14:paraId="203389D5" w14:textId="77777777" w:rsidR="00656F03" w:rsidRDefault="00656F03" w:rsidP="00656F03">
      <w:pPr>
        <w:rPr>
          <w:ins w:id="172" w:author="LTP2" w:date="2017-02-03T11:57:00Z"/>
        </w:rPr>
      </w:pPr>
      <w:ins w:id="173" w:author="LTP2" w:date="2017-02-03T11:57:00Z">
        <w:r>
          <w:t>The command header is specified in TS 31.101 [13]</w:t>
        </w:r>
      </w:ins>
    </w:p>
    <w:p w14:paraId="743B6DD1" w14:textId="77777777" w:rsidR="00656F03" w:rsidRDefault="00656F03" w:rsidP="00656F03">
      <w:pPr>
        <w:rPr>
          <w:ins w:id="174" w:author="LTP2" w:date="2017-02-03T11:57:00Z"/>
        </w:rPr>
      </w:pPr>
      <w:ins w:id="175" w:author="LTP2" w:date="2017-02-03T11:57:00Z">
        <w:r>
          <w:t>Command parameters/data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56F03" w:rsidRPr="00900E88" w14:paraId="2763DCD8" w14:textId="77777777" w:rsidTr="007E17B9">
        <w:tblPrEx>
          <w:tblCellMar>
            <w:top w:w="0" w:type="dxa"/>
            <w:bottom w:w="0" w:type="dxa"/>
          </w:tblCellMar>
        </w:tblPrEx>
        <w:trPr>
          <w:jc w:val="center"/>
          <w:ins w:id="176" w:author="LTP2" w:date="2017-02-03T11:57:00Z"/>
        </w:trPr>
        <w:tc>
          <w:tcPr>
            <w:tcW w:w="3970" w:type="dxa"/>
            <w:tcBorders>
              <w:top w:val="single" w:sz="6" w:space="0" w:color="auto"/>
              <w:left w:val="single" w:sz="6" w:space="0" w:color="auto"/>
              <w:bottom w:val="single" w:sz="6" w:space="0" w:color="auto"/>
              <w:right w:val="single" w:sz="6" w:space="0" w:color="auto"/>
            </w:tcBorders>
          </w:tcPr>
          <w:p w14:paraId="26F0E908" w14:textId="77777777" w:rsidR="00656F03" w:rsidRPr="00C46C07" w:rsidRDefault="00656F03" w:rsidP="007E17B9">
            <w:pPr>
              <w:pStyle w:val="TAH"/>
              <w:ind w:left="284" w:hanging="284"/>
              <w:rPr>
                <w:ins w:id="177" w:author="LTP2" w:date="2017-02-03T11:57:00Z"/>
                <w:color w:val="000000"/>
              </w:rPr>
            </w:pPr>
            <w:ins w:id="178" w:author="LTP2" w:date="2017-02-03T11:57:00Z">
              <w:r w:rsidRPr="00C46C07">
                <w:rPr>
                  <w:color w:val="000000"/>
                </w:rPr>
                <w:lastRenderedPageBreak/>
                <w:t>Description</w:t>
              </w:r>
            </w:ins>
          </w:p>
        </w:tc>
        <w:tc>
          <w:tcPr>
            <w:tcW w:w="1183" w:type="dxa"/>
            <w:tcBorders>
              <w:top w:val="single" w:sz="6" w:space="0" w:color="auto"/>
              <w:left w:val="single" w:sz="6" w:space="0" w:color="auto"/>
              <w:bottom w:val="single" w:sz="6" w:space="0" w:color="auto"/>
              <w:right w:val="single" w:sz="6" w:space="0" w:color="auto"/>
            </w:tcBorders>
          </w:tcPr>
          <w:p w14:paraId="0328A65C" w14:textId="77777777" w:rsidR="00656F03" w:rsidRPr="00C46C07" w:rsidRDefault="00656F03" w:rsidP="007E17B9">
            <w:pPr>
              <w:pStyle w:val="TAH"/>
              <w:ind w:left="284" w:hanging="284"/>
              <w:rPr>
                <w:ins w:id="179" w:author="LTP2" w:date="2017-02-03T11:57:00Z"/>
                <w:color w:val="000000"/>
              </w:rPr>
            </w:pPr>
            <w:ins w:id="180" w:author="LTP2" w:date="2017-02-03T11:57:00Z">
              <w:r w:rsidRPr="00C46C07">
                <w:rPr>
                  <w:color w:val="000000"/>
                </w:rPr>
                <w:t>Clause</w:t>
              </w:r>
            </w:ins>
          </w:p>
        </w:tc>
        <w:tc>
          <w:tcPr>
            <w:tcW w:w="1014" w:type="dxa"/>
            <w:tcBorders>
              <w:top w:val="single" w:sz="6" w:space="0" w:color="auto"/>
              <w:left w:val="single" w:sz="6" w:space="0" w:color="auto"/>
              <w:bottom w:val="single" w:sz="6" w:space="0" w:color="auto"/>
              <w:right w:val="single" w:sz="6" w:space="0" w:color="auto"/>
            </w:tcBorders>
          </w:tcPr>
          <w:p w14:paraId="4982D1B7" w14:textId="77777777" w:rsidR="00656F03" w:rsidRPr="00C46C07" w:rsidRDefault="00656F03" w:rsidP="007E17B9">
            <w:pPr>
              <w:pStyle w:val="TAH"/>
              <w:ind w:left="284" w:hanging="284"/>
              <w:rPr>
                <w:ins w:id="181" w:author="LTP2" w:date="2017-02-03T11:57:00Z"/>
                <w:color w:val="000000"/>
              </w:rPr>
            </w:pPr>
            <w:ins w:id="182" w:author="LTP2" w:date="2017-02-03T11:57:00Z">
              <w:r w:rsidRPr="00C46C07">
                <w:rPr>
                  <w:color w:val="000000"/>
                </w:rPr>
                <w:t>M/O/C</w:t>
              </w:r>
            </w:ins>
          </w:p>
        </w:tc>
        <w:tc>
          <w:tcPr>
            <w:tcW w:w="824" w:type="dxa"/>
            <w:tcBorders>
              <w:top w:val="single" w:sz="6" w:space="0" w:color="auto"/>
              <w:left w:val="single" w:sz="6" w:space="0" w:color="auto"/>
              <w:bottom w:val="single" w:sz="6" w:space="0" w:color="auto"/>
              <w:right w:val="single" w:sz="6" w:space="0" w:color="auto"/>
            </w:tcBorders>
          </w:tcPr>
          <w:p w14:paraId="3AB43F76" w14:textId="77777777" w:rsidR="00656F03" w:rsidRPr="00C46C07" w:rsidRDefault="00656F03" w:rsidP="007E17B9">
            <w:pPr>
              <w:pStyle w:val="TAH"/>
              <w:ind w:left="284" w:hanging="284"/>
              <w:rPr>
                <w:ins w:id="183" w:author="LTP2" w:date="2017-02-03T11:57:00Z"/>
                <w:color w:val="000000"/>
              </w:rPr>
            </w:pPr>
            <w:ins w:id="184" w:author="LTP2" w:date="2017-02-03T11:57:00Z">
              <w:r w:rsidRPr="00C46C07">
                <w:rPr>
                  <w:color w:val="000000"/>
                </w:rPr>
                <w:t>Min</w:t>
              </w:r>
            </w:ins>
          </w:p>
        </w:tc>
        <w:tc>
          <w:tcPr>
            <w:tcW w:w="1373" w:type="dxa"/>
            <w:tcBorders>
              <w:top w:val="single" w:sz="6" w:space="0" w:color="auto"/>
              <w:left w:val="single" w:sz="6" w:space="0" w:color="auto"/>
              <w:bottom w:val="single" w:sz="6" w:space="0" w:color="auto"/>
              <w:right w:val="single" w:sz="6" w:space="0" w:color="auto"/>
            </w:tcBorders>
          </w:tcPr>
          <w:p w14:paraId="2FF36484" w14:textId="77777777" w:rsidR="00656F03" w:rsidRPr="00C46C07" w:rsidRDefault="00656F03" w:rsidP="007E17B9">
            <w:pPr>
              <w:pStyle w:val="TAH"/>
              <w:ind w:left="284" w:hanging="284"/>
              <w:rPr>
                <w:ins w:id="185" w:author="LTP2" w:date="2017-02-03T11:57:00Z"/>
                <w:color w:val="000000"/>
              </w:rPr>
            </w:pPr>
            <w:ins w:id="186" w:author="LTP2" w:date="2017-02-03T11:57:00Z">
              <w:r w:rsidRPr="00C46C07">
                <w:rPr>
                  <w:color w:val="000000"/>
                </w:rPr>
                <w:t>Length</w:t>
              </w:r>
            </w:ins>
          </w:p>
        </w:tc>
      </w:tr>
      <w:tr w:rsidR="00656F03" w:rsidRPr="00900E88" w14:paraId="070A8686" w14:textId="77777777" w:rsidTr="007E17B9">
        <w:tblPrEx>
          <w:tblCellMar>
            <w:top w:w="0" w:type="dxa"/>
            <w:bottom w:w="0" w:type="dxa"/>
          </w:tblCellMar>
        </w:tblPrEx>
        <w:trPr>
          <w:jc w:val="center"/>
          <w:ins w:id="187" w:author="LTP2" w:date="2017-02-03T11:57:00Z"/>
        </w:trPr>
        <w:tc>
          <w:tcPr>
            <w:tcW w:w="3970" w:type="dxa"/>
            <w:tcBorders>
              <w:top w:val="single" w:sz="6" w:space="0" w:color="auto"/>
              <w:left w:val="single" w:sz="6" w:space="0" w:color="auto"/>
              <w:bottom w:val="single" w:sz="6" w:space="0" w:color="auto"/>
              <w:right w:val="single" w:sz="6" w:space="0" w:color="auto"/>
            </w:tcBorders>
          </w:tcPr>
          <w:p w14:paraId="3D1C097C" w14:textId="77777777" w:rsidR="00656F03" w:rsidRPr="00C46C07" w:rsidRDefault="00656F03" w:rsidP="007E17B9">
            <w:pPr>
              <w:pStyle w:val="TAL"/>
              <w:ind w:left="284" w:hanging="284"/>
              <w:rPr>
                <w:ins w:id="188" w:author="LTP2" w:date="2017-02-03T11:57:00Z"/>
                <w:color w:val="000000"/>
              </w:rPr>
            </w:pPr>
            <w:ins w:id="189" w:author="LTP2" w:date="2017-02-03T11:57:00Z">
              <w:r w:rsidRPr="00C46C07">
                <w:rPr>
                  <w:color w:val="000000"/>
                </w:rPr>
                <w:t>Event download tag</w:t>
              </w:r>
            </w:ins>
          </w:p>
        </w:tc>
        <w:tc>
          <w:tcPr>
            <w:tcW w:w="1183" w:type="dxa"/>
            <w:tcBorders>
              <w:top w:val="single" w:sz="6" w:space="0" w:color="auto"/>
              <w:left w:val="single" w:sz="6" w:space="0" w:color="auto"/>
              <w:bottom w:val="single" w:sz="6" w:space="0" w:color="auto"/>
              <w:right w:val="single" w:sz="6" w:space="0" w:color="auto"/>
            </w:tcBorders>
          </w:tcPr>
          <w:p w14:paraId="77A4AAAB" w14:textId="77777777" w:rsidR="00656F03" w:rsidRPr="00C46C07" w:rsidRDefault="00656F03" w:rsidP="007E17B9">
            <w:pPr>
              <w:pStyle w:val="TAC"/>
              <w:ind w:left="284" w:hanging="284"/>
              <w:rPr>
                <w:ins w:id="190" w:author="LTP2" w:date="2017-02-03T11:57:00Z"/>
                <w:color w:val="000000"/>
              </w:rPr>
            </w:pPr>
            <w:ins w:id="191" w:author="LTP2" w:date="2017-02-03T11:57:00Z">
              <w:r w:rsidRPr="00C46C07">
                <w:rPr>
                  <w:color w:val="000000"/>
                </w:rPr>
                <w:t>9.1</w:t>
              </w:r>
            </w:ins>
          </w:p>
        </w:tc>
        <w:tc>
          <w:tcPr>
            <w:tcW w:w="1014" w:type="dxa"/>
            <w:tcBorders>
              <w:top w:val="single" w:sz="6" w:space="0" w:color="auto"/>
              <w:left w:val="single" w:sz="6" w:space="0" w:color="auto"/>
              <w:bottom w:val="single" w:sz="6" w:space="0" w:color="auto"/>
              <w:right w:val="single" w:sz="6" w:space="0" w:color="auto"/>
            </w:tcBorders>
          </w:tcPr>
          <w:p w14:paraId="03344D0C" w14:textId="77777777" w:rsidR="00656F03" w:rsidRPr="00C46C07" w:rsidRDefault="00656F03" w:rsidP="007E17B9">
            <w:pPr>
              <w:pStyle w:val="TAC"/>
              <w:ind w:left="284" w:hanging="284"/>
              <w:rPr>
                <w:ins w:id="192" w:author="LTP2" w:date="2017-02-03T11:57:00Z"/>
                <w:color w:val="000000"/>
              </w:rPr>
            </w:pPr>
            <w:ins w:id="193" w:author="LTP2" w:date="2017-02-03T11:57:00Z">
              <w:r w:rsidRPr="00C46C07">
                <w:rPr>
                  <w:color w:val="000000"/>
                </w:rPr>
                <w:t>M</w:t>
              </w:r>
            </w:ins>
          </w:p>
        </w:tc>
        <w:tc>
          <w:tcPr>
            <w:tcW w:w="824" w:type="dxa"/>
            <w:tcBorders>
              <w:top w:val="single" w:sz="6" w:space="0" w:color="auto"/>
              <w:left w:val="single" w:sz="6" w:space="0" w:color="auto"/>
              <w:bottom w:val="single" w:sz="6" w:space="0" w:color="auto"/>
              <w:right w:val="single" w:sz="6" w:space="0" w:color="auto"/>
            </w:tcBorders>
          </w:tcPr>
          <w:p w14:paraId="087C80A2" w14:textId="77777777" w:rsidR="00656F03" w:rsidRPr="00C46C07" w:rsidRDefault="00656F03" w:rsidP="007E17B9">
            <w:pPr>
              <w:pStyle w:val="TAC"/>
              <w:ind w:left="284" w:hanging="284"/>
              <w:rPr>
                <w:ins w:id="194" w:author="LTP2" w:date="2017-02-03T11:57:00Z"/>
                <w:color w:val="000000"/>
              </w:rPr>
            </w:pPr>
            <w:ins w:id="195" w:author="LTP2" w:date="2017-02-03T11:57:00Z">
              <w:r w:rsidRPr="00C46C07">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2B5F6DF8" w14:textId="77777777" w:rsidR="00656F03" w:rsidRPr="00C46C07" w:rsidRDefault="00656F03" w:rsidP="007E17B9">
            <w:pPr>
              <w:pStyle w:val="TAC"/>
              <w:ind w:left="284" w:hanging="284"/>
              <w:rPr>
                <w:ins w:id="196" w:author="LTP2" w:date="2017-02-03T11:57:00Z"/>
                <w:color w:val="000000"/>
              </w:rPr>
            </w:pPr>
            <w:ins w:id="197" w:author="LTP2" w:date="2017-02-03T11:57:00Z">
              <w:r w:rsidRPr="00C46C07">
                <w:rPr>
                  <w:color w:val="000000"/>
                </w:rPr>
                <w:t>1</w:t>
              </w:r>
            </w:ins>
          </w:p>
        </w:tc>
      </w:tr>
      <w:tr w:rsidR="00656F03" w:rsidRPr="00900E88" w14:paraId="519D75D9" w14:textId="77777777" w:rsidTr="007E17B9">
        <w:tblPrEx>
          <w:tblCellMar>
            <w:top w:w="0" w:type="dxa"/>
            <w:bottom w:w="0" w:type="dxa"/>
          </w:tblCellMar>
        </w:tblPrEx>
        <w:trPr>
          <w:jc w:val="center"/>
          <w:ins w:id="198" w:author="LTP2" w:date="2017-02-03T11:57:00Z"/>
        </w:trPr>
        <w:tc>
          <w:tcPr>
            <w:tcW w:w="3970" w:type="dxa"/>
            <w:tcBorders>
              <w:top w:val="single" w:sz="6" w:space="0" w:color="auto"/>
              <w:left w:val="single" w:sz="6" w:space="0" w:color="auto"/>
              <w:bottom w:val="single" w:sz="6" w:space="0" w:color="auto"/>
              <w:right w:val="single" w:sz="6" w:space="0" w:color="auto"/>
            </w:tcBorders>
          </w:tcPr>
          <w:p w14:paraId="39D77931" w14:textId="77777777" w:rsidR="00656F03" w:rsidRPr="00C46C07" w:rsidRDefault="00656F03" w:rsidP="007E17B9">
            <w:pPr>
              <w:pStyle w:val="TAL"/>
              <w:ind w:left="284" w:hanging="284"/>
              <w:rPr>
                <w:ins w:id="199" w:author="LTP2" w:date="2017-02-03T11:57:00Z"/>
                <w:color w:val="000000"/>
              </w:rPr>
            </w:pPr>
            <w:ins w:id="200" w:author="LTP2" w:date="2017-02-03T11:57:00Z">
              <w:r w:rsidRPr="00C46C07">
                <w:rPr>
                  <w:color w:val="000000"/>
                </w:rPr>
                <w:t>Length (A+B+</w:t>
              </w:r>
              <w:r>
                <w:rPr>
                  <w:color w:val="000000"/>
                </w:rPr>
                <w:t>C</w:t>
              </w:r>
              <w:r w:rsidRPr="00C46C07">
                <w:rPr>
                  <w:color w:val="000000"/>
                </w:rPr>
                <w:t>+</w:t>
              </w:r>
              <w:r>
                <w:rPr>
                  <w:color w:val="000000"/>
                </w:rPr>
                <w:t>D</w:t>
              </w:r>
            </w:ins>
            <w:ins w:id="201" w:author="LTP2" w:date="2017-02-03T14:19:00Z">
              <w:r>
                <w:rPr>
                  <w:color w:val="000000"/>
                </w:rPr>
                <w:t>+E+F+G+H+I+J</w:t>
              </w:r>
            </w:ins>
            <w:ins w:id="202" w:author="LTP2" w:date="2017-02-03T11:57:00Z">
              <w:r w:rsidRPr="00C46C07">
                <w:rPr>
                  <w:color w:val="000000"/>
                </w:rPr>
                <w:t>)</w:t>
              </w:r>
            </w:ins>
          </w:p>
        </w:tc>
        <w:tc>
          <w:tcPr>
            <w:tcW w:w="1183" w:type="dxa"/>
            <w:tcBorders>
              <w:top w:val="single" w:sz="6" w:space="0" w:color="auto"/>
              <w:left w:val="single" w:sz="6" w:space="0" w:color="auto"/>
              <w:bottom w:val="single" w:sz="6" w:space="0" w:color="auto"/>
              <w:right w:val="single" w:sz="6" w:space="0" w:color="auto"/>
            </w:tcBorders>
          </w:tcPr>
          <w:p w14:paraId="1A5118F8" w14:textId="77777777" w:rsidR="00656F03" w:rsidRPr="00C46C07" w:rsidRDefault="00656F03" w:rsidP="007E17B9">
            <w:pPr>
              <w:pStyle w:val="TAC"/>
              <w:ind w:left="284" w:hanging="284"/>
              <w:rPr>
                <w:ins w:id="203" w:author="LTP2" w:date="2017-02-03T11:57:00Z"/>
                <w:color w:val="000000"/>
              </w:rPr>
            </w:pPr>
            <w:ins w:id="204" w:author="LTP2" w:date="2017-02-03T11:57:00Z">
              <w:r w:rsidRPr="00C46C07">
                <w:rPr>
                  <w:color w:val="000000"/>
                </w:rPr>
                <w:t>-</w:t>
              </w:r>
            </w:ins>
          </w:p>
        </w:tc>
        <w:tc>
          <w:tcPr>
            <w:tcW w:w="1014" w:type="dxa"/>
            <w:tcBorders>
              <w:top w:val="single" w:sz="6" w:space="0" w:color="auto"/>
              <w:left w:val="single" w:sz="6" w:space="0" w:color="auto"/>
              <w:bottom w:val="single" w:sz="6" w:space="0" w:color="auto"/>
              <w:right w:val="single" w:sz="6" w:space="0" w:color="auto"/>
            </w:tcBorders>
          </w:tcPr>
          <w:p w14:paraId="34379AE4" w14:textId="77777777" w:rsidR="00656F03" w:rsidRPr="00C46C07" w:rsidRDefault="00656F03" w:rsidP="007E17B9">
            <w:pPr>
              <w:pStyle w:val="TAC"/>
              <w:ind w:left="284" w:hanging="284"/>
              <w:rPr>
                <w:ins w:id="205" w:author="LTP2" w:date="2017-02-03T11:57:00Z"/>
                <w:color w:val="000000"/>
              </w:rPr>
            </w:pPr>
            <w:ins w:id="206" w:author="LTP2" w:date="2017-02-03T11:57:00Z">
              <w:r w:rsidRPr="00C46C07">
                <w:rPr>
                  <w:color w:val="000000"/>
                </w:rPr>
                <w:t>M</w:t>
              </w:r>
            </w:ins>
          </w:p>
        </w:tc>
        <w:tc>
          <w:tcPr>
            <w:tcW w:w="824" w:type="dxa"/>
            <w:tcBorders>
              <w:top w:val="single" w:sz="6" w:space="0" w:color="auto"/>
              <w:left w:val="single" w:sz="6" w:space="0" w:color="auto"/>
              <w:bottom w:val="single" w:sz="6" w:space="0" w:color="auto"/>
              <w:right w:val="single" w:sz="6" w:space="0" w:color="auto"/>
            </w:tcBorders>
          </w:tcPr>
          <w:p w14:paraId="543DEA87" w14:textId="77777777" w:rsidR="00656F03" w:rsidRPr="00C46C07" w:rsidRDefault="00656F03" w:rsidP="007E17B9">
            <w:pPr>
              <w:pStyle w:val="TAC"/>
              <w:ind w:left="284" w:hanging="284"/>
              <w:rPr>
                <w:ins w:id="207" w:author="LTP2" w:date="2017-02-03T11:57:00Z"/>
                <w:color w:val="000000"/>
              </w:rPr>
            </w:pPr>
            <w:ins w:id="208" w:author="LTP2" w:date="2017-02-03T11:57:00Z">
              <w:r w:rsidRPr="00C46C07">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665B24BE" w14:textId="77777777" w:rsidR="00656F03" w:rsidRPr="00C46C07" w:rsidRDefault="00656F03" w:rsidP="007E17B9">
            <w:pPr>
              <w:pStyle w:val="TAC"/>
              <w:ind w:left="284" w:hanging="284"/>
              <w:rPr>
                <w:ins w:id="209" w:author="LTP2" w:date="2017-02-03T11:57:00Z"/>
                <w:color w:val="000000"/>
              </w:rPr>
            </w:pPr>
            <w:ins w:id="210" w:author="LTP2" w:date="2017-02-03T11:57:00Z">
              <w:r w:rsidRPr="00C46C07">
                <w:rPr>
                  <w:color w:val="000000"/>
                </w:rPr>
                <w:t>1</w:t>
              </w:r>
              <w:r>
                <w:rPr>
                  <w:color w:val="000000"/>
                </w:rPr>
                <w:t xml:space="preserve"> or 2</w:t>
              </w:r>
            </w:ins>
          </w:p>
        </w:tc>
      </w:tr>
      <w:tr w:rsidR="00656F03" w:rsidRPr="00900E88" w14:paraId="3CCCC2B8" w14:textId="77777777" w:rsidTr="007E17B9">
        <w:tblPrEx>
          <w:tblCellMar>
            <w:top w:w="0" w:type="dxa"/>
            <w:bottom w:w="0" w:type="dxa"/>
          </w:tblCellMar>
        </w:tblPrEx>
        <w:trPr>
          <w:jc w:val="center"/>
          <w:ins w:id="211" w:author="LTP2" w:date="2017-02-03T11:57:00Z"/>
        </w:trPr>
        <w:tc>
          <w:tcPr>
            <w:tcW w:w="3970" w:type="dxa"/>
            <w:tcBorders>
              <w:top w:val="single" w:sz="6" w:space="0" w:color="auto"/>
              <w:left w:val="single" w:sz="6" w:space="0" w:color="auto"/>
              <w:bottom w:val="single" w:sz="6" w:space="0" w:color="auto"/>
              <w:right w:val="single" w:sz="6" w:space="0" w:color="auto"/>
            </w:tcBorders>
          </w:tcPr>
          <w:p w14:paraId="20BEE418" w14:textId="77777777" w:rsidR="00656F03" w:rsidRPr="00C46C07" w:rsidRDefault="00656F03" w:rsidP="007E17B9">
            <w:pPr>
              <w:pStyle w:val="TAL"/>
              <w:ind w:left="284" w:hanging="284"/>
              <w:rPr>
                <w:ins w:id="212" w:author="LTP2" w:date="2017-02-03T11:57:00Z"/>
                <w:color w:val="000000"/>
              </w:rPr>
            </w:pPr>
            <w:ins w:id="213" w:author="LTP2" w:date="2017-02-03T11:57:00Z">
              <w:r w:rsidRPr="00C46C07">
                <w:rPr>
                  <w:color w:val="000000"/>
                </w:rPr>
                <w:t>Event list</w:t>
              </w:r>
            </w:ins>
          </w:p>
        </w:tc>
        <w:tc>
          <w:tcPr>
            <w:tcW w:w="1183" w:type="dxa"/>
            <w:tcBorders>
              <w:top w:val="single" w:sz="6" w:space="0" w:color="auto"/>
              <w:left w:val="single" w:sz="6" w:space="0" w:color="auto"/>
              <w:bottom w:val="single" w:sz="6" w:space="0" w:color="auto"/>
              <w:right w:val="single" w:sz="6" w:space="0" w:color="auto"/>
            </w:tcBorders>
          </w:tcPr>
          <w:p w14:paraId="56413386" w14:textId="77777777" w:rsidR="00656F03" w:rsidRPr="00C46C07" w:rsidRDefault="00656F03" w:rsidP="007E17B9">
            <w:pPr>
              <w:pStyle w:val="TAC"/>
              <w:ind w:left="284" w:hanging="284"/>
              <w:rPr>
                <w:ins w:id="214" w:author="LTP2" w:date="2017-02-03T11:57:00Z"/>
                <w:color w:val="000000"/>
              </w:rPr>
            </w:pPr>
            <w:ins w:id="215" w:author="LTP2" w:date="2017-02-03T11:57:00Z">
              <w:r w:rsidRPr="00C46C07">
                <w:rPr>
                  <w:color w:val="000000"/>
                </w:rPr>
                <w:t>8.25</w:t>
              </w:r>
            </w:ins>
          </w:p>
        </w:tc>
        <w:tc>
          <w:tcPr>
            <w:tcW w:w="1014" w:type="dxa"/>
            <w:tcBorders>
              <w:top w:val="single" w:sz="6" w:space="0" w:color="auto"/>
              <w:left w:val="single" w:sz="6" w:space="0" w:color="auto"/>
              <w:bottom w:val="single" w:sz="6" w:space="0" w:color="auto"/>
              <w:right w:val="single" w:sz="6" w:space="0" w:color="auto"/>
            </w:tcBorders>
          </w:tcPr>
          <w:p w14:paraId="1E628E79" w14:textId="77777777" w:rsidR="00656F03" w:rsidRPr="00C46C07" w:rsidRDefault="00656F03" w:rsidP="007E17B9">
            <w:pPr>
              <w:pStyle w:val="TAC"/>
              <w:ind w:left="284" w:hanging="284"/>
              <w:rPr>
                <w:ins w:id="216" w:author="LTP2" w:date="2017-02-03T11:57:00Z"/>
                <w:color w:val="000000"/>
              </w:rPr>
            </w:pPr>
            <w:ins w:id="217" w:author="LTP2" w:date="2017-02-03T11:57:00Z">
              <w:r w:rsidRPr="00C46C07">
                <w:rPr>
                  <w:color w:val="000000"/>
                </w:rPr>
                <w:t>M</w:t>
              </w:r>
            </w:ins>
          </w:p>
        </w:tc>
        <w:tc>
          <w:tcPr>
            <w:tcW w:w="824" w:type="dxa"/>
            <w:tcBorders>
              <w:top w:val="single" w:sz="6" w:space="0" w:color="auto"/>
              <w:left w:val="single" w:sz="6" w:space="0" w:color="auto"/>
              <w:bottom w:val="single" w:sz="6" w:space="0" w:color="auto"/>
              <w:right w:val="single" w:sz="6" w:space="0" w:color="auto"/>
            </w:tcBorders>
          </w:tcPr>
          <w:p w14:paraId="460075EC" w14:textId="77777777" w:rsidR="00656F03" w:rsidRPr="00C46C07" w:rsidRDefault="00656F03" w:rsidP="007E17B9">
            <w:pPr>
              <w:pStyle w:val="TAC"/>
              <w:ind w:left="284" w:hanging="284"/>
              <w:rPr>
                <w:ins w:id="218" w:author="LTP2" w:date="2017-02-03T11:57:00Z"/>
                <w:color w:val="000000"/>
              </w:rPr>
            </w:pPr>
            <w:ins w:id="219" w:author="LTP2" w:date="2017-02-03T11:57:00Z">
              <w:r w:rsidRPr="00C46C07">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1AB8C0E5" w14:textId="77777777" w:rsidR="00656F03" w:rsidRPr="00C46C07" w:rsidRDefault="00656F03" w:rsidP="007E17B9">
            <w:pPr>
              <w:pStyle w:val="TAC"/>
              <w:ind w:left="284" w:hanging="284"/>
              <w:rPr>
                <w:ins w:id="220" w:author="LTP2" w:date="2017-02-03T11:57:00Z"/>
                <w:color w:val="000000"/>
              </w:rPr>
            </w:pPr>
            <w:ins w:id="221" w:author="LTP2" w:date="2017-02-03T11:57:00Z">
              <w:r w:rsidRPr="00C46C07">
                <w:rPr>
                  <w:color w:val="000000"/>
                </w:rPr>
                <w:t>A</w:t>
              </w:r>
            </w:ins>
          </w:p>
        </w:tc>
      </w:tr>
      <w:tr w:rsidR="00656F03" w:rsidRPr="00900E88" w14:paraId="6C58A8ED" w14:textId="77777777" w:rsidTr="007E17B9">
        <w:tblPrEx>
          <w:tblCellMar>
            <w:top w:w="0" w:type="dxa"/>
            <w:bottom w:w="0" w:type="dxa"/>
          </w:tblCellMar>
        </w:tblPrEx>
        <w:trPr>
          <w:jc w:val="center"/>
          <w:ins w:id="222" w:author="LTP2" w:date="2017-02-03T11:57:00Z"/>
        </w:trPr>
        <w:tc>
          <w:tcPr>
            <w:tcW w:w="3970" w:type="dxa"/>
            <w:tcBorders>
              <w:top w:val="single" w:sz="6" w:space="0" w:color="auto"/>
              <w:left w:val="single" w:sz="6" w:space="0" w:color="auto"/>
              <w:bottom w:val="single" w:sz="6" w:space="0" w:color="auto"/>
              <w:right w:val="single" w:sz="6" w:space="0" w:color="auto"/>
            </w:tcBorders>
          </w:tcPr>
          <w:p w14:paraId="1656E929" w14:textId="77777777" w:rsidR="00656F03" w:rsidRPr="00C46C07" w:rsidRDefault="00656F03" w:rsidP="007E17B9">
            <w:pPr>
              <w:pStyle w:val="TAL"/>
              <w:ind w:left="284" w:hanging="284"/>
              <w:rPr>
                <w:ins w:id="223" w:author="LTP2" w:date="2017-02-03T11:57:00Z"/>
                <w:color w:val="000000"/>
              </w:rPr>
            </w:pPr>
            <w:ins w:id="224" w:author="LTP2" w:date="2017-02-03T11:57:00Z">
              <w:r w:rsidRPr="00C46C07">
                <w:rPr>
                  <w:color w:val="000000"/>
                </w:rPr>
                <w:t>Device identities</w:t>
              </w:r>
            </w:ins>
          </w:p>
        </w:tc>
        <w:tc>
          <w:tcPr>
            <w:tcW w:w="1183" w:type="dxa"/>
            <w:tcBorders>
              <w:top w:val="single" w:sz="6" w:space="0" w:color="auto"/>
              <w:left w:val="single" w:sz="6" w:space="0" w:color="auto"/>
              <w:bottom w:val="single" w:sz="6" w:space="0" w:color="auto"/>
              <w:right w:val="single" w:sz="6" w:space="0" w:color="auto"/>
            </w:tcBorders>
          </w:tcPr>
          <w:p w14:paraId="1F3B74FB" w14:textId="77777777" w:rsidR="00656F03" w:rsidRPr="00C46C07" w:rsidRDefault="00656F03" w:rsidP="007E17B9">
            <w:pPr>
              <w:pStyle w:val="TAC"/>
              <w:ind w:left="284" w:hanging="284"/>
              <w:rPr>
                <w:ins w:id="225" w:author="LTP2" w:date="2017-02-03T11:57:00Z"/>
                <w:color w:val="000000"/>
              </w:rPr>
            </w:pPr>
            <w:ins w:id="226" w:author="LTP2" w:date="2017-02-03T11:57:00Z">
              <w:r w:rsidRPr="00C46C07">
                <w:rPr>
                  <w:color w:val="000000"/>
                </w:rPr>
                <w:t>8.7</w:t>
              </w:r>
            </w:ins>
          </w:p>
        </w:tc>
        <w:tc>
          <w:tcPr>
            <w:tcW w:w="1014" w:type="dxa"/>
            <w:tcBorders>
              <w:top w:val="single" w:sz="6" w:space="0" w:color="auto"/>
              <w:left w:val="single" w:sz="6" w:space="0" w:color="auto"/>
              <w:bottom w:val="single" w:sz="6" w:space="0" w:color="auto"/>
              <w:right w:val="single" w:sz="6" w:space="0" w:color="auto"/>
            </w:tcBorders>
          </w:tcPr>
          <w:p w14:paraId="470385AB" w14:textId="77777777" w:rsidR="00656F03" w:rsidRPr="00C46C07" w:rsidRDefault="00656F03" w:rsidP="007E17B9">
            <w:pPr>
              <w:pStyle w:val="TAC"/>
              <w:ind w:left="284" w:hanging="284"/>
              <w:rPr>
                <w:ins w:id="227" w:author="LTP2" w:date="2017-02-03T11:57:00Z"/>
                <w:color w:val="000000"/>
              </w:rPr>
            </w:pPr>
            <w:ins w:id="228" w:author="LTP2" w:date="2017-02-03T11:57:00Z">
              <w:r w:rsidRPr="00C46C07">
                <w:rPr>
                  <w:color w:val="000000"/>
                </w:rPr>
                <w:t>M</w:t>
              </w:r>
            </w:ins>
          </w:p>
        </w:tc>
        <w:tc>
          <w:tcPr>
            <w:tcW w:w="824" w:type="dxa"/>
            <w:tcBorders>
              <w:top w:val="single" w:sz="6" w:space="0" w:color="auto"/>
              <w:left w:val="single" w:sz="6" w:space="0" w:color="auto"/>
              <w:bottom w:val="single" w:sz="6" w:space="0" w:color="auto"/>
              <w:right w:val="single" w:sz="6" w:space="0" w:color="auto"/>
            </w:tcBorders>
          </w:tcPr>
          <w:p w14:paraId="6D2BCBB5" w14:textId="77777777" w:rsidR="00656F03" w:rsidRPr="00C46C07" w:rsidRDefault="00656F03" w:rsidP="007E17B9">
            <w:pPr>
              <w:pStyle w:val="TAC"/>
              <w:ind w:left="284" w:hanging="284"/>
              <w:rPr>
                <w:ins w:id="229" w:author="LTP2" w:date="2017-02-03T11:57:00Z"/>
                <w:color w:val="000000"/>
              </w:rPr>
            </w:pPr>
            <w:ins w:id="230" w:author="LTP2" w:date="2017-02-03T11:57:00Z">
              <w:r w:rsidRPr="00C46C07">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4432CFBF" w14:textId="77777777" w:rsidR="00656F03" w:rsidRPr="00C46C07" w:rsidRDefault="00656F03" w:rsidP="007E17B9">
            <w:pPr>
              <w:pStyle w:val="TAC"/>
              <w:ind w:left="284" w:hanging="284"/>
              <w:rPr>
                <w:ins w:id="231" w:author="LTP2" w:date="2017-02-03T11:57:00Z"/>
                <w:color w:val="000000"/>
              </w:rPr>
            </w:pPr>
            <w:ins w:id="232" w:author="LTP2" w:date="2017-02-03T11:57:00Z">
              <w:r w:rsidRPr="00C46C07">
                <w:rPr>
                  <w:color w:val="000000"/>
                </w:rPr>
                <w:t>B</w:t>
              </w:r>
            </w:ins>
          </w:p>
        </w:tc>
      </w:tr>
      <w:tr w:rsidR="00656F03" w:rsidRPr="005C5934" w14:paraId="643DA1DA" w14:textId="77777777" w:rsidTr="007E17B9">
        <w:tblPrEx>
          <w:tblCellMar>
            <w:top w:w="0" w:type="dxa"/>
            <w:bottom w:w="0" w:type="dxa"/>
          </w:tblCellMar>
        </w:tblPrEx>
        <w:trPr>
          <w:jc w:val="center"/>
          <w:ins w:id="233" w:author="LTP2" w:date="2017-02-03T11:57:00Z"/>
        </w:trPr>
        <w:tc>
          <w:tcPr>
            <w:tcW w:w="3970" w:type="dxa"/>
            <w:tcBorders>
              <w:top w:val="single" w:sz="6" w:space="0" w:color="auto"/>
              <w:left w:val="single" w:sz="6" w:space="0" w:color="auto"/>
              <w:bottom w:val="single" w:sz="6" w:space="0" w:color="auto"/>
              <w:right w:val="single" w:sz="6" w:space="0" w:color="auto"/>
            </w:tcBorders>
          </w:tcPr>
          <w:p w14:paraId="2055846F" w14:textId="77777777" w:rsidR="00656F03" w:rsidRPr="005C5934" w:rsidRDefault="00656F03" w:rsidP="007E17B9">
            <w:pPr>
              <w:pStyle w:val="TAL"/>
              <w:ind w:left="284" w:hanging="284"/>
              <w:rPr>
                <w:ins w:id="234" w:author="LTP2" w:date="2017-02-03T11:57:00Z"/>
                <w:color w:val="000000"/>
              </w:rPr>
            </w:pPr>
            <w:ins w:id="235" w:author="LTP2" w:date="2017-02-03T13:30:00Z">
              <w:r w:rsidRPr="005C5934">
                <w:rPr>
                  <w:color w:val="000000"/>
                </w:rPr>
                <w:t>Data connection s</w:t>
              </w:r>
            </w:ins>
            <w:ins w:id="236" w:author="LTP2" w:date="2017-02-03T13:29:00Z">
              <w:r w:rsidRPr="005C5934">
                <w:rPr>
                  <w:color w:val="000000"/>
                </w:rPr>
                <w:t>tatus</w:t>
              </w:r>
            </w:ins>
          </w:p>
        </w:tc>
        <w:tc>
          <w:tcPr>
            <w:tcW w:w="1183" w:type="dxa"/>
            <w:tcBorders>
              <w:top w:val="single" w:sz="6" w:space="0" w:color="auto"/>
              <w:left w:val="single" w:sz="6" w:space="0" w:color="auto"/>
              <w:bottom w:val="single" w:sz="6" w:space="0" w:color="auto"/>
              <w:right w:val="single" w:sz="6" w:space="0" w:color="auto"/>
            </w:tcBorders>
          </w:tcPr>
          <w:p w14:paraId="0BC66561" w14:textId="77777777" w:rsidR="00656F03" w:rsidRPr="005C5934" w:rsidRDefault="00656F03" w:rsidP="007E17B9">
            <w:pPr>
              <w:pStyle w:val="TAC"/>
              <w:ind w:left="284" w:hanging="284"/>
              <w:rPr>
                <w:ins w:id="237" w:author="LTP2" w:date="2017-02-03T11:57:00Z"/>
                <w:color w:val="000000"/>
              </w:rPr>
            </w:pPr>
            <w:ins w:id="238" w:author="LTP2" w:date="2017-02-06T14:56:00Z">
              <w:r w:rsidRPr="005C5934">
                <w:rPr>
                  <w:color w:val="000000"/>
                </w:rPr>
                <w:t>8.X</w:t>
              </w:r>
            </w:ins>
          </w:p>
        </w:tc>
        <w:tc>
          <w:tcPr>
            <w:tcW w:w="1014" w:type="dxa"/>
            <w:tcBorders>
              <w:top w:val="single" w:sz="6" w:space="0" w:color="auto"/>
              <w:left w:val="single" w:sz="6" w:space="0" w:color="auto"/>
              <w:bottom w:val="single" w:sz="6" w:space="0" w:color="auto"/>
              <w:right w:val="single" w:sz="6" w:space="0" w:color="auto"/>
            </w:tcBorders>
          </w:tcPr>
          <w:p w14:paraId="552BDF8D" w14:textId="77777777" w:rsidR="00656F03" w:rsidRPr="005C5934" w:rsidRDefault="00656F03" w:rsidP="007E17B9">
            <w:pPr>
              <w:pStyle w:val="TAC"/>
              <w:ind w:left="284" w:hanging="284"/>
              <w:rPr>
                <w:ins w:id="239" w:author="LTP2" w:date="2017-02-03T11:57:00Z"/>
                <w:color w:val="000000"/>
              </w:rPr>
            </w:pPr>
            <w:ins w:id="240" w:author="LTP2" w:date="2017-02-06T14:37:00Z">
              <w:r w:rsidRPr="005C5934">
                <w:rPr>
                  <w:color w:val="000000"/>
                </w:rPr>
                <w:t>M</w:t>
              </w:r>
            </w:ins>
          </w:p>
        </w:tc>
        <w:tc>
          <w:tcPr>
            <w:tcW w:w="824" w:type="dxa"/>
            <w:tcBorders>
              <w:top w:val="single" w:sz="6" w:space="0" w:color="auto"/>
              <w:left w:val="single" w:sz="6" w:space="0" w:color="auto"/>
              <w:bottom w:val="single" w:sz="6" w:space="0" w:color="auto"/>
              <w:right w:val="single" w:sz="6" w:space="0" w:color="auto"/>
            </w:tcBorders>
          </w:tcPr>
          <w:p w14:paraId="0F2C0F99" w14:textId="77777777" w:rsidR="00656F03" w:rsidRPr="005C5934" w:rsidRDefault="00656F03" w:rsidP="007E17B9">
            <w:pPr>
              <w:pStyle w:val="TAC"/>
              <w:ind w:left="284" w:hanging="284"/>
              <w:rPr>
                <w:ins w:id="241" w:author="LTP2" w:date="2017-02-03T11:57:00Z"/>
                <w:color w:val="000000"/>
              </w:rPr>
            </w:pPr>
            <w:ins w:id="242" w:author="LTP2" w:date="2017-02-03T11:57:00Z">
              <w:r w:rsidRPr="005C5934">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285F1F39" w14:textId="77777777" w:rsidR="00656F03" w:rsidRPr="000D284F" w:rsidRDefault="00656F03" w:rsidP="007E17B9">
            <w:pPr>
              <w:pStyle w:val="TAC"/>
              <w:ind w:left="284" w:hanging="284"/>
              <w:rPr>
                <w:ins w:id="243" w:author="LTP2" w:date="2017-02-03T11:57:00Z"/>
                <w:color w:val="000000"/>
              </w:rPr>
            </w:pPr>
            <w:ins w:id="244" w:author="LTP2" w:date="2017-02-03T11:57:00Z">
              <w:r w:rsidRPr="000D284F">
                <w:rPr>
                  <w:color w:val="000000"/>
                </w:rPr>
                <w:t>D</w:t>
              </w:r>
            </w:ins>
          </w:p>
        </w:tc>
      </w:tr>
      <w:tr w:rsidR="00656F03" w:rsidRPr="005C5934" w14:paraId="1F8D192E" w14:textId="77777777" w:rsidTr="007E17B9">
        <w:tblPrEx>
          <w:tblCellMar>
            <w:top w:w="0" w:type="dxa"/>
            <w:bottom w:w="0" w:type="dxa"/>
          </w:tblCellMar>
        </w:tblPrEx>
        <w:trPr>
          <w:jc w:val="center"/>
          <w:ins w:id="245" w:author="Garcia Diez Nieves" w:date="2017-02-13T19:52:00Z"/>
        </w:trPr>
        <w:tc>
          <w:tcPr>
            <w:tcW w:w="3970" w:type="dxa"/>
            <w:tcBorders>
              <w:top w:val="single" w:sz="6" w:space="0" w:color="auto"/>
              <w:left w:val="single" w:sz="6" w:space="0" w:color="auto"/>
              <w:bottom w:val="single" w:sz="6" w:space="0" w:color="auto"/>
              <w:right w:val="single" w:sz="6" w:space="0" w:color="auto"/>
            </w:tcBorders>
          </w:tcPr>
          <w:p w14:paraId="2B77015D" w14:textId="77777777" w:rsidR="00656F03" w:rsidRPr="005C5934" w:rsidRDefault="00656F03" w:rsidP="007E17B9">
            <w:pPr>
              <w:pStyle w:val="TAL"/>
              <w:ind w:left="284" w:hanging="284"/>
              <w:rPr>
                <w:ins w:id="246" w:author="Garcia Diez Nieves" w:date="2017-02-13T19:52:00Z"/>
                <w:color w:val="000000"/>
              </w:rPr>
            </w:pPr>
            <w:ins w:id="247" w:author="Garcia Diez Nieves" w:date="2017-02-13T19:52:00Z">
              <w:r>
                <w:rPr>
                  <w:color w:val="000000"/>
                </w:rPr>
                <w:t>Data connection type</w:t>
              </w:r>
            </w:ins>
          </w:p>
        </w:tc>
        <w:tc>
          <w:tcPr>
            <w:tcW w:w="1183" w:type="dxa"/>
            <w:tcBorders>
              <w:top w:val="single" w:sz="6" w:space="0" w:color="auto"/>
              <w:left w:val="single" w:sz="6" w:space="0" w:color="auto"/>
              <w:bottom w:val="single" w:sz="6" w:space="0" w:color="auto"/>
              <w:right w:val="single" w:sz="6" w:space="0" w:color="auto"/>
            </w:tcBorders>
          </w:tcPr>
          <w:p w14:paraId="0F7C061C" w14:textId="77777777" w:rsidR="00656F03" w:rsidRPr="005C5934" w:rsidRDefault="00656F03" w:rsidP="007E17B9">
            <w:pPr>
              <w:pStyle w:val="TAC"/>
              <w:ind w:left="284" w:hanging="284"/>
              <w:rPr>
                <w:ins w:id="248" w:author="Garcia Diez Nieves" w:date="2017-02-13T19:52:00Z"/>
                <w:color w:val="000000"/>
              </w:rPr>
            </w:pPr>
            <w:ins w:id="249" w:author="Garcia Diez Nieves" w:date="2017-02-13T19:52:00Z">
              <w:r>
                <w:rPr>
                  <w:color w:val="000000"/>
                </w:rPr>
                <w:t>8.Y</w:t>
              </w:r>
            </w:ins>
          </w:p>
        </w:tc>
        <w:tc>
          <w:tcPr>
            <w:tcW w:w="1014" w:type="dxa"/>
            <w:tcBorders>
              <w:top w:val="single" w:sz="6" w:space="0" w:color="auto"/>
              <w:left w:val="single" w:sz="6" w:space="0" w:color="auto"/>
              <w:bottom w:val="single" w:sz="6" w:space="0" w:color="auto"/>
              <w:right w:val="single" w:sz="6" w:space="0" w:color="auto"/>
            </w:tcBorders>
          </w:tcPr>
          <w:p w14:paraId="240311ED" w14:textId="77777777" w:rsidR="00656F03" w:rsidRPr="005C5934" w:rsidRDefault="00656F03" w:rsidP="007E17B9">
            <w:pPr>
              <w:pStyle w:val="TAC"/>
              <w:ind w:left="284" w:hanging="284"/>
              <w:rPr>
                <w:ins w:id="250" w:author="Garcia Diez Nieves" w:date="2017-02-13T19:52:00Z"/>
                <w:color w:val="000000"/>
              </w:rPr>
            </w:pPr>
            <w:ins w:id="251" w:author="Garcia Diez Nieves" w:date="2017-02-13T19:52:00Z">
              <w:r>
                <w:rPr>
                  <w:color w:val="000000"/>
                </w:rPr>
                <w:t>M</w:t>
              </w:r>
            </w:ins>
          </w:p>
        </w:tc>
        <w:tc>
          <w:tcPr>
            <w:tcW w:w="824" w:type="dxa"/>
            <w:tcBorders>
              <w:top w:val="single" w:sz="6" w:space="0" w:color="auto"/>
              <w:left w:val="single" w:sz="6" w:space="0" w:color="auto"/>
              <w:bottom w:val="single" w:sz="6" w:space="0" w:color="auto"/>
              <w:right w:val="single" w:sz="6" w:space="0" w:color="auto"/>
            </w:tcBorders>
          </w:tcPr>
          <w:p w14:paraId="24D37BF4" w14:textId="77777777" w:rsidR="00656F03" w:rsidRPr="005C5934" w:rsidRDefault="00656F03" w:rsidP="007E17B9">
            <w:pPr>
              <w:pStyle w:val="TAC"/>
              <w:ind w:left="284" w:hanging="284"/>
              <w:rPr>
                <w:ins w:id="252" w:author="Garcia Diez Nieves" w:date="2017-02-13T19:52:00Z"/>
                <w:color w:val="000000"/>
              </w:rPr>
            </w:pPr>
            <w:ins w:id="253" w:author="Garcia Diez Nieves" w:date="2017-02-13T19:52:00Z">
              <w:r>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604704B9" w14:textId="77777777" w:rsidR="00656F03" w:rsidRPr="000D284F" w:rsidRDefault="00656F03" w:rsidP="007E17B9">
            <w:pPr>
              <w:pStyle w:val="TAC"/>
              <w:ind w:left="284" w:hanging="284"/>
              <w:rPr>
                <w:ins w:id="254" w:author="Garcia Diez Nieves" w:date="2017-02-13T19:52:00Z"/>
                <w:color w:val="000000"/>
              </w:rPr>
            </w:pPr>
            <w:ins w:id="255" w:author="Garcia Diez Nieves" w:date="2017-02-13T19:53:00Z">
              <w:r w:rsidRPr="005C5934">
                <w:rPr>
                  <w:color w:val="000000"/>
                </w:rPr>
                <w:t>E</w:t>
              </w:r>
            </w:ins>
          </w:p>
        </w:tc>
      </w:tr>
      <w:tr w:rsidR="00656F03" w:rsidRPr="005C5934" w14:paraId="15E38420" w14:textId="77777777" w:rsidTr="007E17B9">
        <w:tblPrEx>
          <w:tblCellMar>
            <w:top w:w="0" w:type="dxa"/>
            <w:bottom w:w="0" w:type="dxa"/>
          </w:tblCellMar>
        </w:tblPrEx>
        <w:trPr>
          <w:jc w:val="center"/>
          <w:ins w:id="256" w:author="LTP2" w:date="2017-02-03T13:30:00Z"/>
        </w:trPr>
        <w:tc>
          <w:tcPr>
            <w:tcW w:w="3970" w:type="dxa"/>
            <w:tcBorders>
              <w:top w:val="single" w:sz="6" w:space="0" w:color="auto"/>
              <w:left w:val="single" w:sz="6" w:space="0" w:color="auto"/>
              <w:bottom w:val="single" w:sz="6" w:space="0" w:color="auto"/>
              <w:right w:val="single" w:sz="6" w:space="0" w:color="auto"/>
            </w:tcBorders>
          </w:tcPr>
          <w:p w14:paraId="030BC9BD" w14:textId="77777777" w:rsidR="00656F03" w:rsidRPr="000A567E" w:rsidRDefault="00656F03" w:rsidP="007E17B9">
            <w:pPr>
              <w:pStyle w:val="TAL"/>
              <w:ind w:left="284" w:hanging="284"/>
              <w:rPr>
                <w:ins w:id="257" w:author="LTP2" w:date="2017-02-03T13:30:00Z"/>
                <w:color w:val="000000"/>
              </w:rPr>
            </w:pPr>
            <w:ins w:id="258" w:author="LTP2" w:date="2017-02-08T17:37:00Z">
              <w:r>
                <w:rPr>
                  <w:color w:val="000000"/>
                </w:rPr>
                <w:t>(E)</w:t>
              </w:r>
            </w:ins>
            <w:ins w:id="259" w:author="LTP2" w:date="2017-02-06T15:44:00Z">
              <w:r w:rsidRPr="00661253">
                <w:rPr>
                  <w:color w:val="000000"/>
                </w:rPr>
                <w:t>SM cause</w:t>
              </w:r>
              <w:r w:rsidRPr="000A567E">
                <w:rPr>
                  <w:color w:val="000000"/>
                </w:rPr>
                <w:t xml:space="preserve"> </w:t>
              </w:r>
            </w:ins>
          </w:p>
        </w:tc>
        <w:tc>
          <w:tcPr>
            <w:tcW w:w="1183" w:type="dxa"/>
            <w:tcBorders>
              <w:top w:val="single" w:sz="6" w:space="0" w:color="auto"/>
              <w:left w:val="single" w:sz="6" w:space="0" w:color="auto"/>
              <w:bottom w:val="single" w:sz="6" w:space="0" w:color="auto"/>
              <w:right w:val="single" w:sz="6" w:space="0" w:color="auto"/>
            </w:tcBorders>
          </w:tcPr>
          <w:p w14:paraId="76470AD5" w14:textId="77777777" w:rsidR="00656F03" w:rsidRPr="005C5934" w:rsidRDefault="00656F03" w:rsidP="007E17B9">
            <w:pPr>
              <w:pStyle w:val="TAC"/>
              <w:ind w:left="284" w:hanging="284"/>
              <w:rPr>
                <w:ins w:id="260" w:author="LTP2" w:date="2017-02-03T13:30:00Z"/>
                <w:color w:val="000000"/>
              </w:rPr>
            </w:pPr>
            <w:ins w:id="261" w:author="LTP2" w:date="2017-02-06T15:45:00Z">
              <w:r>
                <w:rPr>
                  <w:color w:val="000000"/>
                </w:rPr>
                <w:t>8.</w:t>
              </w:r>
            </w:ins>
            <w:ins w:id="262" w:author="Garcia Diez Nieves" w:date="2017-02-13T19:52:00Z">
              <w:r>
                <w:rPr>
                  <w:color w:val="000000"/>
                </w:rPr>
                <w:t>Z</w:t>
              </w:r>
            </w:ins>
          </w:p>
        </w:tc>
        <w:tc>
          <w:tcPr>
            <w:tcW w:w="1014" w:type="dxa"/>
            <w:tcBorders>
              <w:top w:val="single" w:sz="6" w:space="0" w:color="auto"/>
              <w:left w:val="single" w:sz="6" w:space="0" w:color="auto"/>
              <w:bottom w:val="single" w:sz="6" w:space="0" w:color="auto"/>
              <w:right w:val="single" w:sz="6" w:space="0" w:color="auto"/>
            </w:tcBorders>
          </w:tcPr>
          <w:p w14:paraId="1E778FE9" w14:textId="77777777" w:rsidR="00656F03" w:rsidRPr="005C5934" w:rsidRDefault="00656F03" w:rsidP="007E17B9">
            <w:pPr>
              <w:pStyle w:val="TAC"/>
              <w:ind w:left="284" w:hanging="284"/>
              <w:rPr>
                <w:ins w:id="263" w:author="LTP2" w:date="2017-02-03T13:30:00Z"/>
                <w:color w:val="000000"/>
              </w:rPr>
            </w:pPr>
            <w:ins w:id="264" w:author="John M Meredith" w:date="2017-02-15T15:24:00Z">
              <w:r>
                <w:rPr>
                  <w:color w:val="000000"/>
                </w:rPr>
                <w:t>C</w:t>
              </w:r>
            </w:ins>
          </w:p>
        </w:tc>
        <w:tc>
          <w:tcPr>
            <w:tcW w:w="824" w:type="dxa"/>
            <w:tcBorders>
              <w:top w:val="single" w:sz="6" w:space="0" w:color="auto"/>
              <w:left w:val="single" w:sz="6" w:space="0" w:color="auto"/>
              <w:bottom w:val="single" w:sz="6" w:space="0" w:color="auto"/>
              <w:right w:val="single" w:sz="6" w:space="0" w:color="auto"/>
            </w:tcBorders>
          </w:tcPr>
          <w:p w14:paraId="6BD891DE" w14:textId="77777777" w:rsidR="00656F03" w:rsidRPr="005C5934" w:rsidRDefault="00656F03" w:rsidP="007E17B9">
            <w:pPr>
              <w:pStyle w:val="TAC"/>
              <w:ind w:left="284" w:hanging="284"/>
              <w:rPr>
                <w:ins w:id="265" w:author="LTP2" w:date="2017-02-03T13:30:00Z"/>
                <w:color w:val="000000"/>
              </w:rPr>
            </w:pPr>
            <w:ins w:id="266" w:author="LTP2" w:date="2017-02-06T14:38:00Z">
              <w:r w:rsidRPr="005C5934">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6E60E2A3" w14:textId="77777777" w:rsidR="00656F03" w:rsidRPr="005C5934" w:rsidRDefault="00656F03" w:rsidP="007E17B9">
            <w:pPr>
              <w:pStyle w:val="TAC"/>
              <w:ind w:left="284" w:hanging="284"/>
              <w:rPr>
                <w:ins w:id="267" w:author="LTP2" w:date="2017-02-03T13:30:00Z"/>
                <w:color w:val="000000"/>
              </w:rPr>
            </w:pPr>
            <w:ins w:id="268" w:author="Garcia Diez Nieves" w:date="2017-02-13T19:53:00Z">
              <w:r w:rsidRPr="000D284F">
                <w:rPr>
                  <w:color w:val="000000"/>
                </w:rPr>
                <w:t>F</w:t>
              </w:r>
            </w:ins>
          </w:p>
        </w:tc>
      </w:tr>
      <w:tr w:rsidR="00656F03" w:rsidRPr="005C5934" w14:paraId="6C7E6DCD" w14:textId="77777777" w:rsidTr="007E17B9">
        <w:tblPrEx>
          <w:tblCellMar>
            <w:top w:w="0" w:type="dxa"/>
            <w:bottom w:w="0" w:type="dxa"/>
          </w:tblCellMar>
        </w:tblPrEx>
        <w:trPr>
          <w:jc w:val="center"/>
          <w:ins w:id="269" w:author="LTP2" w:date="2017-02-03T13:31:00Z"/>
        </w:trPr>
        <w:tc>
          <w:tcPr>
            <w:tcW w:w="3970" w:type="dxa"/>
            <w:tcBorders>
              <w:top w:val="single" w:sz="6" w:space="0" w:color="auto"/>
              <w:left w:val="single" w:sz="6" w:space="0" w:color="auto"/>
              <w:bottom w:val="single" w:sz="6" w:space="0" w:color="auto"/>
              <w:right w:val="single" w:sz="6" w:space="0" w:color="auto"/>
            </w:tcBorders>
          </w:tcPr>
          <w:p w14:paraId="54506B4F" w14:textId="77777777" w:rsidR="00656F03" w:rsidRPr="005C5934" w:rsidRDefault="00656F03" w:rsidP="007E17B9">
            <w:pPr>
              <w:pStyle w:val="TAL"/>
              <w:ind w:left="284" w:hanging="284"/>
              <w:rPr>
                <w:ins w:id="270" w:author="LTP2" w:date="2017-02-03T13:31:00Z"/>
                <w:color w:val="000000"/>
              </w:rPr>
            </w:pPr>
            <w:ins w:id="271" w:author="LTP2" w:date="2017-02-06T15:44:00Z">
              <w:r w:rsidRPr="00B57551">
                <w:rPr>
                  <w:color w:val="000000"/>
                </w:rPr>
                <w:t>Transaction identifier</w:t>
              </w:r>
            </w:ins>
          </w:p>
        </w:tc>
        <w:tc>
          <w:tcPr>
            <w:tcW w:w="1183" w:type="dxa"/>
            <w:tcBorders>
              <w:top w:val="single" w:sz="6" w:space="0" w:color="auto"/>
              <w:left w:val="single" w:sz="6" w:space="0" w:color="auto"/>
              <w:bottom w:val="single" w:sz="6" w:space="0" w:color="auto"/>
              <w:right w:val="single" w:sz="6" w:space="0" w:color="auto"/>
            </w:tcBorders>
          </w:tcPr>
          <w:p w14:paraId="2C318B92" w14:textId="77777777" w:rsidR="00656F03" w:rsidRPr="005C5934" w:rsidRDefault="00656F03" w:rsidP="007E17B9">
            <w:pPr>
              <w:pStyle w:val="TAC"/>
              <w:ind w:left="284" w:hanging="284"/>
              <w:rPr>
                <w:ins w:id="272" w:author="LTP2" w:date="2017-02-03T13:31:00Z"/>
                <w:color w:val="000000"/>
              </w:rPr>
            </w:pPr>
            <w:ins w:id="273" w:author="LTP2" w:date="2017-02-06T15:44:00Z">
              <w:r w:rsidRPr="005C5934">
                <w:rPr>
                  <w:color w:val="000000"/>
                </w:rPr>
                <w:t>8.28</w:t>
              </w:r>
            </w:ins>
          </w:p>
        </w:tc>
        <w:tc>
          <w:tcPr>
            <w:tcW w:w="1014" w:type="dxa"/>
            <w:tcBorders>
              <w:top w:val="single" w:sz="6" w:space="0" w:color="auto"/>
              <w:left w:val="single" w:sz="6" w:space="0" w:color="auto"/>
              <w:bottom w:val="single" w:sz="6" w:space="0" w:color="auto"/>
              <w:right w:val="single" w:sz="6" w:space="0" w:color="auto"/>
            </w:tcBorders>
          </w:tcPr>
          <w:p w14:paraId="03C419AA" w14:textId="77777777" w:rsidR="00656F03" w:rsidRPr="005C5934" w:rsidRDefault="00656F03" w:rsidP="007E17B9">
            <w:pPr>
              <w:pStyle w:val="TAC"/>
              <w:ind w:left="284" w:hanging="284"/>
              <w:rPr>
                <w:ins w:id="274" w:author="LTP2" w:date="2017-02-03T13:31:00Z"/>
                <w:color w:val="000000"/>
              </w:rPr>
            </w:pPr>
            <w:ins w:id="275" w:author="LTP2" w:date="2017-02-03T13:32:00Z">
              <w:r w:rsidRPr="005C5934">
                <w:rPr>
                  <w:color w:val="000000"/>
                </w:rPr>
                <w:t>M</w:t>
              </w:r>
            </w:ins>
          </w:p>
        </w:tc>
        <w:tc>
          <w:tcPr>
            <w:tcW w:w="824" w:type="dxa"/>
            <w:tcBorders>
              <w:top w:val="single" w:sz="6" w:space="0" w:color="auto"/>
              <w:left w:val="single" w:sz="6" w:space="0" w:color="auto"/>
              <w:bottom w:val="single" w:sz="6" w:space="0" w:color="auto"/>
              <w:right w:val="single" w:sz="6" w:space="0" w:color="auto"/>
            </w:tcBorders>
          </w:tcPr>
          <w:p w14:paraId="15193606" w14:textId="77777777" w:rsidR="00656F03" w:rsidRPr="000D284F" w:rsidRDefault="00656F03" w:rsidP="007E17B9">
            <w:pPr>
              <w:pStyle w:val="TAC"/>
              <w:ind w:left="284" w:hanging="284"/>
              <w:rPr>
                <w:ins w:id="276" w:author="LTP2" w:date="2017-02-03T13:31:00Z"/>
                <w:color w:val="000000"/>
              </w:rPr>
            </w:pPr>
            <w:ins w:id="277" w:author="LTP2" w:date="2017-02-03T13:32:00Z">
              <w:r w:rsidRPr="000D284F">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033A3E8E" w14:textId="77777777" w:rsidR="00656F03" w:rsidRPr="000D284F" w:rsidRDefault="00656F03" w:rsidP="007E17B9">
            <w:pPr>
              <w:pStyle w:val="TAC"/>
              <w:ind w:left="284" w:hanging="284"/>
              <w:rPr>
                <w:ins w:id="278" w:author="LTP2" w:date="2017-02-03T13:31:00Z"/>
                <w:color w:val="000000"/>
              </w:rPr>
            </w:pPr>
            <w:ins w:id="279" w:author="Garcia Diez Nieves" w:date="2017-02-13T19:53:00Z">
              <w:r w:rsidRPr="000D284F">
                <w:rPr>
                  <w:color w:val="000000"/>
                </w:rPr>
                <w:t>G</w:t>
              </w:r>
            </w:ins>
          </w:p>
        </w:tc>
      </w:tr>
      <w:tr w:rsidR="00656F03" w:rsidRPr="005C5934" w14:paraId="3D680165" w14:textId="77777777" w:rsidTr="007E17B9">
        <w:tblPrEx>
          <w:tblCellMar>
            <w:top w:w="0" w:type="dxa"/>
            <w:bottom w:w="0" w:type="dxa"/>
          </w:tblCellMar>
        </w:tblPrEx>
        <w:trPr>
          <w:jc w:val="center"/>
          <w:ins w:id="280" w:author="LTP2" w:date="2017-02-03T13:32:00Z"/>
        </w:trPr>
        <w:tc>
          <w:tcPr>
            <w:tcW w:w="3970" w:type="dxa"/>
            <w:tcBorders>
              <w:top w:val="single" w:sz="6" w:space="0" w:color="auto"/>
              <w:left w:val="single" w:sz="6" w:space="0" w:color="auto"/>
              <w:bottom w:val="single" w:sz="6" w:space="0" w:color="auto"/>
              <w:right w:val="single" w:sz="6" w:space="0" w:color="auto"/>
            </w:tcBorders>
          </w:tcPr>
          <w:p w14:paraId="494755B9" w14:textId="77777777" w:rsidR="00656F03" w:rsidRPr="005C5934" w:rsidRDefault="00656F03" w:rsidP="007E17B9">
            <w:pPr>
              <w:pStyle w:val="TAL"/>
              <w:ind w:left="284" w:hanging="284"/>
              <w:rPr>
                <w:ins w:id="281" w:author="LTP2" w:date="2017-02-03T13:32:00Z"/>
                <w:color w:val="000000"/>
              </w:rPr>
            </w:pPr>
            <w:ins w:id="282" w:author="LTP2" w:date="2017-02-06T15:23:00Z">
              <w:r w:rsidRPr="005C5934">
                <w:rPr>
                  <w:color w:val="000000"/>
                </w:rPr>
                <w:t>Date-Time and Time zone</w:t>
              </w:r>
            </w:ins>
          </w:p>
        </w:tc>
        <w:tc>
          <w:tcPr>
            <w:tcW w:w="1183" w:type="dxa"/>
            <w:tcBorders>
              <w:top w:val="single" w:sz="6" w:space="0" w:color="auto"/>
              <w:left w:val="single" w:sz="6" w:space="0" w:color="auto"/>
              <w:bottom w:val="single" w:sz="6" w:space="0" w:color="auto"/>
              <w:right w:val="single" w:sz="6" w:space="0" w:color="auto"/>
            </w:tcBorders>
          </w:tcPr>
          <w:p w14:paraId="50B07B8A" w14:textId="77777777" w:rsidR="00656F03" w:rsidRPr="005C5934" w:rsidRDefault="00656F03" w:rsidP="007E17B9">
            <w:pPr>
              <w:pStyle w:val="TAC"/>
              <w:ind w:left="284" w:hanging="284"/>
              <w:rPr>
                <w:ins w:id="283" w:author="LTP2" w:date="2017-02-03T13:32:00Z"/>
                <w:color w:val="000000"/>
              </w:rPr>
            </w:pPr>
            <w:ins w:id="284" w:author="LTP2" w:date="2017-02-06T13:56:00Z">
              <w:r w:rsidRPr="005C5934">
                <w:rPr>
                  <w:color w:val="000000"/>
                </w:rPr>
                <w:t>8.39</w:t>
              </w:r>
            </w:ins>
          </w:p>
        </w:tc>
        <w:tc>
          <w:tcPr>
            <w:tcW w:w="1014" w:type="dxa"/>
            <w:tcBorders>
              <w:top w:val="single" w:sz="6" w:space="0" w:color="auto"/>
              <w:left w:val="single" w:sz="6" w:space="0" w:color="auto"/>
              <w:bottom w:val="single" w:sz="6" w:space="0" w:color="auto"/>
              <w:right w:val="single" w:sz="6" w:space="0" w:color="auto"/>
            </w:tcBorders>
          </w:tcPr>
          <w:p w14:paraId="1D80351A" w14:textId="77777777" w:rsidR="00656F03" w:rsidRPr="005C5934" w:rsidRDefault="00656F03" w:rsidP="007E17B9">
            <w:pPr>
              <w:pStyle w:val="TAC"/>
              <w:ind w:left="284" w:hanging="284"/>
              <w:rPr>
                <w:ins w:id="285" w:author="LTP2" w:date="2017-02-03T13:32:00Z"/>
                <w:color w:val="000000"/>
              </w:rPr>
            </w:pPr>
            <w:ins w:id="286" w:author="LTP2" w:date="2017-02-03T13:32:00Z">
              <w:r w:rsidRPr="005C5934">
                <w:rPr>
                  <w:color w:val="000000"/>
                </w:rPr>
                <w:t>M</w:t>
              </w:r>
            </w:ins>
          </w:p>
        </w:tc>
        <w:tc>
          <w:tcPr>
            <w:tcW w:w="824" w:type="dxa"/>
            <w:tcBorders>
              <w:top w:val="single" w:sz="6" w:space="0" w:color="auto"/>
              <w:left w:val="single" w:sz="6" w:space="0" w:color="auto"/>
              <w:bottom w:val="single" w:sz="6" w:space="0" w:color="auto"/>
              <w:right w:val="single" w:sz="6" w:space="0" w:color="auto"/>
            </w:tcBorders>
          </w:tcPr>
          <w:p w14:paraId="5A81E35C" w14:textId="77777777" w:rsidR="00656F03" w:rsidRPr="000D284F" w:rsidRDefault="00656F03" w:rsidP="007E17B9">
            <w:pPr>
              <w:pStyle w:val="TAC"/>
              <w:ind w:left="284" w:hanging="284"/>
              <w:rPr>
                <w:ins w:id="287" w:author="LTP2" w:date="2017-02-03T13:32:00Z"/>
                <w:color w:val="000000"/>
              </w:rPr>
            </w:pPr>
            <w:ins w:id="288" w:author="LTP2" w:date="2017-02-06T15:23:00Z">
              <w:r w:rsidRPr="000D284F">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43FC341C" w14:textId="77777777" w:rsidR="00656F03" w:rsidRPr="000D284F" w:rsidRDefault="00656F03" w:rsidP="007E17B9">
            <w:pPr>
              <w:pStyle w:val="TAC"/>
              <w:ind w:left="284" w:hanging="284"/>
              <w:rPr>
                <w:ins w:id="289" w:author="LTP2" w:date="2017-02-03T13:32:00Z"/>
                <w:color w:val="000000"/>
              </w:rPr>
            </w:pPr>
            <w:ins w:id="290" w:author="Garcia Diez Nieves" w:date="2017-02-13T19:53:00Z">
              <w:r w:rsidRPr="000D284F">
                <w:rPr>
                  <w:color w:val="000000"/>
                </w:rPr>
                <w:t>H</w:t>
              </w:r>
            </w:ins>
          </w:p>
        </w:tc>
      </w:tr>
      <w:tr w:rsidR="00656F03" w:rsidRPr="005C5934" w14:paraId="3E590C5F" w14:textId="77777777" w:rsidTr="007E17B9">
        <w:tblPrEx>
          <w:tblCellMar>
            <w:top w:w="0" w:type="dxa"/>
            <w:bottom w:w="0" w:type="dxa"/>
          </w:tblCellMar>
        </w:tblPrEx>
        <w:trPr>
          <w:jc w:val="center"/>
          <w:ins w:id="291" w:author="LTP2" w:date="2017-02-03T13:32:00Z"/>
        </w:trPr>
        <w:tc>
          <w:tcPr>
            <w:tcW w:w="3970" w:type="dxa"/>
            <w:tcBorders>
              <w:top w:val="single" w:sz="6" w:space="0" w:color="auto"/>
              <w:left w:val="single" w:sz="6" w:space="0" w:color="auto"/>
              <w:bottom w:val="single" w:sz="6" w:space="0" w:color="auto"/>
              <w:right w:val="single" w:sz="6" w:space="0" w:color="auto"/>
            </w:tcBorders>
          </w:tcPr>
          <w:p w14:paraId="5A0A56C2" w14:textId="77777777" w:rsidR="00656F03" w:rsidRPr="005C5934" w:rsidRDefault="00656F03" w:rsidP="007E17B9">
            <w:pPr>
              <w:pStyle w:val="TAL"/>
              <w:ind w:left="284" w:hanging="284"/>
              <w:rPr>
                <w:ins w:id="292" w:author="LTP2" w:date="2017-02-03T13:32:00Z"/>
                <w:color w:val="000000"/>
              </w:rPr>
            </w:pPr>
            <w:ins w:id="293" w:author="LTP2" w:date="2017-02-03T15:30:00Z">
              <w:r w:rsidRPr="002D590C">
                <w:rPr>
                  <w:color w:val="000000"/>
                </w:rPr>
                <w:t>Local Information</w:t>
              </w:r>
            </w:ins>
          </w:p>
        </w:tc>
        <w:tc>
          <w:tcPr>
            <w:tcW w:w="1183" w:type="dxa"/>
            <w:tcBorders>
              <w:top w:val="single" w:sz="6" w:space="0" w:color="auto"/>
              <w:left w:val="single" w:sz="6" w:space="0" w:color="auto"/>
              <w:bottom w:val="single" w:sz="6" w:space="0" w:color="auto"/>
              <w:right w:val="single" w:sz="6" w:space="0" w:color="auto"/>
            </w:tcBorders>
          </w:tcPr>
          <w:p w14:paraId="59AF2CDD" w14:textId="77777777" w:rsidR="00656F03" w:rsidRPr="005C5934" w:rsidRDefault="00656F03" w:rsidP="007E17B9">
            <w:pPr>
              <w:pStyle w:val="TAC"/>
              <w:ind w:left="284" w:hanging="284"/>
              <w:rPr>
                <w:ins w:id="294" w:author="LTP2" w:date="2017-02-03T13:32:00Z"/>
                <w:color w:val="000000"/>
              </w:rPr>
            </w:pPr>
            <w:ins w:id="295" w:author="LTP2" w:date="2017-02-03T16:06:00Z">
              <w:r w:rsidRPr="005C5934">
                <w:rPr>
                  <w:color w:val="000000"/>
                </w:rPr>
                <w:t>8.19</w:t>
              </w:r>
            </w:ins>
          </w:p>
        </w:tc>
        <w:tc>
          <w:tcPr>
            <w:tcW w:w="1014" w:type="dxa"/>
            <w:tcBorders>
              <w:top w:val="single" w:sz="6" w:space="0" w:color="auto"/>
              <w:left w:val="single" w:sz="6" w:space="0" w:color="auto"/>
              <w:bottom w:val="single" w:sz="6" w:space="0" w:color="auto"/>
              <w:right w:val="single" w:sz="6" w:space="0" w:color="auto"/>
            </w:tcBorders>
          </w:tcPr>
          <w:p w14:paraId="3058F2B4" w14:textId="77777777" w:rsidR="00656F03" w:rsidRPr="005C5934" w:rsidRDefault="00656F03" w:rsidP="007E17B9">
            <w:pPr>
              <w:pStyle w:val="TAC"/>
              <w:ind w:left="284" w:hanging="284"/>
              <w:rPr>
                <w:ins w:id="296" w:author="LTP2" w:date="2017-02-03T13:32:00Z"/>
                <w:color w:val="000000"/>
              </w:rPr>
            </w:pPr>
            <w:ins w:id="297" w:author="John M Meredith" w:date="2017-02-15T15:26:00Z">
              <w:r>
                <w:rPr>
                  <w:color w:val="000000"/>
                </w:rPr>
                <w:t>C</w:t>
              </w:r>
            </w:ins>
          </w:p>
        </w:tc>
        <w:tc>
          <w:tcPr>
            <w:tcW w:w="824" w:type="dxa"/>
            <w:tcBorders>
              <w:top w:val="single" w:sz="6" w:space="0" w:color="auto"/>
              <w:left w:val="single" w:sz="6" w:space="0" w:color="auto"/>
              <w:bottom w:val="single" w:sz="6" w:space="0" w:color="auto"/>
              <w:right w:val="single" w:sz="6" w:space="0" w:color="auto"/>
            </w:tcBorders>
          </w:tcPr>
          <w:p w14:paraId="5F63A3C1" w14:textId="77777777" w:rsidR="00656F03" w:rsidRPr="000D284F" w:rsidRDefault="00656F03" w:rsidP="007E17B9">
            <w:pPr>
              <w:pStyle w:val="TAC"/>
              <w:ind w:left="284" w:hanging="284"/>
              <w:rPr>
                <w:ins w:id="298" w:author="LTP2" w:date="2017-02-03T13:32:00Z"/>
                <w:color w:val="000000"/>
              </w:rPr>
            </w:pPr>
            <w:ins w:id="299" w:author="LTP2" w:date="2017-02-03T16:07:00Z">
              <w:r w:rsidRPr="000D284F">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0C8DFE14" w14:textId="77777777" w:rsidR="00656F03" w:rsidRPr="000D284F" w:rsidRDefault="00656F03" w:rsidP="007E17B9">
            <w:pPr>
              <w:pStyle w:val="TAC"/>
              <w:ind w:left="284" w:hanging="284"/>
              <w:rPr>
                <w:ins w:id="300" w:author="LTP2" w:date="2017-02-03T13:32:00Z"/>
                <w:color w:val="000000"/>
              </w:rPr>
            </w:pPr>
            <w:ins w:id="301" w:author="Garcia Diez Nieves" w:date="2017-02-13T19:53:00Z">
              <w:r w:rsidRPr="000D284F">
                <w:rPr>
                  <w:color w:val="000000"/>
                </w:rPr>
                <w:t>I</w:t>
              </w:r>
            </w:ins>
          </w:p>
        </w:tc>
      </w:tr>
      <w:tr w:rsidR="00656F03" w:rsidRPr="00900E88" w14:paraId="29DCAB79" w14:textId="77777777" w:rsidTr="007E17B9">
        <w:tblPrEx>
          <w:tblCellMar>
            <w:top w:w="0" w:type="dxa"/>
            <w:bottom w:w="0" w:type="dxa"/>
          </w:tblCellMar>
        </w:tblPrEx>
        <w:trPr>
          <w:jc w:val="center"/>
          <w:ins w:id="302" w:author="LTP2" w:date="2017-02-03T13:32:00Z"/>
        </w:trPr>
        <w:tc>
          <w:tcPr>
            <w:tcW w:w="3970" w:type="dxa"/>
            <w:tcBorders>
              <w:top w:val="single" w:sz="6" w:space="0" w:color="auto"/>
              <w:left w:val="single" w:sz="6" w:space="0" w:color="auto"/>
              <w:bottom w:val="single" w:sz="6" w:space="0" w:color="auto"/>
              <w:right w:val="single" w:sz="6" w:space="0" w:color="auto"/>
            </w:tcBorders>
          </w:tcPr>
          <w:p w14:paraId="793C80CF" w14:textId="77777777" w:rsidR="00656F03" w:rsidRPr="005C5934" w:rsidRDefault="00656F03" w:rsidP="007E17B9">
            <w:pPr>
              <w:pStyle w:val="TAL"/>
              <w:ind w:left="284" w:hanging="284"/>
              <w:rPr>
                <w:ins w:id="303" w:author="LTP2" w:date="2017-02-03T13:32:00Z"/>
                <w:color w:val="000000"/>
              </w:rPr>
            </w:pPr>
            <w:ins w:id="304" w:author="LTP2" w:date="2017-02-03T13:32:00Z">
              <w:r w:rsidRPr="005C5934">
                <w:rPr>
                  <w:color w:val="000000"/>
                </w:rPr>
                <w:t>A</w:t>
              </w:r>
            </w:ins>
            <w:ins w:id="305" w:author="LTP2" w:date="2017-02-06T14:03:00Z">
              <w:r w:rsidRPr="005C5934">
                <w:rPr>
                  <w:color w:val="000000"/>
                </w:rPr>
                <w:t xml:space="preserve">ccess </w:t>
              </w:r>
            </w:ins>
            <w:ins w:id="306" w:author="LTP2" w:date="2017-02-03T13:32:00Z">
              <w:r w:rsidRPr="005C5934">
                <w:rPr>
                  <w:color w:val="000000"/>
                </w:rPr>
                <w:t>T</w:t>
              </w:r>
            </w:ins>
            <w:ins w:id="307" w:author="LTP2" w:date="2017-02-06T14:03:00Z">
              <w:r w:rsidRPr="005C5934">
                <w:rPr>
                  <w:color w:val="000000"/>
                </w:rPr>
                <w:t>echnology</w:t>
              </w:r>
            </w:ins>
          </w:p>
        </w:tc>
        <w:tc>
          <w:tcPr>
            <w:tcW w:w="1183" w:type="dxa"/>
            <w:tcBorders>
              <w:top w:val="single" w:sz="6" w:space="0" w:color="auto"/>
              <w:left w:val="single" w:sz="6" w:space="0" w:color="auto"/>
              <w:bottom w:val="single" w:sz="6" w:space="0" w:color="auto"/>
              <w:right w:val="single" w:sz="6" w:space="0" w:color="auto"/>
            </w:tcBorders>
          </w:tcPr>
          <w:p w14:paraId="21267F69" w14:textId="77777777" w:rsidR="00656F03" w:rsidRPr="005C5934" w:rsidRDefault="00656F03" w:rsidP="007E17B9">
            <w:pPr>
              <w:pStyle w:val="TAC"/>
              <w:ind w:left="284" w:hanging="284"/>
              <w:rPr>
                <w:ins w:id="308" w:author="LTP2" w:date="2017-02-03T13:32:00Z"/>
                <w:color w:val="000000"/>
              </w:rPr>
            </w:pPr>
            <w:ins w:id="309" w:author="LTP2" w:date="2017-02-06T14:00:00Z">
              <w:r w:rsidRPr="005C5934">
                <w:rPr>
                  <w:color w:val="000000"/>
                </w:rPr>
                <w:t>8.62</w:t>
              </w:r>
            </w:ins>
          </w:p>
        </w:tc>
        <w:tc>
          <w:tcPr>
            <w:tcW w:w="1014" w:type="dxa"/>
            <w:tcBorders>
              <w:top w:val="single" w:sz="6" w:space="0" w:color="auto"/>
              <w:left w:val="single" w:sz="6" w:space="0" w:color="auto"/>
              <w:bottom w:val="single" w:sz="6" w:space="0" w:color="auto"/>
              <w:right w:val="single" w:sz="6" w:space="0" w:color="auto"/>
            </w:tcBorders>
          </w:tcPr>
          <w:p w14:paraId="5CF29C82" w14:textId="77777777" w:rsidR="00656F03" w:rsidRPr="005C5934" w:rsidRDefault="00656F03" w:rsidP="007E17B9">
            <w:pPr>
              <w:pStyle w:val="TAC"/>
              <w:ind w:left="284" w:hanging="284"/>
              <w:rPr>
                <w:ins w:id="310" w:author="LTP2" w:date="2017-02-03T13:32:00Z"/>
                <w:color w:val="000000"/>
              </w:rPr>
            </w:pPr>
            <w:ins w:id="311" w:author="John M Meredith" w:date="2017-02-15T15:26:00Z">
              <w:r>
                <w:rPr>
                  <w:color w:val="000000"/>
                </w:rPr>
                <w:t>C</w:t>
              </w:r>
            </w:ins>
          </w:p>
        </w:tc>
        <w:tc>
          <w:tcPr>
            <w:tcW w:w="824" w:type="dxa"/>
            <w:tcBorders>
              <w:top w:val="single" w:sz="6" w:space="0" w:color="auto"/>
              <w:left w:val="single" w:sz="6" w:space="0" w:color="auto"/>
              <w:bottom w:val="single" w:sz="6" w:space="0" w:color="auto"/>
              <w:right w:val="single" w:sz="6" w:space="0" w:color="auto"/>
            </w:tcBorders>
          </w:tcPr>
          <w:p w14:paraId="626B1E5C" w14:textId="77777777" w:rsidR="00656F03" w:rsidRPr="000D284F" w:rsidRDefault="00656F03" w:rsidP="007E17B9">
            <w:pPr>
              <w:pStyle w:val="TAC"/>
              <w:ind w:left="284" w:hanging="284"/>
              <w:rPr>
                <w:ins w:id="312" w:author="LTP2" w:date="2017-02-03T13:32:00Z"/>
                <w:color w:val="000000"/>
              </w:rPr>
            </w:pPr>
            <w:ins w:id="313" w:author="LTP2" w:date="2017-02-03T13:32:00Z">
              <w:r w:rsidRPr="000D284F">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4278A848" w14:textId="77777777" w:rsidR="00656F03" w:rsidRDefault="00656F03" w:rsidP="007E17B9">
            <w:pPr>
              <w:pStyle w:val="TAC"/>
              <w:ind w:left="284" w:hanging="284"/>
              <w:rPr>
                <w:ins w:id="314" w:author="LTP2" w:date="2017-02-03T13:32:00Z"/>
                <w:color w:val="000000"/>
              </w:rPr>
            </w:pPr>
            <w:ins w:id="315" w:author="Garcia Diez Nieves" w:date="2017-02-13T19:53:00Z">
              <w:r>
                <w:rPr>
                  <w:color w:val="000000"/>
                </w:rPr>
                <w:t>J</w:t>
              </w:r>
            </w:ins>
          </w:p>
        </w:tc>
      </w:tr>
      <w:tr w:rsidR="00656F03" w:rsidRPr="00900E88" w14:paraId="4008C311" w14:textId="77777777" w:rsidTr="007E17B9">
        <w:tblPrEx>
          <w:tblCellMar>
            <w:top w:w="0" w:type="dxa"/>
            <w:bottom w:w="0" w:type="dxa"/>
          </w:tblCellMar>
        </w:tblPrEx>
        <w:trPr>
          <w:jc w:val="center"/>
          <w:ins w:id="316" w:author="Garcia Diez Nieves" w:date="2017-02-13T19:37:00Z"/>
        </w:trPr>
        <w:tc>
          <w:tcPr>
            <w:tcW w:w="3970" w:type="dxa"/>
            <w:tcBorders>
              <w:top w:val="single" w:sz="6" w:space="0" w:color="auto"/>
              <w:left w:val="single" w:sz="6" w:space="0" w:color="auto"/>
              <w:bottom w:val="single" w:sz="6" w:space="0" w:color="auto"/>
              <w:right w:val="single" w:sz="6" w:space="0" w:color="auto"/>
            </w:tcBorders>
          </w:tcPr>
          <w:p w14:paraId="11AB0838" w14:textId="77777777" w:rsidR="00656F03" w:rsidRPr="005C5934" w:rsidRDefault="00656F03" w:rsidP="007E17B9">
            <w:pPr>
              <w:pStyle w:val="TAL"/>
              <w:ind w:left="284" w:hanging="284"/>
              <w:rPr>
                <w:ins w:id="317" w:author="Garcia Diez Nieves" w:date="2017-02-13T19:37:00Z"/>
                <w:color w:val="000000"/>
              </w:rPr>
            </w:pPr>
            <w:ins w:id="318" w:author="Garcia Diez Nieves" w:date="2017-02-13T19:37:00Z">
              <w:r>
                <w:rPr>
                  <w:color w:val="000000"/>
                </w:rPr>
                <w:t>Location status</w:t>
              </w:r>
            </w:ins>
          </w:p>
        </w:tc>
        <w:tc>
          <w:tcPr>
            <w:tcW w:w="1183" w:type="dxa"/>
            <w:tcBorders>
              <w:top w:val="single" w:sz="6" w:space="0" w:color="auto"/>
              <w:left w:val="single" w:sz="6" w:space="0" w:color="auto"/>
              <w:bottom w:val="single" w:sz="6" w:space="0" w:color="auto"/>
              <w:right w:val="single" w:sz="6" w:space="0" w:color="auto"/>
            </w:tcBorders>
          </w:tcPr>
          <w:p w14:paraId="6966F5DA" w14:textId="77777777" w:rsidR="00656F03" w:rsidRPr="005C5934" w:rsidRDefault="00656F03" w:rsidP="007E17B9">
            <w:pPr>
              <w:pStyle w:val="TAC"/>
              <w:ind w:left="284" w:hanging="284"/>
              <w:rPr>
                <w:ins w:id="319" w:author="Garcia Diez Nieves" w:date="2017-02-13T19:37:00Z"/>
                <w:color w:val="000000"/>
              </w:rPr>
            </w:pPr>
            <w:ins w:id="320" w:author="Garcia Diez Nieves" w:date="2017-02-13T19:37:00Z">
              <w:r>
                <w:rPr>
                  <w:color w:val="000000"/>
                </w:rPr>
                <w:t>8.27</w:t>
              </w:r>
            </w:ins>
          </w:p>
        </w:tc>
        <w:tc>
          <w:tcPr>
            <w:tcW w:w="1014" w:type="dxa"/>
            <w:tcBorders>
              <w:top w:val="single" w:sz="6" w:space="0" w:color="auto"/>
              <w:left w:val="single" w:sz="6" w:space="0" w:color="auto"/>
              <w:bottom w:val="single" w:sz="6" w:space="0" w:color="auto"/>
              <w:right w:val="single" w:sz="6" w:space="0" w:color="auto"/>
            </w:tcBorders>
          </w:tcPr>
          <w:p w14:paraId="2DF29E2A" w14:textId="77777777" w:rsidR="00656F03" w:rsidRPr="005C5934" w:rsidRDefault="00656F03" w:rsidP="007E17B9">
            <w:pPr>
              <w:pStyle w:val="TAC"/>
              <w:ind w:left="284" w:hanging="284"/>
              <w:rPr>
                <w:ins w:id="321" w:author="Garcia Diez Nieves" w:date="2017-02-13T19:37:00Z"/>
                <w:color w:val="000000"/>
              </w:rPr>
            </w:pPr>
            <w:ins w:id="322" w:author="Garcia Diez Nieves" w:date="2017-02-13T19:38:00Z">
              <w:r>
                <w:rPr>
                  <w:color w:val="000000"/>
                </w:rPr>
                <w:t>M</w:t>
              </w:r>
            </w:ins>
          </w:p>
        </w:tc>
        <w:tc>
          <w:tcPr>
            <w:tcW w:w="824" w:type="dxa"/>
            <w:tcBorders>
              <w:top w:val="single" w:sz="6" w:space="0" w:color="auto"/>
              <w:left w:val="single" w:sz="6" w:space="0" w:color="auto"/>
              <w:bottom w:val="single" w:sz="6" w:space="0" w:color="auto"/>
              <w:right w:val="single" w:sz="6" w:space="0" w:color="auto"/>
            </w:tcBorders>
          </w:tcPr>
          <w:p w14:paraId="4FAA6F4C" w14:textId="77777777" w:rsidR="00656F03" w:rsidRPr="000D284F" w:rsidRDefault="00656F03" w:rsidP="007E17B9">
            <w:pPr>
              <w:pStyle w:val="TAC"/>
              <w:ind w:left="284" w:hanging="284"/>
              <w:rPr>
                <w:ins w:id="323" w:author="Garcia Diez Nieves" w:date="2017-02-13T19:37:00Z"/>
                <w:color w:val="000000"/>
              </w:rPr>
            </w:pPr>
            <w:ins w:id="324" w:author="Garcia Diez Nieves" w:date="2017-02-13T19:48:00Z">
              <w:r>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587C9FBC" w14:textId="77777777" w:rsidR="00656F03" w:rsidRPr="000D284F" w:rsidRDefault="00656F03" w:rsidP="007E17B9">
            <w:pPr>
              <w:pStyle w:val="TAC"/>
              <w:ind w:left="284" w:hanging="284"/>
              <w:rPr>
                <w:ins w:id="325" w:author="Garcia Diez Nieves" w:date="2017-02-13T19:37:00Z"/>
                <w:color w:val="000000"/>
              </w:rPr>
            </w:pPr>
            <w:ins w:id="326" w:author="Garcia Diez Nieves" w:date="2017-02-13T19:53:00Z">
              <w:r>
                <w:rPr>
                  <w:color w:val="000000"/>
                </w:rPr>
                <w:t>K</w:t>
              </w:r>
            </w:ins>
          </w:p>
        </w:tc>
      </w:tr>
      <w:tr w:rsidR="00656F03" w:rsidRPr="00900E88" w14:paraId="6FFFBA0A" w14:textId="77777777" w:rsidTr="007E17B9">
        <w:tblPrEx>
          <w:tblCellMar>
            <w:top w:w="0" w:type="dxa"/>
            <w:bottom w:w="0" w:type="dxa"/>
          </w:tblCellMar>
        </w:tblPrEx>
        <w:trPr>
          <w:jc w:val="center"/>
          <w:ins w:id="327" w:author="LTP2" w:date="2017-02-06T15:28:00Z"/>
        </w:trPr>
        <w:tc>
          <w:tcPr>
            <w:tcW w:w="3970" w:type="dxa"/>
            <w:tcBorders>
              <w:top w:val="single" w:sz="6" w:space="0" w:color="auto"/>
              <w:left w:val="single" w:sz="6" w:space="0" w:color="auto"/>
              <w:bottom w:val="single" w:sz="6" w:space="0" w:color="auto"/>
              <w:right w:val="single" w:sz="6" w:space="0" w:color="auto"/>
            </w:tcBorders>
          </w:tcPr>
          <w:p w14:paraId="2B303FDD" w14:textId="77777777" w:rsidR="00656F03" w:rsidRDefault="00656F03" w:rsidP="007E17B9">
            <w:pPr>
              <w:pStyle w:val="TAL"/>
              <w:ind w:left="284" w:hanging="284"/>
              <w:rPr>
                <w:ins w:id="328" w:author="LTP2" w:date="2017-02-06T15:28:00Z"/>
                <w:color w:val="000000"/>
                <w:highlight w:val="yellow"/>
              </w:rPr>
            </w:pPr>
            <w:ins w:id="329" w:author="LTP2" w:date="2017-02-06T15:28:00Z">
              <w:r>
                <w:t>PDP context activation parameters or EPS PDN connection activation parameters</w:t>
              </w:r>
            </w:ins>
          </w:p>
        </w:tc>
        <w:tc>
          <w:tcPr>
            <w:tcW w:w="1183" w:type="dxa"/>
            <w:tcBorders>
              <w:top w:val="single" w:sz="6" w:space="0" w:color="auto"/>
              <w:left w:val="single" w:sz="6" w:space="0" w:color="auto"/>
              <w:bottom w:val="single" w:sz="6" w:space="0" w:color="auto"/>
              <w:right w:val="single" w:sz="6" w:space="0" w:color="auto"/>
            </w:tcBorders>
          </w:tcPr>
          <w:p w14:paraId="750ECF35" w14:textId="77777777" w:rsidR="00656F03" w:rsidRPr="00C46C07" w:rsidRDefault="00656F03" w:rsidP="007E17B9">
            <w:pPr>
              <w:pStyle w:val="TAC"/>
              <w:ind w:left="284" w:hanging="284"/>
              <w:rPr>
                <w:ins w:id="330" w:author="LTP2" w:date="2017-02-06T15:28:00Z"/>
                <w:color w:val="000000"/>
              </w:rPr>
            </w:pPr>
            <w:ins w:id="331" w:author="LTP2" w:date="2017-02-06T15:28:00Z">
              <w:r>
                <w:t xml:space="preserve">8.72 or 8.98 </w:t>
              </w:r>
            </w:ins>
          </w:p>
        </w:tc>
        <w:tc>
          <w:tcPr>
            <w:tcW w:w="1014" w:type="dxa"/>
            <w:tcBorders>
              <w:top w:val="single" w:sz="6" w:space="0" w:color="auto"/>
              <w:left w:val="single" w:sz="6" w:space="0" w:color="auto"/>
              <w:bottom w:val="single" w:sz="6" w:space="0" w:color="auto"/>
              <w:right w:val="single" w:sz="6" w:space="0" w:color="auto"/>
            </w:tcBorders>
          </w:tcPr>
          <w:p w14:paraId="543020DC" w14:textId="77777777" w:rsidR="00656F03" w:rsidRPr="00C46C07" w:rsidRDefault="00656F03" w:rsidP="007E17B9">
            <w:pPr>
              <w:pStyle w:val="TAC"/>
              <w:ind w:left="284" w:hanging="284"/>
              <w:rPr>
                <w:ins w:id="332" w:author="LTP2" w:date="2017-02-06T15:28:00Z"/>
                <w:color w:val="000000"/>
              </w:rPr>
            </w:pPr>
            <w:ins w:id="333" w:author="Garcia Diez Nieves" w:date="2017-02-13T19:30:00Z">
              <w:r w:rsidRPr="009C2032">
                <w:rPr>
                  <w:color w:val="000000"/>
                  <w:rPrChange w:id="334" w:author="Garcia Diez Nieves" w:date="2017-02-15T12:03:00Z">
                    <w:rPr>
                      <w:color w:val="000000"/>
                      <w:highlight w:val="yellow"/>
                    </w:rPr>
                  </w:rPrChange>
                </w:rPr>
                <w:t>C</w:t>
              </w:r>
            </w:ins>
          </w:p>
        </w:tc>
        <w:tc>
          <w:tcPr>
            <w:tcW w:w="824" w:type="dxa"/>
            <w:tcBorders>
              <w:top w:val="single" w:sz="6" w:space="0" w:color="auto"/>
              <w:left w:val="single" w:sz="6" w:space="0" w:color="auto"/>
              <w:bottom w:val="single" w:sz="6" w:space="0" w:color="auto"/>
              <w:right w:val="single" w:sz="6" w:space="0" w:color="auto"/>
            </w:tcBorders>
          </w:tcPr>
          <w:p w14:paraId="55697475" w14:textId="77777777" w:rsidR="00656F03" w:rsidRPr="00C46C07" w:rsidRDefault="00656F03" w:rsidP="007E17B9">
            <w:pPr>
              <w:pStyle w:val="TAC"/>
              <w:ind w:left="284" w:hanging="284"/>
              <w:rPr>
                <w:ins w:id="335" w:author="LTP2" w:date="2017-02-06T15:28:00Z"/>
                <w:color w:val="000000"/>
              </w:rPr>
            </w:pPr>
            <w:ins w:id="336" w:author="LTP2" w:date="2017-02-08T13:47:00Z">
              <w:r>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49A592DB" w14:textId="77777777" w:rsidR="00656F03" w:rsidRDefault="00656F03" w:rsidP="007E17B9">
            <w:pPr>
              <w:pStyle w:val="TAC"/>
              <w:ind w:left="284" w:hanging="284"/>
              <w:rPr>
                <w:ins w:id="337" w:author="LTP2" w:date="2017-02-06T15:28:00Z"/>
                <w:color w:val="000000"/>
              </w:rPr>
            </w:pPr>
            <w:ins w:id="338" w:author="Garcia Diez Nieves" w:date="2017-02-13T19:48:00Z">
              <w:r>
                <w:rPr>
                  <w:color w:val="000000"/>
                </w:rPr>
                <w:t>L</w:t>
              </w:r>
            </w:ins>
          </w:p>
        </w:tc>
      </w:tr>
    </w:tbl>
    <w:p w14:paraId="409113B5" w14:textId="77777777" w:rsidR="00656F03" w:rsidRDefault="00656F03" w:rsidP="00656F03">
      <w:pPr>
        <w:rPr>
          <w:ins w:id="339" w:author="LTP2" w:date="2017-02-03T11:57:00Z"/>
        </w:rPr>
      </w:pPr>
    </w:p>
    <w:p w14:paraId="18ADED2F" w14:textId="77777777" w:rsidR="00656F03" w:rsidRDefault="00656F03" w:rsidP="00656F03">
      <w:pPr>
        <w:rPr>
          <w:ins w:id="340" w:author="LTP2" w:date="2017-02-03T11:57:00Z"/>
        </w:rPr>
      </w:pPr>
      <w:ins w:id="341" w:author="LTP2" w:date="2017-02-03T11:57:00Z">
        <w:r>
          <w:t xml:space="preserve">- </w:t>
        </w:r>
        <w:r>
          <w:tab/>
          <w:t xml:space="preserve">Event list: the Event list data object shall contain only one event (value part of length 1 byte), and </w:t>
        </w:r>
      </w:ins>
      <w:ins w:id="342" w:author="LTP2" w:date="2017-02-06T15:36:00Z">
        <w:r>
          <w:t>the ME</w:t>
        </w:r>
      </w:ins>
      <w:ins w:id="343" w:author="LTP2" w:date="2017-02-03T11:57:00Z">
        <w:r>
          <w:t xml:space="preserve"> shall set the event to:</w:t>
        </w:r>
      </w:ins>
    </w:p>
    <w:p w14:paraId="6370E329" w14:textId="77777777" w:rsidR="00656F03" w:rsidRDefault="00656F03" w:rsidP="00656F03">
      <w:pPr>
        <w:ind w:firstLine="284"/>
        <w:rPr>
          <w:ins w:id="344" w:author="LTP2" w:date="2017-02-03T11:57:00Z"/>
        </w:rPr>
      </w:pPr>
      <w:ins w:id="345" w:author="LTP2" w:date="2017-02-03T11:57:00Z">
        <w:r>
          <w:t>•</w:t>
        </w:r>
        <w:r>
          <w:tab/>
        </w:r>
      </w:ins>
      <w:ins w:id="346" w:author="LTP2" w:date="2017-02-03T12:02:00Z">
        <w:r w:rsidRPr="009C2032">
          <w:rPr>
            <w:rPrChange w:id="347" w:author="Garcia Diez Nieves" w:date="2017-02-15T12:03:00Z">
              <w:rPr>
                <w:highlight w:val="yellow"/>
              </w:rPr>
            </w:rPrChange>
          </w:rPr>
          <w:t>Data Connection Status Change</w:t>
        </w:r>
      </w:ins>
      <w:ins w:id="348" w:author="LTP2" w:date="2017-02-03T11:57:00Z">
        <w:r w:rsidRPr="009C2032">
          <w:t>.</w:t>
        </w:r>
      </w:ins>
    </w:p>
    <w:p w14:paraId="7CC799D8" w14:textId="77777777" w:rsidR="00656F03" w:rsidRDefault="00656F03" w:rsidP="00656F03">
      <w:pPr>
        <w:rPr>
          <w:ins w:id="349" w:author="LTP2" w:date="2017-02-03T11:57:00Z"/>
        </w:rPr>
      </w:pPr>
      <w:ins w:id="350" w:author="LTP2" w:date="2017-02-03T11:57:00Z">
        <w:r>
          <w:t>-</w:t>
        </w:r>
        <w:r>
          <w:tab/>
          <w:t>Device identities: the terminal shall set the device identities to:</w:t>
        </w:r>
      </w:ins>
    </w:p>
    <w:p w14:paraId="106600A3" w14:textId="77777777" w:rsidR="00656F03" w:rsidRDefault="00656F03" w:rsidP="00656F03">
      <w:pPr>
        <w:ind w:firstLine="284"/>
        <w:rPr>
          <w:ins w:id="351" w:author="LTP2" w:date="2017-02-03T11:57:00Z"/>
        </w:rPr>
      </w:pPr>
      <w:ins w:id="352" w:author="LTP2" w:date="2017-02-03T11:57:00Z">
        <w:r>
          <w:t>•</w:t>
        </w:r>
        <w:r>
          <w:tab/>
          <w:t>source:</w:t>
        </w:r>
        <w:r>
          <w:tab/>
        </w:r>
        <w:r>
          <w:tab/>
          <w:t>Network</w:t>
        </w:r>
      </w:ins>
      <w:ins w:id="353" w:author="Garcia Diez Nieves" w:date="2017-02-13T19:31:00Z">
        <w:r>
          <w:t xml:space="preserve"> for network originated messages. ME for ME originated messages</w:t>
        </w:r>
      </w:ins>
      <w:ins w:id="354" w:author="LTP2" w:date="2017-02-03T11:57:00Z">
        <w:r>
          <w:t>;</w:t>
        </w:r>
      </w:ins>
    </w:p>
    <w:p w14:paraId="343328C9" w14:textId="77777777" w:rsidR="00656F03" w:rsidRDefault="00656F03" w:rsidP="00656F03">
      <w:pPr>
        <w:ind w:firstLine="284"/>
        <w:rPr>
          <w:ins w:id="355" w:author="LTP2" w:date="2017-02-03T11:57:00Z"/>
        </w:rPr>
      </w:pPr>
      <w:ins w:id="356" w:author="LTP2" w:date="2017-02-03T11:57:00Z">
        <w:r>
          <w:t>•</w:t>
        </w:r>
        <w:r>
          <w:tab/>
          <w:t>destination:</w:t>
        </w:r>
        <w:r>
          <w:tab/>
          <w:t>UICC.</w:t>
        </w:r>
      </w:ins>
    </w:p>
    <w:p w14:paraId="29B06A02" w14:textId="77777777" w:rsidR="00656F03" w:rsidRDefault="00656F03" w:rsidP="00656F03">
      <w:pPr>
        <w:rPr>
          <w:ins w:id="357" w:author="LTP2" w:date="2017-02-03T14:58:00Z"/>
        </w:rPr>
      </w:pPr>
      <w:ins w:id="358" w:author="LTP2" w:date="2017-02-03T11:57:00Z">
        <w:r>
          <w:t>-</w:t>
        </w:r>
        <w:r>
          <w:tab/>
        </w:r>
      </w:ins>
      <w:ins w:id="359" w:author="LTP2" w:date="2017-02-03T13:34:00Z">
        <w:r>
          <w:t>Data connection s</w:t>
        </w:r>
      </w:ins>
      <w:ins w:id="360" w:author="LTP2" w:date="2017-02-03T11:57:00Z">
        <w:r>
          <w:t xml:space="preserve">tatus: </w:t>
        </w:r>
      </w:ins>
      <w:ins w:id="361" w:author="LTP2" w:date="2017-02-06T15:10:00Z">
        <w:r>
          <w:t>This data object shall contain the status of the data connection.</w:t>
        </w:r>
      </w:ins>
    </w:p>
    <w:p w14:paraId="6FDF9109" w14:textId="77777777" w:rsidR="00656F03" w:rsidRDefault="00656F03" w:rsidP="00656F03">
      <w:pPr>
        <w:rPr>
          <w:ins w:id="362" w:author="LTP2" w:date="2017-02-06T15:45:00Z"/>
        </w:rPr>
      </w:pPr>
      <w:ins w:id="363" w:author="LTP2" w:date="2017-02-06T15:45:00Z">
        <w:r>
          <w:t>-</w:t>
        </w:r>
        <w:r>
          <w:tab/>
        </w:r>
      </w:ins>
      <w:ins w:id="364" w:author="Garcia Diez Nieves" w:date="2017-02-13T19:42:00Z">
        <w:r>
          <w:t>(E)</w:t>
        </w:r>
      </w:ins>
      <w:ins w:id="365" w:author="LTP2" w:date="2017-02-06T15:45:00Z">
        <w:r>
          <w:t xml:space="preserve">SM cause: </w:t>
        </w:r>
      </w:ins>
      <w:ins w:id="366" w:author="John M Meredith" w:date="2017-02-15T15:28:00Z">
        <w:r>
          <w:t>If an (E)</w:t>
        </w:r>
      </w:ins>
      <w:ins w:id="367" w:author="John M Meredith" w:date="2017-02-15T15:29:00Z">
        <w:r>
          <w:t>SM cause is available, t</w:t>
        </w:r>
      </w:ins>
      <w:ins w:id="368" w:author="LTP2" w:date="2017-02-06T15:45:00Z">
        <w:r>
          <w:t xml:space="preserve">his data object shall contain </w:t>
        </w:r>
      </w:ins>
      <w:ins w:id="369" w:author="John M Meredith" w:date="2017-02-15T15:30:00Z">
        <w:r>
          <w:t xml:space="preserve">either </w:t>
        </w:r>
      </w:ins>
      <w:ins w:id="370" w:author="LTP2" w:date="2017-02-06T15:45:00Z">
        <w:r>
          <w:t>the SM cause as defined in 3GPP TS 24.008</w:t>
        </w:r>
      </w:ins>
      <w:ins w:id="371" w:author="John M Meredith" w:date="2017-02-15T15:32:00Z">
        <w:r>
          <w:t xml:space="preserve"> [9]</w:t>
        </w:r>
      </w:ins>
      <w:ins w:id="372" w:author="Garcia Diez Nieves" w:date="2017-02-13T19:42:00Z">
        <w:r>
          <w:t xml:space="preserve"> </w:t>
        </w:r>
      </w:ins>
      <w:ins w:id="373" w:author="John M Meredith" w:date="2017-02-15T15:30:00Z">
        <w:r>
          <w:t xml:space="preserve">or </w:t>
        </w:r>
      </w:ins>
      <w:ins w:id="374" w:author="John M Meredith" w:date="2017-02-15T15:31:00Z">
        <w:r>
          <w:t xml:space="preserve">the ESM cause as defined in </w:t>
        </w:r>
      </w:ins>
      <w:ins w:id="375" w:author="Garcia Diez Nieves" w:date="2017-02-13T19:42:00Z">
        <w:r>
          <w:t>3GPP TS 24.</w:t>
        </w:r>
      </w:ins>
      <w:ins w:id="376" w:author="John M Meredith" w:date="2017-02-15T15:35:00Z">
        <w:r>
          <w:t>301</w:t>
        </w:r>
      </w:ins>
      <w:ins w:id="377" w:author="John M Meredith" w:date="2017-02-15T15:32:00Z">
        <w:r>
          <w:t xml:space="preserve"> </w:t>
        </w:r>
        <w:r w:rsidRPr="00BF55E3">
          <w:t>[</w:t>
        </w:r>
      </w:ins>
      <w:ins w:id="378" w:author="John M Meredith" w:date="2017-02-15T15:35:00Z">
        <w:r w:rsidRPr="00BF55E3">
          <w:t>4</w:t>
        </w:r>
      </w:ins>
      <w:ins w:id="379" w:author="John M Meredith" w:date="2017-02-15T15:36:00Z">
        <w:r w:rsidRPr="00BF55E3">
          <w:t>6</w:t>
        </w:r>
      </w:ins>
      <w:ins w:id="380" w:author="John M Meredith" w:date="2017-02-15T15:32:00Z">
        <w:r w:rsidRPr="00BF55E3">
          <w:t>]</w:t>
        </w:r>
      </w:ins>
      <w:ins w:id="381" w:author="Garcia Diez Nieves" w:date="2017-02-13T19:42:00Z">
        <w:r w:rsidRPr="00BF55E3">
          <w:t>.</w:t>
        </w:r>
      </w:ins>
    </w:p>
    <w:p w14:paraId="6ECBFCF4" w14:textId="77777777" w:rsidR="00656F03" w:rsidRDefault="00656F03" w:rsidP="00656F03">
      <w:pPr>
        <w:rPr>
          <w:ins w:id="382" w:author="LTP2" w:date="2017-02-03T14:22:00Z"/>
        </w:rPr>
      </w:pPr>
      <w:ins w:id="383" w:author="LTP2" w:date="2017-02-03T14:22:00Z">
        <w:r>
          <w:t>-</w:t>
        </w:r>
        <w:r>
          <w:tab/>
        </w:r>
      </w:ins>
      <w:ins w:id="384" w:author="LTP2" w:date="2017-02-03T14:21:00Z">
        <w:r>
          <w:t>Transaction identifier:</w:t>
        </w:r>
      </w:ins>
      <w:ins w:id="385" w:author="LTP2" w:date="2017-02-03T14:25:00Z">
        <w:r w:rsidRPr="00436A84">
          <w:t xml:space="preserve"> </w:t>
        </w:r>
        <w:r>
          <w:t>the T</w:t>
        </w:r>
        <w:r w:rsidRPr="0028704D">
          <w:t xml:space="preserve">ransaction identifier data object shall contain one transaction identifier </w:t>
        </w:r>
        <w:r>
          <w:t>as defined in clause 8.28.</w:t>
        </w:r>
      </w:ins>
    </w:p>
    <w:p w14:paraId="22B4120E" w14:textId="77777777" w:rsidR="00656F03" w:rsidRDefault="00656F03" w:rsidP="00656F03">
      <w:pPr>
        <w:rPr>
          <w:ins w:id="386" w:author="LTP2" w:date="2017-02-03T14:23:00Z"/>
        </w:rPr>
      </w:pPr>
      <w:ins w:id="387" w:author="LTP2" w:date="2017-02-03T14:23:00Z">
        <w:r>
          <w:t>-</w:t>
        </w:r>
      </w:ins>
      <w:ins w:id="388" w:author="LTP2" w:date="2017-02-03T14:24:00Z">
        <w:r>
          <w:tab/>
        </w:r>
      </w:ins>
      <w:ins w:id="389" w:author="LTP2" w:date="2017-02-06T15:24:00Z">
        <w:r>
          <w:t>Date-Time and Time zone</w:t>
        </w:r>
      </w:ins>
      <w:ins w:id="390" w:author="LTP2" w:date="2017-02-03T14:24:00Z">
        <w:r>
          <w:t>:</w:t>
        </w:r>
      </w:ins>
      <w:ins w:id="391" w:author="LTP2" w:date="2017-02-06T13:55:00Z">
        <w:r>
          <w:t xml:space="preserve"> </w:t>
        </w:r>
      </w:ins>
      <w:ins w:id="392" w:author="LTP2" w:date="2017-02-06T15:24:00Z">
        <w:r>
          <w:t xml:space="preserve">This data object shall contain the Date-Time and Time zone at the </w:t>
        </w:r>
      </w:ins>
      <w:ins w:id="393" w:author="LTP2" w:date="2017-02-06T15:25:00Z">
        <w:r>
          <w:t xml:space="preserve">ME </w:t>
        </w:r>
      </w:ins>
      <w:ins w:id="394" w:author="LTP2" w:date="2017-02-06T15:26:00Z">
        <w:r>
          <w:t>detected</w:t>
        </w:r>
      </w:ins>
      <w:ins w:id="395" w:author="LTP2" w:date="2017-02-06T15:25:00Z">
        <w:r>
          <w:t xml:space="preserve"> </w:t>
        </w:r>
      </w:ins>
      <w:ins w:id="396" w:author="LTP2" w:date="2017-02-06T15:26:00Z">
        <w:r>
          <w:t xml:space="preserve">moment of </w:t>
        </w:r>
      </w:ins>
      <w:ins w:id="397" w:author="LTP2" w:date="2017-02-06T15:25:00Z">
        <w:r>
          <w:t>occurrence</w:t>
        </w:r>
      </w:ins>
      <w:ins w:id="398" w:author="LTP2" w:date="2017-02-06T15:24:00Z">
        <w:r>
          <w:t xml:space="preserve"> </w:t>
        </w:r>
      </w:ins>
      <w:ins w:id="399" w:author="LTP2" w:date="2017-02-06T15:25:00Z">
        <w:r>
          <w:t>of the event.</w:t>
        </w:r>
      </w:ins>
    </w:p>
    <w:p w14:paraId="71256ED6" w14:textId="77777777" w:rsidR="00656F03" w:rsidRDefault="00656F03" w:rsidP="00656F03">
      <w:pPr>
        <w:rPr>
          <w:ins w:id="400" w:author="Garcia Diez Nieves" w:date="2017-02-13T19:46:00Z"/>
        </w:rPr>
      </w:pPr>
      <w:ins w:id="401" w:author="LTP2" w:date="2017-02-03T14:23:00Z">
        <w:r>
          <w:t>-</w:t>
        </w:r>
        <w:r>
          <w:tab/>
          <w:t>L</w:t>
        </w:r>
      </w:ins>
      <w:ins w:id="402" w:author="LTP2" w:date="2017-02-03T15:30:00Z">
        <w:r>
          <w:t>ocal Information</w:t>
        </w:r>
      </w:ins>
      <w:ins w:id="403" w:author="LTP2" w:date="2017-02-03T14:24:00Z">
        <w:r>
          <w:t>:</w:t>
        </w:r>
      </w:ins>
      <w:ins w:id="404" w:author="LTP2" w:date="2017-02-03T16:08:00Z">
        <w:r>
          <w:t xml:space="preserve"> This data object contains the identification (MCC, MNC, LAC/TAC, Cell Identity) of the current serving cell of the UE. The comprehension required flag of this data object in this command shall be set to '0'. This data object shall be present if the </w:t>
        </w:r>
      </w:ins>
      <w:ins w:id="405" w:author="John M Meredith" w:date="2017-02-15T16:24:00Z">
        <w:r>
          <w:t xml:space="preserve">data connection </w:t>
        </w:r>
      </w:ins>
      <w:ins w:id="406" w:author="LTP2" w:date="2017-02-03T16:08:00Z">
        <w:r>
          <w:t>is performed over GERAN, UTRAN or E-UTRAN.</w:t>
        </w:r>
      </w:ins>
      <w:ins w:id="407" w:author="Garcia Diez Nieves" w:date="2017-02-13T19:46:00Z">
        <w:r>
          <w:t xml:space="preserve"> </w:t>
        </w:r>
      </w:ins>
    </w:p>
    <w:p w14:paraId="4419FA15" w14:textId="77777777" w:rsidR="00656F03" w:rsidRDefault="00656F03" w:rsidP="00656F03">
      <w:pPr>
        <w:rPr>
          <w:ins w:id="408" w:author="Garcia Diez Nieves" w:date="2017-02-15T18:53:00Z"/>
        </w:rPr>
      </w:pPr>
      <w:ins w:id="409" w:author="LTP2" w:date="2017-02-03T14:23:00Z">
        <w:r>
          <w:t>-</w:t>
        </w:r>
        <w:r>
          <w:tab/>
          <w:t>A</w:t>
        </w:r>
      </w:ins>
      <w:ins w:id="410" w:author="LTP2" w:date="2017-02-06T14:33:00Z">
        <w:r>
          <w:t>c</w:t>
        </w:r>
      </w:ins>
      <w:ins w:id="411" w:author="LTP2" w:date="2017-02-06T14:32:00Z">
        <w:r>
          <w:t xml:space="preserve">cess </w:t>
        </w:r>
      </w:ins>
      <w:ins w:id="412" w:author="LTP2" w:date="2017-02-03T14:23:00Z">
        <w:r>
          <w:t>T</w:t>
        </w:r>
      </w:ins>
      <w:ins w:id="413" w:author="LTP2" w:date="2017-02-06T14:33:00Z">
        <w:r>
          <w:t>echnology</w:t>
        </w:r>
      </w:ins>
      <w:ins w:id="414" w:author="LTP2" w:date="2017-02-03T14:24:00Z">
        <w:r>
          <w:t>:</w:t>
        </w:r>
      </w:ins>
      <w:ins w:id="415" w:author="LTP2" w:date="2017-02-06T15:32:00Z">
        <w:r>
          <w:t xml:space="preserve"> This data object shall contain the access technology of the rejecting or accepting network.</w:t>
        </w:r>
      </w:ins>
      <w:ins w:id="416" w:author="Garcia Diez Nieves" w:date="2017-02-13T19:32:00Z">
        <w:r>
          <w:t xml:space="preserve"> </w:t>
        </w:r>
      </w:ins>
    </w:p>
    <w:p w14:paraId="339BD8AA" w14:textId="77777777" w:rsidR="00D64D9E" w:rsidRPr="00D64D9E" w:rsidRDefault="00D64D9E" w:rsidP="00D64D9E">
      <w:pPr>
        <w:rPr>
          <w:ins w:id="417" w:author="Garcia Diez Nieves" w:date="2017-02-15T18:53:00Z"/>
        </w:rPr>
      </w:pPr>
      <w:ins w:id="418" w:author="Garcia Diez Nieves" w:date="2017-02-15T18:53:00Z">
        <w:r>
          <w:t xml:space="preserve">- </w:t>
        </w:r>
        <w:r>
          <w:tab/>
        </w:r>
        <w:r w:rsidRPr="00D64D9E">
          <w:t xml:space="preserve">For a PDP context activation, the Activate PDP context request parameters shall be used, as defined in TS 24.008 [9]. </w:t>
        </w:r>
      </w:ins>
    </w:p>
    <w:p w14:paraId="7CD3ADD9" w14:textId="77777777" w:rsidR="00D64D9E" w:rsidRPr="00D64D9E" w:rsidRDefault="00D64D9E" w:rsidP="00D64D9E">
      <w:pPr>
        <w:rPr>
          <w:ins w:id="419" w:author="Garcia Diez Nieves" w:date="2017-02-15T18:53:00Z"/>
        </w:rPr>
      </w:pPr>
      <w:ins w:id="420" w:author="Garcia Diez Nieves" w:date="2017-02-15T18:53:00Z">
        <w:r w:rsidRPr="00D64D9E">
          <w:t>-</w:t>
        </w:r>
        <w:r w:rsidRPr="00D64D9E">
          <w:tab/>
          <w:t>For an EPS PDN connection activation, the PDN Connectivity Request parameters shall be used, as defined in TS 24.301 [46].</w:t>
        </w:r>
      </w:ins>
    </w:p>
    <w:p w14:paraId="5FC15198" w14:textId="77777777" w:rsidR="00656F03" w:rsidRDefault="00656F03" w:rsidP="00656F03">
      <w:pPr>
        <w:rPr>
          <w:ins w:id="421" w:author="LTP2" w:date="2017-02-03T11:57:00Z"/>
        </w:rPr>
      </w:pPr>
      <w:ins w:id="422" w:author="LTP2" w:date="2017-02-03T11:57:00Z">
        <w:r>
          <w:t>Response parameters/data: None for this type of ENVELOPE command.</w:t>
        </w:r>
      </w:ins>
    </w:p>
    <w:p w14:paraId="1664267D" w14:textId="77777777" w:rsidR="00656F03" w:rsidRDefault="00656F03" w:rsidP="00656F03">
      <w:pPr>
        <w:rPr>
          <w:noProof/>
        </w:rPr>
      </w:pPr>
    </w:p>
    <w:p w14:paraId="1B253CF7" w14:textId="77777777" w:rsidR="00656F03" w:rsidRDefault="00656F03" w:rsidP="00656F03">
      <w:pPr>
        <w:jc w:val="center"/>
        <w:rPr>
          <w:noProof/>
        </w:rPr>
      </w:pPr>
      <w:r w:rsidRPr="00DB12B9">
        <w:rPr>
          <w:noProof/>
          <w:highlight w:val="green"/>
        </w:rPr>
        <w:t>***** Next change *****</w:t>
      </w:r>
    </w:p>
    <w:p w14:paraId="7EA08201" w14:textId="77777777" w:rsidR="00656F03" w:rsidRDefault="00656F03" w:rsidP="00656F03">
      <w:pPr>
        <w:pStyle w:val="Heading2"/>
      </w:pPr>
      <w:bookmarkStart w:id="423" w:name="_Toc305428776"/>
      <w:bookmarkStart w:id="424" w:name="_Toc463646073"/>
      <w:r>
        <w:t>8.25</w:t>
      </w:r>
      <w:r>
        <w:tab/>
        <w:t>Event list</w:t>
      </w:r>
      <w:bookmarkEnd w:id="423"/>
      <w:bookmarkEnd w:id="424"/>
    </w:p>
    <w:p w14:paraId="6EA85BFE" w14:textId="77777777" w:rsidR="00656F03" w:rsidRDefault="00656F03" w:rsidP="00656F03">
      <w:r>
        <w:t>For the event list byte coding, the following value are defined in addition to those in ETSI TS 102 223 [32] clause 8.25:</w:t>
      </w:r>
    </w:p>
    <w:p w14:paraId="4BDE1463" w14:textId="77777777" w:rsidR="00656F03" w:rsidRDefault="00656F03" w:rsidP="00656F03">
      <w:pPr>
        <w:pStyle w:val="B1"/>
      </w:pPr>
      <w:r>
        <w:lastRenderedPageBreak/>
        <w:t>-</w:t>
      </w:r>
      <w:r>
        <w:tab/>
        <w:t>'11' = (I-)WLAN Access Status.</w:t>
      </w:r>
    </w:p>
    <w:p w14:paraId="21C0F036" w14:textId="77777777" w:rsidR="00656F03" w:rsidRDefault="00656F03" w:rsidP="00656F03">
      <w:pPr>
        <w:pStyle w:val="B1"/>
      </w:pPr>
      <w:r>
        <w:t>-</w:t>
      </w:r>
      <w:r>
        <w:tab/>
        <w:t>'12' = Network Rejection</w:t>
      </w:r>
    </w:p>
    <w:p w14:paraId="01CBFDB8" w14:textId="77777777" w:rsidR="00656F03" w:rsidRDefault="00656F03" w:rsidP="00656F03">
      <w:pPr>
        <w:pStyle w:val="B1"/>
      </w:pPr>
      <w:r>
        <w:t>-</w:t>
      </w:r>
      <w:r>
        <w:tab/>
        <w:t>'15' = CSG cell selection</w:t>
      </w:r>
    </w:p>
    <w:p w14:paraId="09D134DE" w14:textId="77777777" w:rsidR="00656F03" w:rsidRDefault="00656F03" w:rsidP="00656F03">
      <w:pPr>
        <w:pStyle w:val="B1"/>
      </w:pPr>
      <w:r>
        <w:t>-</w:t>
      </w:r>
      <w:r>
        <w:tab/>
        <w:t>'17' = IMS Registration</w:t>
      </w:r>
    </w:p>
    <w:p w14:paraId="39E5E4E5" w14:textId="77777777" w:rsidR="00656F03" w:rsidRDefault="00656F03" w:rsidP="00656F03">
      <w:pPr>
        <w:pStyle w:val="B1"/>
        <w:rPr>
          <w:ins w:id="425" w:author="LTP2" w:date="2017-02-03T12:09:00Z"/>
        </w:rPr>
      </w:pPr>
      <w:r>
        <w:t>-</w:t>
      </w:r>
      <w:r>
        <w:tab/>
        <w:t>'18' = Incoming IMS data</w:t>
      </w:r>
    </w:p>
    <w:p w14:paraId="438AF129" w14:textId="77777777" w:rsidR="00656F03" w:rsidRDefault="00656F03" w:rsidP="00656F03">
      <w:pPr>
        <w:pStyle w:val="B1"/>
      </w:pPr>
      <w:ins w:id="426" w:author="LTP2" w:date="2017-02-03T12:09:00Z">
        <w:r>
          <w:t>-</w:t>
        </w:r>
        <w:r>
          <w:tab/>
        </w:r>
      </w:ins>
      <w:ins w:id="427" w:author="John M Meredith" w:date="2017-02-15T16:35:00Z">
        <w:r>
          <w:t>'</w:t>
        </w:r>
      </w:ins>
      <w:ins w:id="428" w:author="LTP2" w:date="2017-02-03T12:09:00Z">
        <w:r>
          <w:t>xx</w:t>
        </w:r>
      </w:ins>
      <w:ins w:id="429" w:author="John M Meredith" w:date="2017-02-15T16:35:00Z">
        <w:r>
          <w:t>'</w:t>
        </w:r>
      </w:ins>
      <w:ins w:id="430" w:author="LTP2" w:date="2017-02-03T12:09:00Z">
        <w:r>
          <w:t xml:space="preserve"> = </w:t>
        </w:r>
      </w:ins>
      <w:ins w:id="431" w:author="LTP2" w:date="2017-02-03T12:10:00Z">
        <w:r>
          <w:t>Data Connection Status Change</w:t>
        </w:r>
      </w:ins>
    </w:p>
    <w:p w14:paraId="4452837E" w14:textId="77777777" w:rsidR="00656F03" w:rsidRDefault="00656F03" w:rsidP="00656F03">
      <w:pPr>
        <w:pStyle w:val="B1"/>
        <w:ind w:left="0" w:firstLine="0"/>
      </w:pPr>
    </w:p>
    <w:p w14:paraId="2C8B4B32" w14:textId="77777777" w:rsidR="00656F03" w:rsidRDefault="00656F03" w:rsidP="00656F03">
      <w:pPr>
        <w:jc w:val="center"/>
        <w:rPr>
          <w:ins w:id="432" w:author="Garcia Diez Nieves" w:date="2017-02-13T12:56:00Z"/>
          <w:noProof/>
        </w:rPr>
      </w:pPr>
      <w:r w:rsidRPr="00DB12B9">
        <w:rPr>
          <w:noProof/>
          <w:highlight w:val="green"/>
        </w:rPr>
        <w:t>***** Next change *****</w:t>
      </w:r>
    </w:p>
    <w:p w14:paraId="76D08F82" w14:textId="77777777" w:rsidR="007A3842" w:rsidRDefault="007A3842" w:rsidP="00656F03"/>
    <w:p w14:paraId="3A1E5FF8" w14:textId="77777777" w:rsidR="0036456F" w:rsidRDefault="0036456F" w:rsidP="0036456F">
      <w:pPr>
        <w:pStyle w:val="Heading2"/>
      </w:pPr>
      <w:bookmarkStart w:id="433" w:name="_Toc305428779"/>
      <w:bookmarkStart w:id="434" w:name="_Toc446707505"/>
      <w:r>
        <w:t>8.28</w:t>
      </w:r>
      <w:r>
        <w:tab/>
        <w:t>Transaction identifier</w:t>
      </w:r>
      <w:bookmarkEnd w:id="433"/>
      <w:bookmarkEnd w:id="434"/>
    </w:p>
    <w:p w14:paraId="3A547CBE" w14:textId="77777777" w:rsidR="0036456F" w:rsidRDefault="0036456F" w:rsidP="0036456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6456F" w14:paraId="798E36A2" w14:textId="77777777" w:rsidTr="007E17B9">
        <w:tblPrEx>
          <w:tblCellMar>
            <w:top w:w="0" w:type="dxa"/>
            <w:bottom w:w="0" w:type="dxa"/>
          </w:tblCellMar>
        </w:tblPrEx>
        <w:trPr>
          <w:jc w:val="center"/>
        </w:trPr>
        <w:tc>
          <w:tcPr>
            <w:tcW w:w="1276" w:type="dxa"/>
          </w:tcPr>
          <w:p w14:paraId="56426215" w14:textId="77777777" w:rsidR="0036456F" w:rsidRDefault="0036456F" w:rsidP="007E17B9">
            <w:pPr>
              <w:pStyle w:val="TAH"/>
            </w:pPr>
            <w:r>
              <w:t>Byte(s)</w:t>
            </w:r>
          </w:p>
        </w:tc>
        <w:tc>
          <w:tcPr>
            <w:tcW w:w="4961" w:type="dxa"/>
          </w:tcPr>
          <w:p w14:paraId="4BB9B065" w14:textId="77777777" w:rsidR="0036456F" w:rsidRDefault="0036456F" w:rsidP="007E17B9">
            <w:pPr>
              <w:pStyle w:val="TAH"/>
            </w:pPr>
            <w:r>
              <w:t>Description</w:t>
            </w:r>
          </w:p>
        </w:tc>
        <w:tc>
          <w:tcPr>
            <w:tcW w:w="1417" w:type="dxa"/>
          </w:tcPr>
          <w:p w14:paraId="2DB0FAB1" w14:textId="77777777" w:rsidR="0036456F" w:rsidRDefault="0036456F" w:rsidP="007E17B9">
            <w:pPr>
              <w:pStyle w:val="TAH"/>
            </w:pPr>
            <w:r>
              <w:t>Length</w:t>
            </w:r>
          </w:p>
        </w:tc>
      </w:tr>
      <w:tr w:rsidR="0036456F" w14:paraId="34570803" w14:textId="77777777" w:rsidTr="007E17B9">
        <w:tblPrEx>
          <w:tblCellMar>
            <w:top w:w="0" w:type="dxa"/>
            <w:bottom w:w="0" w:type="dxa"/>
          </w:tblCellMar>
        </w:tblPrEx>
        <w:trPr>
          <w:jc w:val="center"/>
        </w:trPr>
        <w:tc>
          <w:tcPr>
            <w:tcW w:w="1276" w:type="dxa"/>
          </w:tcPr>
          <w:p w14:paraId="5FD2D8FD" w14:textId="77777777" w:rsidR="0036456F" w:rsidRDefault="0036456F" w:rsidP="007E17B9">
            <w:pPr>
              <w:pStyle w:val="TAC"/>
            </w:pPr>
            <w:r>
              <w:t>1</w:t>
            </w:r>
          </w:p>
        </w:tc>
        <w:tc>
          <w:tcPr>
            <w:tcW w:w="4961" w:type="dxa"/>
          </w:tcPr>
          <w:p w14:paraId="36DB50BB" w14:textId="77777777" w:rsidR="0036456F" w:rsidRDefault="0036456F" w:rsidP="007E17B9">
            <w:pPr>
              <w:pStyle w:val="TAL"/>
            </w:pPr>
            <w:r>
              <w:t>Transaction identifier tag</w:t>
            </w:r>
          </w:p>
        </w:tc>
        <w:tc>
          <w:tcPr>
            <w:tcW w:w="1417" w:type="dxa"/>
          </w:tcPr>
          <w:p w14:paraId="16B4E237" w14:textId="77777777" w:rsidR="0036456F" w:rsidRDefault="0036456F" w:rsidP="007E17B9">
            <w:pPr>
              <w:pStyle w:val="TAC"/>
            </w:pPr>
            <w:r>
              <w:t>1</w:t>
            </w:r>
          </w:p>
        </w:tc>
      </w:tr>
      <w:tr w:rsidR="0036456F" w14:paraId="513A093E" w14:textId="77777777" w:rsidTr="007E17B9">
        <w:tblPrEx>
          <w:tblCellMar>
            <w:top w:w="0" w:type="dxa"/>
            <w:bottom w:w="0" w:type="dxa"/>
          </w:tblCellMar>
        </w:tblPrEx>
        <w:trPr>
          <w:jc w:val="center"/>
        </w:trPr>
        <w:tc>
          <w:tcPr>
            <w:tcW w:w="1276" w:type="dxa"/>
          </w:tcPr>
          <w:p w14:paraId="09DB1F21" w14:textId="77777777" w:rsidR="0036456F" w:rsidRDefault="0036456F" w:rsidP="007E17B9">
            <w:pPr>
              <w:pStyle w:val="TAC"/>
            </w:pPr>
            <w:r>
              <w:t>2</w:t>
            </w:r>
          </w:p>
        </w:tc>
        <w:tc>
          <w:tcPr>
            <w:tcW w:w="4961" w:type="dxa"/>
          </w:tcPr>
          <w:p w14:paraId="3645E5C4" w14:textId="77777777" w:rsidR="0036456F" w:rsidRDefault="0036456F" w:rsidP="007E17B9">
            <w:pPr>
              <w:pStyle w:val="TAL"/>
            </w:pPr>
            <w:r>
              <w:t>Length (X) of bytes following</w:t>
            </w:r>
          </w:p>
        </w:tc>
        <w:tc>
          <w:tcPr>
            <w:tcW w:w="1417" w:type="dxa"/>
          </w:tcPr>
          <w:p w14:paraId="328C738F" w14:textId="77777777" w:rsidR="0036456F" w:rsidRDefault="0036456F" w:rsidP="007E17B9">
            <w:pPr>
              <w:pStyle w:val="TAC"/>
            </w:pPr>
            <w:r>
              <w:t>1</w:t>
            </w:r>
          </w:p>
        </w:tc>
      </w:tr>
      <w:tr w:rsidR="0036456F" w14:paraId="106F664F" w14:textId="77777777" w:rsidTr="007E17B9">
        <w:tblPrEx>
          <w:tblCellMar>
            <w:top w:w="0" w:type="dxa"/>
            <w:bottom w:w="0" w:type="dxa"/>
          </w:tblCellMar>
        </w:tblPrEx>
        <w:trPr>
          <w:jc w:val="center"/>
        </w:trPr>
        <w:tc>
          <w:tcPr>
            <w:tcW w:w="1276" w:type="dxa"/>
          </w:tcPr>
          <w:p w14:paraId="3A8176A0" w14:textId="77777777" w:rsidR="0036456F" w:rsidRDefault="0036456F" w:rsidP="007E17B9">
            <w:pPr>
              <w:pStyle w:val="TAC"/>
            </w:pPr>
            <w:r>
              <w:t>3 to X+2</w:t>
            </w:r>
          </w:p>
        </w:tc>
        <w:tc>
          <w:tcPr>
            <w:tcW w:w="4961" w:type="dxa"/>
          </w:tcPr>
          <w:p w14:paraId="13B0AF92" w14:textId="77777777" w:rsidR="0036456F" w:rsidRDefault="0036456F" w:rsidP="007E17B9">
            <w:pPr>
              <w:pStyle w:val="TAL"/>
            </w:pPr>
            <w:r>
              <w:t>Transaction identifier list</w:t>
            </w:r>
          </w:p>
        </w:tc>
        <w:tc>
          <w:tcPr>
            <w:tcW w:w="1417" w:type="dxa"/>
          </w:tcPr>
          <w:p w14:paraId="7C4C268A" w14:textId="77777777" w:rsidR="0036456F" w:rsidRDefault="0036456F" w:rsidP="007E17B9">
            <w:pPr>
              <w:pStyle w:val="TAC"/>
            </w:pPr>
            <w:r>
              <w:t>X</w:t>
            </w:r>
          </w:p>
        </w:tc>
      </w:tr>
    </w:tbl>
    <w:p w14:paraId="1CB4A703" w14:textId="77777777" w:rsidR="0036456F" w:rsidRDefault="0036456F" w:rsidP="0036456F"/>
    <w:p w14:paraId="5977EE69" w14:textId="77777777" w:rsidR="0036456F" w:rsidRDefault="0036456F" w:rsidP="0036456F">
      <w:pPr>
        <w:pStyle w:val="B1"/>
      </w:pPr>
      <w:r>
        <w:t>-</w:t>
      </w:r>
      <w:r>
        <w:tab/>
        <w:t>Transaction identifier list:</w:t>
      </w:r>
    </w:p>
    <w:p w14:paraId="6902278E" w14:textId="77777777" w:rsidR="0036456F" w:rsidRDefault="0036456F" w:rsidP="0036456F">
      <w:pPr>
        <w:pStyle w:val="B2"/>
      </w:pPr>
      <w:r>
        <w:t>Contents:</w:t>
      </w:r>
    </w:p>
    <w:p w14:paraId="12B464A1" w14:textId="77777777" w:rsidR="0036456F" w:rsidRDefault="0036456F" w:rsidP="0036456F">
      <w:pPr>
        <w:pStyle w:val="B2"/>
      </w:pPr>
      <w:r>
        <w:t>-</w:t>
      </w:r>
      <w:r>
        <w:tab/>
        <w:t>A list of transaction identifiers, of variable length. Each byte in the list defines a transaction identifier. Each transaction identifier shall not appear more than once within the list;</w:t>
      </w:r>
    </w:p>
    <w:p w14:paraId="2D853980" w14:textId="77777777" w:rsidR="0036456F" w:rsidRDefault="0036456F" w:rsidP="0036456F">
      <w:pPr>
        <w:pStyle w:val="B2"/>
      </w:pPr>
      <w:r>
        <w:t>Coding:</w:t>
      </w:r>
    </w:p>
    <w:p w14:paraId="6AFBA223" w14:textId="77777777" w:rsidR="0036456F" w:rsidRDefault="0036456F" w:rsidP="0036456F">
      <w:pPr>
        <w:pStyle w:val="B2"/>
      </w:pPr>
      <w:r>
        <w:t>-</w:t>
      </w:r>
      <w:r>
        <w:tab/>
        <w:t>Each byte in the transaction identifier list shall be coded as defined below:</w:t>
      </w:r>
    </w:p>
    <w:p w14:paraId="52881339" w14:textId="77777777" w:rsidR="0036456F" w:rsidRDefault="0036456F" w:rsidP="0036456F">
      <w:pPr>
        <w:pStyle w:val="B3"/>
      </w:pPr>
      <w:r>
        <w:t>bits 1 to 4</w:t>
      </w:r>
      <w:r>
        <w:tab/>
        <w:t>= RFU;</w:t>
      </w:r>
    </w:p>
    <w:p w14:paraId="49564AF2" w14:textId="77777777" w:rsidR="0036456F" w:rsidRDefault="0036456F" w:rsidP="0036456F">
      <w:pPr>
        <w:pStyle w:val="B3"/>
      </w:pPr>
      <w:r>
        <w:t>bits 5 to 7</w:t>
      </w:r>
      <w:r>
        <w:tab/>
        <w:t>= TI value;</w:t>
      </w:r>
    </w:p>
    <w:p w14:paraId="0E860C92" w14:textId="77777777" w:rsidR="0036456F" w:rsidRDefault="0036456F" w:rsidP="0036456F">
      <w:pPr>
        <w:pStyle w:val="B3"/>
      </w:pPr>
      <w:r>
        <w:t>bit 8</w:t>
      </w:r>
      <w:r>
        <w:tab/>
        <w:t>= TI flag.</w:t>
      </w:r>
    </w:p>
    <w:p w14:paraId="479CEAAC" w14:textId="77777777" w:rsidR="0036456F" w:rsidRDefault="0036456F" w:rsidP="0036456F">
      <w:r>
        <w:t>If the terminal supports IMS:</w:t>
      </w:r>
    </w:p>
    <w:p w14:paraId="69E393B6" w14:textId="77777777" w:rsidR="0036456F" w:rsidRDefault="0036456F" w:rsidP="0036456F">
      <w:pPr>
        <w:numPr>
          <w:ilvl w:val="0"/>
          <w:numId w:val="3"/>
        </w:numPr>
      </w:pPr>
      <w:r>
        <w:t>TI value is an identifier generated by the terminal to uniquely identify the call, regardless of the bearer of the call.</w:t>
      </w:r>
    </w:p>
    <w:p w14:paraId="5AA6950B" w14:textId="77777777" w:rsidR="0036456F" w:rsidRDefault="0036456F" w:rsidP="0036456F">
      <w:pPr>
        <w:numPr>
          <w:ilvl w:val="0"/>
          <w:numId w:val="3"/>
        </w:numPr>
      </w:pPr>
      <w:r>
        <w:t>TI flag is:</w:t>
      </w:r>
    </w:p>
    <w:p w14:paraId="43B09E5D" w14:textId="77777777" w:rsidR="0036456F" w:rsidRDefault="0036456F" w:rsidP="0036456F">
      <w:pPr>
        <w:numPr>
          <w:ilvl w:val="1"/>
          <w:numId w:val="3"/>
        </w:numPr>
      </w:pPr>
      <w:r>
        <w:t>Call connected event: "1"</w:t>
      </w:r>
    </w:p>
    <w:p w14:paraId="69B827AE" w14:textId="77777777" w:rsidR="0036456F" w:rsidRDefault="0036456F" w:rsidP="0036456F">
      <w:pPr>
        <w:numPr>
          <w:ilvl w:val="1"/>
          <w:numId w:val="3"/>
        </w:numPr>
      </w:pPr>
      <w:r>
        <w:t>MT Call event: "0"</w:t>
      </w:r>
    </w:p>
    <w:p w14:paraId="58D72C81" w14:textId="77777777" w:rsidR="0036456F" w:rsidRDefault="0036456F" w:rsidP="0036456F">
      <w:pPr>
        <w:numPr>
          <w:ilvl w:val="1"/>
          <w:numId w:val="3"/>
        </w:numPr>
      </w:pPr>
      <w:r>
        <w:t>Call disconnected event: "0" if caller disconnects the call, "1" otherwise</w:t>
      </w:r>
    </w:p>
    <w:p w14:paraId="51D33916" w14:textId="77777777" w:rsidR="0036456F" w:rsidRDefault="0036456F" w:rsidP="0036456F">
      <w:r>
        <w:t>If the terminal does not support IMS:</w:t>
      </w:r>
      <w:r w:rsidRPr="001D68AD">
        <w:t xml:space="preserve"> </w:t>
      </w:r>
    </w:p>
    <w:p w14:paraId="2F41F43C" w14:textId="77777777" w:rsidR="0036456F" w:rsidRDefault="0036456F" w:rsidP="0036456F">
      <w:r>
        <w:t>-</w:t>
      </w:r>
      <w:r>
        <w:tab/>
        <w:t xml:space="preserve">Call connected event: </w:t>
      </w:r>
      <w:r w:rsidRPr="00DE2441">
        <w:t xml:space="preserve">Transaction Identifier in the </w:t>
      </w:r>
      <w:r>
        <w:t xml:space="preserve">corresponding </w:t>
      </w:r>
      <w:r w:rsidRPr="00DE2441">
        <w:t>call connect message</w:t>
      </w:r>
    </w:p>
    <w:p w14:paraId="10436336" w14:textId="77777777" w:rsidR="0036456F" w:rsidRDefault="0036456F" w:rsidP="0036456F">
      <w:r>
        <w:t>-</w:t>
      </w:r>
      <w:r>
        <w:tab/>
        <w:t xml:space="preserve">MT Call event: </w:t>
      </w:r>
      <w:r w:rsidRPr="00DE2441">
        <w:t xml:space="preserve">Transaction Identifier in the </w:t>
      </w:r>
      <w:r>
        <w:t xml:space="preserve">corresponding </w:t>
      </w:r>
      <w:r w:rsidRPr="00DE2441">
        <w:t>call setup message from the network</w:t>
      </w:r>
    </w:p>
    <w:p w14:paraId="0441D80D" w14:textId="77777777" w:rsidR="0036456F" w:rsidRDefault="0036456F" w:rsidP="0036456F">
      <w:r>
        <w:t>-</w:t>
      </w:r>
      <w:r>
        <w:tab/>
        <w:t>Call disconnected event: Transaction Identifier in the corresponding disconnect message triggering the ENVELOPE command, or in case of radio link failure, the Transaction Identifier as in an ME initated disconnect message.</w:t>
      </w:r>
    </w:p>
    <w:p w14:paraId="6D0A1E7F" w14:textId="77777777" w:rsidR="0036456F" w:rsidRDefault="0036456F" w:rsidP="0036456F">
      <w:r>
        <w:lastRenderedPageBreak/>
        <w:t>-</w:t>
      </w:r>
      <w:r>
        <w:tab/>
        <w:t>TI value and TI flag are coded as defined in TS 24.007 [8].</w:t>
      </w:r>
    </w:p>
    <w:p w14:paraId="3840DBAF" w14:textId="77777777" w:rsidR="007E17B9" w:rsidRDefault="007E17B9" w:rsidP="007E17B9">
      <w:pPr>
        <w:pStyle w:val="ListParagraph"/>
        <w:numPr>
          <w:ilvl w:val="0"/>
          <w:numId w:val="3"/>
        </w:numPr>
        <w:rPr>
          <w:ins w:id="435" w:author="Garcia Diez Nieves" w:date="2017-02-15T18:39:00Z"/>
          <w:noProof/>
        </w:rPr>
      </w:pPr>
      <w:ins w:id="436" w:author="Garcia Diez Nieves" w:date="2017-02-15T18:39:00Z">
        <w:r w:rsidRPr="007E17B9">
          <w:rPr>
            <w:noProof/>
          </w:rPr>
          <w:t>Data connection transaction identifier:</w:t>
        </w:r>
        <w:r>
          <w:rPr>
            <w:noProof/>
          </w:rPr>
          <w:t xml:space="preserve"> </w:t>
        </w:r>
      </w:ins>
    </w:p>
    <w:p w14:paraId="2B3891A2" w14:textId="77777777" w:rsidR="007E17B9" w:rsidRDefault="007E17B9" w:rsidP="007E17B9">
      <w:pPr>
        <w:numPr>
          <w:ilvl w:val="1"/>
          <w:numId w:val="3"/>
        </w:numPr>
        <w:rPr>
          <w:ins w:id="437" w:author="Garcia Diez Nieves" w:date="2017-02-15T18:39:00Z"/>
        </w:rPr>
        <w:pPrChange w:id="438" w:author="Garcia Diez Nieves" w:date="2017-02-15T18:39:00Z">
          <w:pPr>
            <w:jc w:val="center"/>
          </w:pPr>
        </w:pPrChange>
      </w:pPr>
      <w:ins w:id="439" w:author="Garcia Diez Nieves" w:date="2017-02-15T18:39:00Z">
        <w:r>
          <w:t>TI value is an identifier generated by the terminal to uniquely identify the PDP or PDN data connection, regardless of the bearer of the connection.</w:t>
        </w:r>
      </w:ins>
    </w:p>
    <w:p w14:paraId="3437AB26" w14:textId="77777777" w:rsidR="0036456F" w:rsidRDefault="007E17B9" w:rsidP="007E17B9">
      <w:pPr>
        <w:numPr>
          <w:ilvl w:val="1"/>
          <w:numId w:val="3"/>
        </w:numPr>
        <w:rPr>
          <w:ins w:id="440" w:author="Garcia Diez Nieves" w:date="2017-02-13T12:56:00Z"/>
        </w:rPr>
        <w:pPrChange w:id="441" w:author="Garcia Diez Nieves" w:date="2017-02-15T18:39:00Z">
          <w:pPr>
            <w:jc w:val="center"/>
          </w:pPr>
        </w:pPrChange>
      </w:pPr>
      <w:ins w:id="442" w:author="Garcia Diez Nieves" w:date="2017-02-15T18:34:00Z">
        <w:r>
          <w:t xml:space="preserve">TI flag is always 0 in this data connection transaction identifier. </w:t>
        </w:r>
      </w:ins>
    </w:p>
    <w:p w14:paraId="56ADAC97" w14:textId="77777777" w:rsidR="00EC7BBA" w:rsidRDefault="00EC7BBA" w:rsidP="00656F03">
      <w:pPr>
        <w:jc w:val="center"/>
        <w:rPr>
          <w:ins w:id="443" w:author="Garcia Diez Nieves" w:date="2017-02-15T19:09:00Z"/>
          <w:noProof/>
          <w:highlight w:val="green"/>
        </w:rPr>
      </w:pPr>
    </w:p>
    <w:p w14:paraId="5FC30A40" w14:textId="77777777" w:rsidR="00656F03" w:rsidRDefault="00656F03" w:rsidP="00656F03">
      <w:pPr>
        <w:jc w:val="center"/>
        <w:rPr>
          <w:noProof/>
        </w:rPr>
      </w:pPr>
      <w:r w:rsidRPr="00DB12B9">
        <w:rPr>
          <w:noProof/>
          <w:highlight w:val="green"/>
        </w:rPr>
        <w:t>***** Next change *****</w:t>
      </w:r>
    </w:p>
    <w:p w14:paraId="586D1A95" w14:textId="77777777" w:rsidR="00656F03" w:rsidRDefault="00656F03" w:rsidP="00656F03">
      <w:pPr>
        <w:jc w:val="center"/>
        <w:rPr>
          <w:noProof/>
        </w:rPr>
      </w:pPr>
    </w:p>
    <w:p w14:paraId="6CA19E18" w14:textId="77777777" w:rsidR="00656F03" w:rsidRDefault="00656F03" w:rsidP="00656F03">
      <w:pPr>
        <w:pStyle w:val="Heading2"/>
        <w:rPr>
          <w:ins w:id="444" w:author="LTP2" w:date="2017-02-06T15:02:00Z"/>
        </w:rPr>
      </w:pPr>
      <w:bookmarkStart w:id="445" w:name="_Toc305428797"/>
      <w:bookmarkStart w:id="446" w:name="_Toc463646094"/>
      <w:ins w:id="447" w:author="LTP2" w:date="2017-02-06T15:02:00Z">
        <w:r>
          <w:t>8.</w:t>
        </w:r>
      </w:ins>
      <w:ins w:id="448" w:author="LTP2" w:date="2017-02-06T15:03:00Z">
        <w:r>
          <w:t>X</w:t>
        </w:r>
      </w:ins>
      <w:ins w:id="449" w:author="LTP2" w:date="2017-02-06T15:02:00Z">
        <w:r>
          <w:tab/>
        </w:r>
      </w:ins>
      <w:bookmarkEnd w:id="445"/>
      <w:bookmarkEnd w:id="446"/>
      <w:ins w:id="450" w:author="LTP2" w:date="2017-02-06T15:04:00Z">
        <w:r>
          <w:t>Data connection status</w:t>
        </w:r>
      </w:ins>
    </w:p>
    <w:p w14:paraId="0F3AE201" w14:textId="77777777" w:rsidR="00656F03" w:rsidRDefault="00656F03" w:rsidP="00656F03">
      <w:pPr>
        <w:rPr>
          <w:ins w:id="451" w:author="LTP2" w:date="2017-02-06T15:02:00Z"/>
        </w:rPr>
      </w:pPr>
      <w:ins w:id="452" w:author="LTP2" w:date="2017-02-08T17:42:00Z">
        <w:r>
          <w:t>This data object shall contain the result of the PDP request</w:t>
        </w:r>
      </w:ins>
      <w:ins w:id="453" w:author="Garcia Diez Nieves" w:date="2017-02-13T20:00:00Z">
        <w:r>
          <w:t xml:space="preserve"> </w:t>
        </w:r>
      </w:ins>
      <w:ins w:id="454" w:author="LTP2" w:date="2017-02-08T17:42:00Z">
        <w:r>
          <w:t>procedure or PDN request</w:t>
        </w:r>
      </w:ins>
      <w:ins w:id="455" w:author="Garcia Diez Nieves" w:date="2017-02-13T20:00:00Z">
        <w:r>
          <w:t xml:space="preserve"> </w:t>
        </w:r>
      </w:ins>
      <w:ins w:id="456" w:author="LTP2" w:date="2017-02-08T17:42:00Z">
        <w:r>
          <w:t>procedure as defined in 3GPP TS 24.008</w:t>
        </w:r>
      </w:ins>
      <w:ins w:id="457" w:author="Garcia Diez Nieves" w:date="2017-02-15T18:56:00Z">
        <w:r w:rsidR="00D64D9E">
          <w:t xml:space="preserve"> [9]</w:t>
        </w:r>
      </w:ins>
      <w:ins w:id="458" w:author="LTP2" w:date="2017-02-08T17:42:00Z">
        <w:r>
          <w:t xml:space="preserve"> for GERAN &amp; UTRAN and 3GPP TS 24.301</w:t>
        </w:r>
      </w:ins>
      <w:ins w:id="459" w:author="Garcia Diez Nieves" w:date="2017-02-15T18:56:00Z">
        <w:r w:rsidR="00D64D9E">
          <w:t xml:space="preserve"> [41]</w:t>
        </w:r>
      </w:ins>
      <w:ins w:id="460" w:author="LTP2" w:date="2017-02-08T17:42:00Z">
        <w:r>
          <w:t xml:space="preserve"> for E-UTRAN.</w:t>
        </w:r>
      </w:ins>
    </w:p>
    <w:p w14:paraId="60FCE766" w14:textId="77777777" w:rsidR="00656F03" w:rsidRDefault="00656F03" w:rsidP="00656F03">
      <w:pPr>
        <w:pStyle w:val="TH"/>
        <w:spacing w:before="0" w:after="0"/>
        <w:rPr>
          <w:ins w:id="461" w:author="LTP2" w:date="2017-02-06T15:02: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56F03" w14:paraId="57073AF9" w14:textId="77777777" w:rsidTr="007E17B9">
        <w:tblPrEx>
          <w:tblCellMar>
            <w:top w:w="0" w:type="dxa"/>
            <w:bottom w:w="0" w:type="dxa"/>
          </w:tblCellMar>
        </w:tblPrEx>
        <w:trPr>
          <w:jc w:val="center"/>
          <w:ins w:id="462" w:author="LTP2" w:date="2017-02-06T15:02:00Z"/>
        </w:trPr>
        <w:tc>
          <w:tcPr>
            <w:tcW w:w="1276" w:type="dxa"/>
          </w:tcPr>
          <w:p w14:paraId="6146263E" w14:textId="77777777" w:rsidR="00656F03" w:rsidRDefault="00656F03" w:rsidP="007E17B9">
            <w:pPr>
              <w:pStyle w:val="TAH"/>
              <w:rPr>
                <w:ins w:id="463" w:author="LTP2" w:date="2017-02-06T15:02:00Z"/>
              </w:rPr>
            </w:pPr>
            <w:ins w:id="464" w:author="LTP2" w:date="2017-02-06T15:02:00Z">
              <w:r>
                <w:t>Byte(s)</w:t>
              </w:r>
            </w:ins>
          </w:p>
        </w:tc>
        <w:tc>
          <w:tcPr>
            <w:tcW w:w="4961" w:type="dxa"/>
          </w:tcPr>
          <w:p w14:paraId="5B3611D5" w14:textId="77777777" w:rsidR="00656F03" w:rsidRDefault="00656F03" w:rsidP="007E17B9">
            <w:pPr>
              <w:pStyle w:val="TAH"/>
              <w:rPr>
                <w:ins w:id="465" w:author="LTP2" w:date="2017-02-06T15:02:00Z"/>
              </w:rPr>
            </w:pPr>
            <w:ins w:id="466" w:author="LTP2" w:date="2017-02-06T15:02:00Z">
              <w:r>
                <w:t>Description</w:t>
              </w:r>
            </w:ins>
          </w:p>
        </w:tc>
        <w:tc>
          <w:tcPr>
            <w:tcW w:w="1417" w:type="dxa"/>
          </w:tcPr>
          <w:p w14:paraId="4456F524" w14:textId="77777777" w:rsidR="00656F03" w:rsidRDefault="00656F03" w:rsidP="007E17B9">
            <w:pPr>
              <w:pStyle w:val="TAH"/>
              <w:rPr>
                <w:ins w:id="467" w:author="LTP2" w:date="2017-02-06T15:02:00Z"/>
              </w:rPr>
            </w:pPr>
            <w:ins w:id="468" w:author="LTP2" w:date="2017-02-06T15:02:00Z">
              <w:r>
                <w:t>Length</w:t>
              </w:r>
            </w:ins>
          </w:p>
        </w:tc>
      </w:tr>
      <w:tr w:rsidR="00656F03" w14:paraId="5D5F8433" w14:textId="77777777" w:rsidTr="007E17B9">
        <w:tblPrEx>
          <w:tblCellMar>
            <w:top w:w="0" w:type="dxa"/>
            <w:bottom w:w="0" w:type="dxa"/>
          </w:tblCellMar>
        </w:tblPrEx>
        <w:trPr>
          <w:jc w:val="center"/>
          <w:ins w:id="469" w:author="LTP2" w:date="2017-02-06T15:02:00Z"/>
        </w:trPr>
        <w:tc>
          <w:tcPr>
            <w:tcW w:w="1276" w:type="dxa"/>
          </w:tcPr>
          <w:p w14:paraId="4B6E3494" w14:textId="77777777" w:rsidR="00656F03" w:rsidRDefault="00656F03" w:rsidP="007E17B9">
            <w:pPr>
              <w:pStyle w:val="TAC"/>
              <w:rPr>
                <w:ins w:id="470" w:author="LTP2" w:date="2017-02-06T15:02:00Z"/>
              </w:rPr>
            </w:pPr>
            <w:ins w:id="471" w:author="LTP2" w:date="2017-02-06T15:02:00Z">
              <w:r>
                <w:t>1</w:t>
              </w:r>
            </w:ins>
          </w:p>
        </w:tc>
        <w:tc>
          <w:tcPr>
            <w:tcW w:w="4961" w:type="dxa"/>
          </w:tcPr>
          <w:p w14:paraId="5DE3EE9A" w14:textId="77777777" w:rsidR="00656F03" w:rsidRDefault="00656F03" w:rsidP="007E17B9">
            <w:pPr>
              <w:pStyle w:val="TAL"/>
              <w:rPr>
                <w:ins w:id="472" w:author="LTP2" w:date="2017-02-06T15:02:00Z"/>
              </w:rPr>
            </w:pPr>
            <w:ins w:id="473" w:author="LTP2" w:date="2017-02-06T15:06:00Z">
              <w:r>
                <w:t xml:space="preserve">Data connection status </w:t>
              </w:r>
            </w:ins>
            <w:ins w:id="474" w:author="LTP2" w:date="2017-02-06T15:02:00Z">
              <w:r>
                <w:t>tag</w:t>
              </w:r>
            </w:ins>
          </w:p>
        </w:tc>
        <w:tc>
          <w:tcPr>
            <w:tcW w:w="1417" w:type="dxa"/>
          </w:tcPr>
          <w:p w14:paraId="0C4565D0" w14:textId="77777777" w:rsidR="00656F03" w:rsidRDefault="00656F03" w:rsidP="007E17B9">
            <w:pPr>
              <w:pStyle w:val="TAC"/>
              <w:rPr>
                <w:ins w:id="475" w:author="LTP2" w:date="2017-02-06T15:02:00Z"/>
              </w:rPr>
            </w:pPr>
            <w:ins w:id="476" w:author="LTP2" w:date="2017-02-06T15:02:00Z">
              <w:r>
                <w:t>1</w:t>
              </w:r>
            </w:ins>
          </w:p>
        </w:tc>
      </w:tr>
      <w:tr w:rsidR="00656F03" w14:paraId="2D480090" w14:textId="77777777" w:rsidTr="007E17B9">
        <w:tblPrEx>
          <w:tblCellMar>
            <w:top w:w="0" w:type="dxa"/>
            <w:bottom w:w="0" w:type="dxa"/>
          </w:tblCellMar>
        </w:tblPrEx>
        <w:trPr>
          <w:jc w:val="center"/>
          <w:ins w:id="477" w:author="LTP2" w:date="2017-02-06T15:02:00Z"/>
        </w:trPr>
        <w:tc>
          <w:tcPr>
            <w:tcW w:w="1276" w:type="dxa"/>
          </w:tcPr>
          <w:p w14:paraId="345F75BD" w14:textId="77777777" w:rsidR="00656F03" w:rsidRDefault="00656F03" w:rsidP="007E17B9">
            <w:pPr>
              <w:pStyle w:val="TAC"/>
              <w:rPr>
                <w:ins w:id="478" w:author="LTP2" w:date="2017-02-06T15:02:00Z"/>
              </w:rPr>
            </w:pPr>
            <w:ins w:id="479" w:author="LTP2" w:date="2017-02-06T15:02:00Z">
              <w:r>
                <w:t>2</w:t>
              </w:r>
            </w:ins>
          </w:p>
        </w:tc>
        <w:tc>
          <w:tcPr>
            <w:tcW w:w="4961" w:type="dxa"/>
          </w:tcPr>
          <w:p w14:paraId="4D34AC00" w14:textId="77777777" w:rsidR="00656F03" w:rsidRDefault="00656F03" w:rsidP="007E17B9">
            <w:pPr>
              <w:pStyle w:val="TAL"/>
              <w:rPr>
                <w:ins w:id="480" w:author="LTP2" w:date="2017-02-06T15:02:00Z"/>
              </w:rPr>
            </w:pPr>
            <w:ins w:id="481" w:author="LTP2" w:date="2017-02-06T15:02:00Z">
              <w:r>
                <w:t>Length = '0</w:t>
              </w:r>
            </w:ins>
            <w:ins w:id="482" w:author="LTP2" w:date="2017-02-08T17:47:00Z">
              <w:r>
                <w:t>2</w:t>
              </w:r>
            </w:ins>
            <w:ins w:id="483" w:author="LTP2" w:date="2017-02-06T15:02:00Z">
              <w:r>
                <w:t>'</w:t>
              </w:r>
            </w:ins>
          </w:p>
        </w:tc>
        <w:tc>
          <w:tcPr>
            <w:tcW w:w="1417" w:type="dxa"/>
          </w:tcPr>
          <w:p w14:paraId="78B75BC1" w14:textId="77777777" w:rsidR="00656F03" w:rsidRDefault="00656F03" w:rsidP="007E17B9">
            <w:pPr>
              <w:pStyle w:val="TAC"/>
              <w:rPr>
                <w:ins w:id="484" w:author="LTP2" w:date="2017-02-06T15:02:00Z"/>
              </w:rPr>
            </w:pPr>
            <w:ins w:id="485" w:author="LTP2" w:date="2017-02-06T15:02:00Z">
              <w:r>
                <w:t>1</w:t>
              </w:r>
            </w:ins>
          </w:p>
        </w:tc>
      </w:tr>
      <w:tr w:rsidR="00656F03" w14:paraId="0C1D46DD" w14:textId="77777777" w:rsidTr="007E17B9">
        <w:tblPrEx>
          <w:tblCellMar>
            <w:top w:w="0" w:type="dxa"/>
            <w:bottom w:w="0" w:type="dxa"/>
          </w:tblCellMar>
        </w:tblPrEx>
        <w:trPr>
          <w:jc w:val="center"/>
          <w:ins w:id="486" w:author="LTP2" w:date="2017-02-06T15:02:00Z"/>
        </w:trPr>
        <w:tc>
          <w:tcPr>
            <w:tcW w:w="1276" w:type="dxa"/>
          </w:tcPr>
          <w:p w14:paraId="3E4A5B1F" w14:textId="77777777" w:rsidR="00656F03" w:rsidRDefault="00656F03" w:rsidP="007E17B9">
            <w:pPr>
              <w:pStyle w:val="TAC"/>
              <w:rPr>
                <w:ins w:id="487" w:author="LTP2" w:date="2017-02-06T15:02:00Z"/>
              </w:rPr>
            </w:pPr>
            <w:ins w:id="488" w:author="LTP2" w:date="2017-02-06T15:02:00Z">
              <w:r>
                <w:t>4</w:t>
              </w:r>
            </w:ins>
          </w:p>
        </w:tc>
        <w:tc>
          <w:tcPr>
            <w:tcW w:w="4961" w:type="dxa"/>
          </w:tcPr>
          <w:p w14:paraId="459680B0" w14:textId="77777777" w:rsidR="00656F03" w:rsidRDefault="00656F03" w:rsidP="007E17B9">
            <w:pPr>
              <w:pStyle w:val="TAL"/>
              <w:rPr>
                <w:ins w:id="489" w:author="LTP2" w:date="2017-02-06T15:02:00Z"/>
              </w:rPr>
            </w:pPr>
            <w:ins w:id="490" w:author="LTP2" w:date="2017-02-06T15:17:00Z">
              <w:r>
                <w:t>Data connection s</w:t>
              </w:r>
            </w:ins>
            <w:ins w:id="491" w:author="LTP2" w:date="2017-02-06T15:02:00Z">
              <w:r>
                <w:t>tatus</w:t>
              </w:r>
            </w:ins>
            <w:ins w:id="492" w:author="LTP2" w:date="2017-02-06T15:17:00Z">
              <w:r>
                <w:t xml:space="preserve"> value</w:t>
              </w:r>
            </w:ins>
          </w:p>
        </w:tc>
        <w:tc>
          <w:tcPr>
            <w:tcW w:w="1417" w:type="dxa"/>
          </w:tcPr>
          <w:p w14:paraId="39D3C444" w14:textId="77777777" w:rsidR="00656F03" w:rsidRDefault="00656F03" w:rsidP="007E17B9">
            <w:pPr>
              <w:pStyle w:val="TAC"/>
              <w:rPr>
                <w:ins w:id="493" w:author="LTP2" w:date="2017-02-06T15:02:00Z"/>
              </w:rPr>
            </w:pPr>
            <w:ins w:id="494" w:author="LTP2" w:date="2017-02-06T15:02:00Z">
              <w:r>
                <w:t>1</w:t>
              </w:r>
            </w:ins>
          </w:p>
        </w:tc>
      </w:tr>
    </w:tbl>
    <w:p w14:paraId="5A343DD0" w14:textId="77777777" w:rsidR="00656F03" w:rsidRDefault="00656F03" w:rsidP="00656F03">
      <w:pPr>
        <w:rPr>
          <w:ins w:id="495" w:author="LTP2" w:date="2017-02-06T15:02:00Z"/>
        </w:rPr>
      </w:pPr>
    </w:p>
    <w:p w14:paraId="213430E0" w14:textId="77777777" w:rsidR="00656F03" w:rsidRDefault="00656F03" w:rsidP="00656F03">
      <w:pPr>
        <w:rPr>
          <w:ins w:id="496" w:author="LTP2" w:date="2017-02-06T15:05:00Z"/>
        </w:rPr>
        <w:pPrChange w:id="497" w:author="Garcia Diez Nieves" w:date="2017-02-13T19:55:00Z">
          <w:pPr>
            <w:ind w:firstLine="284"/>
          </w:pPr>
        </w:pPrChange>
      </w:pPr>
      <w:ins w:id="498" w:author="LTP2" w:date="2017-02-08T17:39:00Z">
        <w:r>
          <w:t xml:space="preserve">Data connection status value </w:t>
        </w:r>
      </w:ins>
      <w:ins w:id="499" w:author="LTP2" w:date="2017-02-08T17:40:00Z">
        <w:r>
          <w:t>c</w:t>
        </w:r>
      </w:ins>
      <w:ins w:id="500" w:author="LTP2" w:date="2017-02-06T15:05:00Z">
        <w:r>
          <w:t>oding:</w:t>
        </w:r>
      </w:ins>
    </w:p>
    <w:p w14:paraId="6A43D2D2" w14:textId="77777777" w:rsidR="00656F03" w:rsidRDefault="00656F03" w:rsidP="00656F03">
      <w:pPr>
        <w:pStyle w:val="B2"/>
        <w:rPr>
          <w:ins w:id="501" w:author="LTP2" w:date="2017-02-06T15:05:00Z"/>
        </w:rPr>
      </w:pPr>
      <w:ins w:id="502" w:author="LTP2" w:date="2017-02-06T15:05:00Z">
        <w:r>
          <w:t>-</w:t>
        </w:r>
        <w:r>
          <w:tab/>
          <w:t xml:space="preserve">'00' = Data connection successful; Successful means accepted by the network and completed by the device. </w:t>
        </w:r>
      </w:ins>
      <w:ins w:id="503" w:author="Garcia Diez Nieves" w:date="2017-02-14T23:27:00Z">
        <w:r>
          <w:t xml:space="preserve">Transaction from </w:t>
        </w:r>
      </w:ins>
      <w:ins w:id="504" w:author="Garcia Diez Nieves" w:date="2017-02-14T23:26:00Z">
        <w:r>
          <w:t>PDP</w:t>
        </w:r>
      </w:ins>
      <w:ins w:id="505" w:author="Garcia Diez Nieves" w:date="2017-02-14T23:27:00Z">
        <w:r>
          <w:t>/EPS Bearer</w:t>
        </w:r>
      </w:ins>
      <w:ins w:id="506" w:author="Garcia Diez Nieves" w:date="2017-02-14T23:26:00Z">
        <w:r>
          <w:t xml:space="preserve"> Status </w:t>
        </w:r>
      </w:ins>
      <w:ins w:id="507" w:author="Garcia Diez Nieves" w:date="2017-02-14T23:27:00Z">
        <w:r>
          <w:t xml:space="preserve">Inactive to </w:t>
        </w:r>
      </w:ins>
      <w:ins w:id="508" w:author="Garcia Diez Nieves" w:date="2017-02-14T23:26:00Z">
        <w:r>
          <w:t>Active</w:t>
        </w:r>
      </w:ins>
      <w:ins w:id="509" w:author="Garcia Diez Nieves" w:date="2017-02-14T23:27:00Z">
        <w:r>
          <w:t>.</w:t>
        </w:r>
      </w:ins>
    </w:p>
    <w:p w14:paraId="46FBAD23" w14:textId="77777777" w:rsidR="00656F03" w:rsidRDefault="00656F03" w:rsidP="00656F03">
      <w:pPr>
        <w:pStyle w:val="B2"/>
        <w:rPr>
          <w:ins w:id="510" w:author="LTP2" w:date="2017-02-06T15:05:00Z"/>
        </w:rPr>
      </w:pPr>
      <w:ins w:id="511" w:author="LTP2" w:date="2017-02-06T15:05:00Z">
        <w:r>
          <w:t>-</w:t>
        </w:r>
        <w:r>
          <w:tab/>
          <w:t>'01' = Data connection rejected;</w:t>
        </w:r>
      </w:ins>
      <w:ins w:id="512" w:author="Garcia Diez Nieves" w:date="2017-02-14T23:27:00Z">
        <w:r>
          <w:t xml:space="preserve"> </w:t>
        </w:r>
      </w:ins>
      <w:ins w:id="513" w:author="Garcia Diez Nieves" w:date="2017-02-14T23:28:00Z">
        <w:r>
          <w:t xml:space="preserve">PDP/EPS Bearer Status </w:t>
        </w:r>
      </w:ins>
      <w:ins w:id="514" w:author="Garcia Diez Nieves" w:date="2017-02-14T23:30:00Z">
        <w:r>
          <w:t xml:space="preserve">remains </w:t>
        </w:r>
      </w:ins>
      <w:ins w:id="515" w:author="Garcia Diez Nieves" w:date="2017-02-14T23:28:00Z">
        <w:r>
          <w:t xml:space="preserve">Inactive after a PDP/PDN request procedure. </w:t>
        </w:r>
      </w:ins>
    </w:p>
    <w:p w14:paraId="402DF24E" w14:textId="77777777" w:rsidR="00656F03" w:rsidRDefault="00656F03" w:rsidP="00656F03">
      <w:pPr>
        <w:pStyle w:val="B2"/>
        <w:rPr>
          <w:ins w:id="516" w:author="LTP2" w:date="2017-02-08T17:43:00Z"/>
        </w:rPr>
      </w:pPr>
      <w:ins w:id="517" w:author="LTP2" w:date="2017-02-06T15:05:00Z">
        <w:r>
          <w:t>-</w:t>
        </w:r>
        <w:r>
          <w:tab/>
          <w:t>'02' = Data connection dropped or deactivated.</w:t>
        </w:r>
      </w:ins>
      <w:ins w:id="518" w:author="Garcia Diez Nieves" w:date="2017-02-14T23:28:00Z">
        <w:r>
          <w:t xml:space="preserve"> Transaction from PDP/EPS Bearer Status </w:t>
        </w:r>
      </w:ins>
      <w:ins w:id="519" w:author="Garcia Diez Nieves" w:date="2017-02-14T23:29:00Z">
        <w:r>
          <w:t>Active</w:t>
        </w:r>
      </w:ins>
      <w:ins w:id="520" w:author="Garcia Diez Nieves" w:date="2017-02-14T23:28:00Z">
        <w:r>
          <w:t xml:space="preserve"> to Inactive.</w:t>
        </w:r>
      </w:ins>
    </w:p>
    <w:p w14:paraId="3DB564F7" w14:textId="77777777" w:rsidR="00656F03" w:rsidRDefault="00656F03" w:rsidP="00656F03">
      <w:pPr>
        <w:pStyle w:val="B2"/>
        <w:ind w:left="0" w:firstLine="0"/>
      </w:pPr>
    </w:p>
    <w:p w14:paraId="72EF2E45" w14:textId="77777777" w:rsidR="00656F03" w:rsidRDefault="00656F03" w:rsidP="00656F03">
      <w:pPr>
        <w:jc w:val="center"/>
        <w:rPr>
          <w:noProof/>
        </w:rPr>
      </w:pPr>
      <w:r w:rsidRPr="00DB12B9">
        <w:rPr>
          <w:noProof/>
          <w:highlight w:val="green"/>
        </w:rPr>
        <w:t>***** Next change *****</w:t>
      </w:r>
    </w:p>
    <w:p w14:paraId="5CCF0566" w14:textId="77777777" w:rsidR="00656F03" w:rsidRDefault="00656F03" w:rsidP="00656F03">
      <w:pPr>
        <w:rPr>
          <w:ins w:id="521" w:author="LTP2" w:date="2017-02-06T15:04:00Z"/>
          <w:noProof/>
        </w:rPr>
      </w:pPr>
    </w:p>
    <w:p w14:paraId="0D0F0F79" w14:textId="77777777" w:rsidR="00656F03" w:rsidRDefault="00656F03" w:rsidP="00656F03">
      <w:pPr>
        <w:pStyle w:val="Heading2"/>
        <w:rPr>
          <w:ins w:id="522" w:author="Garcia Diez Nieves" w:date="2017-02-13T19:54:00Z"/>
        </w:rPr>
      </w:pPr>
      <w:ins w:id="523" w:author="LTP2" w:date="2017-02-06T15:04:00Z">
        <w:r>
          <w:t>8.</w:t>
        </w:r>
      </w:ins>
      <w:ins w:id="524" w:author="LTP2" w:date="2017-02-06T15:18:00Z">
        <w:r>
          <w:t>Y</w:t>
        </w:r>
      </w:ins>
      <w:ins w:id="525" w:author="Garcia Diez Nieves" w:date="2017-02-13T19:54:00Z">
        <w:r>
          <w:t xml:space="preserve"> Data connection type</w:t>
        </w:r>
      </w:ins>
    </w:p>
    <w:p w14:paraId="15D13A46" w14:textId="77777777" w:rsidR="00656F03" w:rsidRDefault="00656F03" w:rsidP="00656F03">
      <w:pPr>
        <w:rPr>
          <w:ins w:id="526" w:author="Garcia Diez Nieves" w:date="2017-02-13T19:54:00Z"/>
        </w:rPr>
        <w:pPrChange w:id="527" w:author="Garcia Diez Nieves" w:date="2017-02-13T19:56:00Z">
          <w:pPr>
            <w:pStyle w:val="Heading2"/>
          </w:pPr>
        </w:pPrChange>
      </w:pPr>
      <w:ins w:id="528" w:author="Garcia Diez Nieves" w:date="2017-02-13T19:56:00Z">
        <w:r>
          <w:t>This data object shall contain the type of procedure, PDP request</w:t>
        </w:r>
      </w:ins>
      <w:ins w:id="529" w:author="Garcia Diez Nieves" w:date="2017-02-13T20:00:00Z">
        <w:r>
          <w:t xml:space="preserve"> </w:t>
        </w:r>
      </w:ins>
      <w:ins w:id="530" w:author="Garcia Diez Nieves" w:date="2017-02-13T19:56:00Z">
        <w:r>
          <w:t>procedure or PDN request</w:t>
        </w:r>
      </w:ins>
      <w:ins w:id="531" w:author="Garcia Diez Nieves" w:date="2017-02-13T20:00:00Z">
        <w:r>
          <w:t xml:space="preserve"> </w:t>
        </w:r>
      </w:ins>
      <w:ins w:id="532" w:author="Garcia Diez Nieves" w:date="2017-02-13T19:56:00Z">
        <w:r>
          <w:t xml:space="preserve">procedure, as defined in 3GPP TS 24.008 </w:t>
        </w:r>
      </w:ins>
      <w:ins w:id="533" w:author="John M Meredith" w:date="2017-02-15T16:58:00Z">
        <w:r>
          <w:t>[</w:t>
        </w:r>
      </w:ins>
      <w:ins w:id="534" w:author="John M Meredith" w:date="2017-02-15T16:59:00Z">
        <w:r>
          <w:t>9</w:t>
        </w:r>
      </w:ins>
      <w:ins w:id="535" w:author="John M Meredith" w:date="2017-02-15T16:58:00Z">
        <w:r>
          <w:t xml:space="preserve">] </w:t>
        </w:r>
      </w:ins>
      <w:ins w:id="536" w:author="Garcia Diez Nieves" w:date="2017-02-13T19:56:00Z">
        <w:r>
          <w:t xml:space="preserve">for GERAN &amp; UTRAN and 3GPP TS 24.301 </w:t>
        </w:r>
      </w:ins>
      <w:ins w:id="537" w:author="John M Meredith" w:date="2017-02-15T16:59:00Z">
        <w:r>
          <w:t xml:space="preserve">[46] </w:t>
        </w:r>
      </w:ins>
      <w:ins w:id="538" w:author="Garcia Diez Nieves" w:date="2017-02-13T19:56:00Z">
        <w:r>
          <w:t>for E-UTRAN.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56F03" w14:paraId="6CF61994" w14:textId="77777777" w:rsidTr="007E17B9">
        <w:tblPrEx>
          <w:tblCellMar>
            <w:top w:w="0" w:type="dxa"/>
            <w:bottom w:w="0" w:type="dxa"/>
          </w:tblCellMar>
        </w:tblPrEx>
        <w:trPr>
          <w:jc w:val="center"/>
          <w:ins w:id="539" w:author="Garcia Diez Nieves" w:date="2017-02-13T19:54:00Z"/>
        </w:trPr>
        <w:tc>
          <w:tcPr>
            <w:tcW w:w="1276" w:type="dxa"/>
          </w:tcPr>
          <w:p w14:paraId="16B55471" w14:textId="77777777" w:rsidR="00656F03" w:rsidRDefault="00656F03" w:rsidP="007E17B9">
            <w:pPr>
              <w:pStyle w:val="TAH"/>
              <w:rPr>
                <w:ins w:id="540" w:author="Garcia Diez Nieves" w:date="2017-02-13T19:54:00Z"/>
              </w:rPr>
            </w:pPr>
            <w:ins w:id="541" w:author="Garcia Diez Nieves" w:date="2017-02-13T19:54:00Z">
              <w:r>
                <w:t>Byte(s)</w:t>
              </w:r>
            </w:ins>
          </w:p>
        </w:tc>
        <w:tc>
          <w:tcPr>
            <w:tcW w:w="4961" w:type="dxa"/>
          </w:tcPr>
          <w:p w14:paraId="457531B1" w14:textId="77777777" w:rsidR="00656F03" w:rsidRDefault="00656F03" w:rsidP="007E17B9">
            <w:pPr>
              <w:pStyle w:val="TAH"/>
              <w:rPr>
                <w:ins w:id="542" w:author="Garcia Diez Nieves" w:date="2017-02-13T19:54:00Z"/>
              </w:rPr>
            </w:pPr>
            <w:ins w:id="543" w:author="Garcia Diez Nieves" w:date="2017-02-13T19:54:00Z">
              <w:r>
                <w:t>Description</w:t>
              </w:r>
            </w:ins>
          </w:p>
        </w:tc>
        <w:tc>
          <w:tcPr>
            <w:tcW w:w="1417" w:type="dxa"/>
          </w:tcPr>
          <w:p w14:paraId="3C002772" w14:textId="77777777" w:rsidR="00656F03" w:rsidRDefault="00656F03" w:rsidP="007E17B9">
            <w:pPr>
              <w:pStyle w:val="TAH"/>
              <w:rPr>
                <w:ins w:id="544" w:author="Garcia Diez Nieves" w:date="2017-02-13T19:54:00Z"/>
              </w:rPr>
            </w:pPr>
            <w:ins w:id="545" w:author="Garcia Diez Nieves" w:date="2017-02-13T19:54:00Z">
              <w:r>
                <w:t>Length</w:t>
              </w:r>
            </w:ins>
          </w:p>
        </w:tc>
      </w:tr>
      <w:tr w:rsidR="00656F03" w14:paraId="4D0EBC55" w14:textId="77777777" w:rsidTr="007E17B9">
        <w:tblPrEx>
          <w:tblCellMar>
            <w:top w:w="0" w:type="dxa"/>
            <w:bottom w:w="0" w:type="dxa"/>
          </w:tblCellMar>
        </w:tblPrEx>
        <w:trPr>
          <w:jc w:val="center"/>
          <w:ins w:id="546" w:author="Garcia Diez Nieves" w:date="2017-02-13T19:54:00Z"/>
        </w:trPr>
        <w:tc>
          <w:tcPr>
            <w:tcW w:w="1276" w:type="dxa"/>
          </w:tcPr>
          <w:p w14:paraId="38402273" w14:textId="77777777" w:rsidR="00656F03" w:rsidRDefault="00656F03" w:rsidP="007E17B9">
            <w:pPr>
              <w:pStyle w:val="TAC"/>
              <w:rPr>
                <w:ins w:id="547" w:author="Garcia Diez Nieves" w:date="2017-02-13T19:54:00Z"/>
              </w:rPr>
            </w:pPr>
            <w:ins w:id="548" w:author="Garcia Diez Nieves" w:date="2017-02-13T19:54:00Z">
              <w:r>
                <w:t>1</w:t>
              </w:r>
            </w:ins>
          </w:p>
        </w:tc>
        <w:tc>
          <w:tcPr>
            <w:tcW w:w="4961" w:type="dxa"/>
          </w:tcPr>
          <w:p w14:paraId="0F766DF9" w14:textId="77777777" w:rsidR="00656F03" w:rsidRDefault="00656F03" w:rsidP="007E17B9">
            <w:pPr>
              <w:pStyle w:val="TAL"/>
              <w:rPr>
                <w:ins w:id="549" w:author="Garcia Diez Nieves" w:date="2017-02-13T19:54:00Z"/>
              </w:rPr>
            </w:pPr>
            <w:ins w:id="550" w:author="Garcia Diez Nieves" w:date="2017-02-13T19:54:00Z">
              <w:r>
                <w:t xml:space="preserve">Data connection </w:t>
              </w:r>
            </w:ins>
            <w:ins w:id="551" w:author="John M Meredith" w:date="2017-02-15T16:58:00Z">
              <w:r>
                <w:t>type</w:t>
              </w:r>
            </w:ins>
            <w:ins w:id="552" w:author="Garcia Diez Nieves" w:date="2017-02-13T19:54:00Z">
              <w:r>
                <w:t xml:space="preserve"> tag</w:t>
              </w:r>
            </w:ins>
          </w:p>
        </w:tc>
        <w:tc>
          <w:tcPr>
            <w:tcW w:w="1417" w:type="dxa"/>
          </w:tcPr>
          <w:p w14:paraId="4D6594EA" w14:textId="77777777" w:rsidR="00656F03" w:rsidRDefault="00656F03" w:rsidP="007E17B9">
            <w:pPr>
              <w:pStyle w:val="TAC"/>
              <w:rPr>
                <w:ins w:id="553" w:author="Garcia Diez Nieves" w:date="2017-02-13T19:54:00Z"/>
              </w:rPr>
            </w:pPr>
            <w:ins w:id="554" w:author="Garcia Diez Nieves" w:date="2017-02-13T19:54:00Z">
              <w:r>
                <w:t>1</w:t>
              </w:r>
            </w:ins>
          </w:p>
        </w:tc>
      </w:tr>
      <w:tr w:rsidR="00656F03" w14:paraId="3A61CB47" w14:textId="77777777" w:rsidTr="007E17B9">
        <w:tblPrEx>
          <w:tblCellMar>
            <w:top w:w="0" w:type="dxa"/>
            <w:bottom w:w="0" w:type="dxa"/>
          </w:tblCellMar>
        </w:tblPrEx>
        <w:trPr>
          <w:jc w:val="center"/>
          <w:ins w:id="555" w:author="Garcia Diez Nieves" w:date="2017-02-13T19:54:00Z"/>
        </w:trPr>
        <w:tc>
          <w:tcPr>
            <w:tcW w:w="1276" w:type="dxa"/>
          </w:tcPr>
          <w:p w14:paraId="495BF53A" w14:textId="77777777" w:rsidR="00656F03" w:rsidRDefault="00656F03" w:rsidP="007E17B9">
            <w:pPr>
              <w:pStyle w:val="TAC"/>
              <w:rPr>
                <w:ins w:id="556" w:author="Garcia Diez Nieves" w:date="2017-02-13T19:54:00Z"/>
              </w:rPr>
            </w:pPr>
            <w:ins w:id="557" w:author="Garcia Diez Nieves" w:date="2017-02-13T19:54:00Z">
              <w:r>
                <w:t>2</w:t>
              </w:r>
            </w:ins>
          </w:p>
        </w:tc>
        <w:tc>
          <w:tcPr>
            <w:tcW w:w="4961" w:type="dxa"/>
          </w:tcPr>
          <w:p w14:paraId="67DB7E92" w14:textId="77777777" w:rsidR="00656F03" w:rsidRDefault="00656F03" w:rsidP="007E17B9">
            <w:pPr>
              <w:pStyle w:val="TAL"/>
              <w:rPr>
                <w:ins w:id="558" w:author="Garcia Diez Nieves" w:date="2017-02-13T19:54:00Z"/>
              </w:rPr>
            </w:pPr>
            <w:ins w:id="559" w:author="Garcia Diez Nieves" w:date="2017-02-13T19:54:00Z">
              <w:r>
                <w:t>Length = '0</w:t>
              </w:r>
            </w:ins>
            <w:ins w:id="560" w:author="John M Meredith" w:date="2017-02-15T16:59:00Z">
              <w:r>
                <w:t>1</w:t>
              </w:r>
            </w:ins>
            <w:ins w:id="561" w:author="Garcia Diez Nieves" w:date="2017-02-13T19:54:00Z">
              <w:r>
                <w:t>'</w:t>
              </w:r>
            </w:ins>
          </w:p>
        </w:tc>
        <w:tc>
          <w:tcPr>
            <w:tcW w:w="1417" w:type="dxa"/>
          </w:tcPr>
          <w:p w14:paraId="6A939256" w14:textId="77777777" w:rsidR="00656F03" w:rsidRDefault="00656F03" w:rsidP="007E17B9">
            <w:pPr>
              <w:pStyle w:val="TAC"/>
              <w:rPr>
                <w:ins w:id="562" w:author="Garcia Diez Nieves" w:date="2017-02-13T19:54:00Z"/>
              </w:rPr>
            </w:pPr>
            <w:ins w:id="563" w:author="Garcia Diez Nieves" w:date="2017-02-13T19:54:00Z">
              <w:r>
                <w:t>1</w:t>
              </w:r>
            </w:ins>
          </w:p>
        </w:tc>
      </w:tr>
      <w:tr w:rsidR="00656F03" w14:paraId="79906681" w14:textId="77777777" w:rsidTr="007E17B9">
        <w:tblPrEx>
          <w:tblCellMar>
            <w:top w:w="0" w:type="dxa"/>
            <w:bottom w:w="0" w:type="dxa"/>
          </w:tblCellMar>
        </w:tblPrEx>
        <w:trPr>
          <w:jc w:val="center"/>
          <w:ins w:id="564" w:author="Garcia Diez Nieves" w:date="2017-02-13T19:54:00Z"/>
        </w:trPr>
        <w:tc>
          <w:tcPr>
            <w:tcW w:w="1276" w:type="dxa"/>
          </w:tcPr>
          <w:p w14:paraId="54C03B0F" w14:textId="77777777" w:rsidR="00656F03" w:rsidRDefault="00656F03" w:rsidP="007E17B9">
            <w:pPr>
              <w:pStyle w:val="TAC"/>
              <w:rPr>
                <w:ins w:id="565" w:author="Garcia Diez Nieves" w:date="2017-02-13T19:54:00Z"/>
              </w:rPr>
            </w:pPr>
            <w:ins w:id="566" w:author="Garcia Diez Nieves" w:date="2017-02-13T19:54:00Z">
              <w:r>
                <w:t>3</w:t>
              </w:r>
            </w:ins>
          </w:p>
        </w:tc>
        <w:tc>
          <w:tcPr>
            <w:tcW w:w="4961" w:type="dxa"/>
          </w:tcPr>
          <w:p w14:paraId="6DA6873D" w14:textId="77777777" w:rsidR="00656F03" w:rsidRDefault="00656F03" w:rsidP="007E17B9">
            <w:pPr>
              <w:pStyle w:val="TAL"/>
              <w:rPr>
                <w:ins w:id="567" w:author="Garcia Diez Nieves" w:date="2017-02-13T19:54:00Z"/>
              </w:rPr>
            </w:pPr>
            <w:ins w:id="568" w:author="Garcia Diez Nieves" w:date="2017-02-13T19:54:00Z">
              <w:r>
                <w:t>Data connection type</w:t>
              </w:r>
            </w:ins>
          </w:p>
        </w:tc>
        <w:tc>
          <w:tcPr>
            <w:tcW w:w="1417" w:type="dxa"/>
          </w:tcPr>
          <w:p w14:paraId="289F125E" w14:textId="77777777" w:rsidR="00656F03" w:rsidRDefault="00656F03" w:rsidP="007E17B9">
            <w:pPr>
              <w:pStyle w:val="TAC"/>
              <w:rPr>
                <w:ins w:id="569" w:author="Garcia Diez Nieves" w:date="2017-02-13T19:54:00Z"/>
              </w:rPr>
            </w:pPr>
            <w:ins w:id="570" w:author="Garcia Diez Nieves" w:date="2017-02-13T19:54:00Z">
              <w:r>
                <w:t>1</w:t>
              </w:r>
            </w:ins>
          </w:p>
        </w:tc>
      </w:tr>
    </w:tbl>
    <w:p w14:paraId="33B95235" w14:textId="77777777" w:rsidR="00656F03" w:rsidRDefault="00656F03" w:rsidP="00656F03">
      <w:pPr>
        <w:rPr>
          <w:ins w:id="571" w:author="Garcia Diez Nieves" w:date="2017-02-13T19:55:00Z"/>
        </w:rPr>
      </w:pPr>
    </w:p>
    <w:p w14:paraId="67939218" w14:textId="77777777" w:rsidR="00656F03" w:rsidRDefault="00656F03" w:rsidP="00656F03">
      <w:pPr>
        <w:rPr>
          <w:ins w:id="572" w:author="Garcia Diez Nieves" w:date="2017-02-13T19:55:00Z"/>
        </w:rPr>
      </w:pPr>
      <w:ins w:id="573" w:author="Garcia Diez Nieves" w:date="2017-02-13T19:55:00Z">
        <w:r>
          <w:t>Data connection type coding:</w:t>
        </w:r>
      </w:ins>
    </w:p>
    <w:p w14:paraId="23589091" w14:textId="77777777" w:rsidR="00656F03" w:rsidRDefault="00656F03" w:rsidP="00656F03">
      <w:pPr>
        <w:numPr>
          <w:ilvl w:val="0"/>
          <w:numId w:val="2"/>
        </w:numPr>
        <w:rPr>
          <w:ins w:id="574" w:author="Garcia Diez Nieves" w:date="2017-02-13T19:55:00Z"/>
        </w:rPr>
      </w:pPr>
      <w:ins w:id="575" w:author="Garcia Diez Nieves" w:date="2017-02-13T19:55:00Z">
        <w:r>
          <w:t>'00' = PDP connection</w:t>
        </w:r>
      </w:ins>
    </w:p>
    <w:p w14:paraId="17AEC918" w14:textId="77777777" w:rsidR="00656F03" w:rsidRDefault="00656F03" w:rsidP="00656F03">
      <w:pPr>
        <w:numPr>
          <w:ilvl w:val="0"/>
          <w:numId w:val="2"/>
        </w:numPr>
        <w:rPr>
          <w:ins w:id="576" w:author="John M Meredith" w:date="2017-02-15T17:00:00Z"/>
        </w:rPr>
        <w:pPrChange w:id="577" w:author="Garcia Diez Nieves" w:date="2017-02-13T19:56:00Z">
          <w:pPr>
            <w:pStyle w:val="Heading2"/>
          </w:pPr>
        </w:pPrChange>
      </w:pPr>
      <w:ins w:id="578" w:author="Garcia Diez Nieves" w:date="2017-02-13T19:55:00Z">
        <w:r>
          <w:t>'01' = PDN connection</w:t>
        </w:r>
      </w:ins>
    </w:p>
    <w:p w14:paraId="27655CF6" w14:textId="77777777" w:rsidR="00656F03" w:rsidRDefault="00656F03" w:rsidP="00656F03">
      <w:pPr>
        <w:numPr>
          <w:ilvl w:val="0"/>
          <w:numId w:val="2"/>
        </w:numPr>
        <w:rPr>
          <w:ins w:id="579" w:author="Garcia Diez Nieves" w:date="2017-02-15T12:33:00Z"/>
        </w:rPr>
        <w:pPrChange w:id="580" w:author="Garcia Diez Nieves" w:date="2017-02-13T19:56:00Z">
          <w:pPr>
            <w:pStyle w:val="Heading2"/>
          </w:pPr>
        </w:pPrChange>
      </w:pPr>
      <w:ins w:id="581" w:author="John M Meredith" w:date="2017-02-15T17:00:00Z">
        <w:r>
          <w:t>Other values RFU</w:t>
        </w:r>
      </w:ins>
    </w:p>
    <w:p w14:paraId="76AC0887" w14:textId="77777777" w:rsidR="00656F03" w:rsidRDefault="00656F03" w:rsidP="00656F03">
      <w:pPr>
        <w:numPr>
          <w:ilvl w:val="0"/>
          <w:numId w:val="2"/>
        </w:numPr>
        <w:jc w:val="center"/>
        <w:rPr>
          <w:ins w:id="582" w:author="Garcia Diez Nieves" w:date="2017-02-15T12:34:00Z"/>
          <w:noProof/>
        </w:rPr>
      </w:pPr>
      <w:ins w:id="583" w:author="Garcia Diez Nieves" w:date="2017-02-15T12:34:00Z">
        <w:r w:rsidRPr="00DB12B9">
          <w:rPr>
            <w:noProof/>
            <w:highlight w:val="green"/>
          </w:rPr>
          <w:t>***** Next change *****</w:t>
        </w:r>
      </w:ins>
    </w:p>
    <w:p w14:paraId="40D027F7" w14:textId="77777777" w:rsidR="00656F03" w:rsidRDefault="00656F03" w:rsidP="00656F03">
      <w:pPr>
        <w:ind w:left="930"/>
        <w:rPr>
          <w:ins w:id="584" w:author="Garcia Diez Nieves" w:date="2017-02-13T19:53:00Z"/>
        </w:rPr>
        <w:pPrChange w:id="585" w:author="Garcia Diez Nieves" w:date="2017-02-15T12:33:00Z">
          <w:pPr>
            <w:pStyle w:val="Heading2"/>
          </w:pPr>
        </w:pPrChange>
      </w:pPr>
      <w:ins w:id="586" w:author="LTP2" w:date="2017-02-06T15:04:00Z">
        <w:del w:id="587" w:author="Garcia Diez Nieves" w:date="2017-02-13T19:54:00Z">
          <w:r w:rsidDel="004216FB">
            <w:lastRenderedPageBreak/>
            <w:tab/>
          </w:r>
        </w:del>
      </w:ins>
    </w:p>
    <w:p w14:paraId="0C9A1190" w14:textId="77777777" w:rsidR="00656F03" w:rsidRDefault="00656F03" w:rsidP="00656F03">
      <w:pPr>
        <w:pStyle w:val="Heading2"/>
        <w:rPr>
          <w:ins w:id="588" w:author="LTP2" w:date="2017-02-06T15:04:00Z"/>
        </w:rPr>
      </w:pPr>
      <w:ins w:id="589" w:author="Garcia Diez Nieves" w:date="2017-02-13T19:54:00Z">
        <w:r>
          <w:t xml:space="preserve">8.Z </w:t>
        </w:r>
      </w:ins>
      <w:ins w:id="590" w:author="LTP2" w:date="2017-02-08T17:45:00Z">
        <w:r>
          <w:t>(E)</w:t>
        </w:r>
      </w:ins>
      <w:ins w:id="591" w:author="LTP2" w:date="2017-02-06T15:17:00Z">
        <w:r>
          <w:t>SM cause</w:t>
        </w:r>
      </w:ins>
    </w:p>
    <w:p w14:paraId="0DA08B32" w14:textId="77777777" w:rsidR="00656F03" w:rsidRDefault="00656F03" w:rsidP="00656F03">
      <w:pPr>
        <w:rPr>
          <w:ins w:id="592" w:author="LTP2" w:date="2017-02-06T15:12:00Z"/>
        </w:rPr>
      </w:pPr>
      <w:ins w:id="593" w:author="LTP2" w:date="2017-02-08T17:46:00Z">
        <w:r w:rsidRPr="00A4160F">
          <w:t>This data object shall contain the</w:t>
        </w:r>
        <w:r>
          <w:t xml:space="preserve"> value of the SM cause for PDP and</w:t>
        </w:r>
        <w:r w:rsidRPr="00A4160F">
          <w:t xml:space="preserve"> ESM Cause for PDN as defined in 3GPP TS 24.008 </w:t>
        </w:r>
      </w:ins>
      <w:ins w:id="594" w:author="John M Meredith" w:date="2017-02-15T17:01:00Z">
        <w:r>
          <w:t xml:space="preserve">[9] </w:t>
        </w:r>
      </w:ins>
      <w:ins w:id="595" w:author="LTP2" w:date="2017-02-08T17:46:00Z">
        <w:r w:rsidRPr="00A4160F">
          <w:t xml:space="preserve">for GERAN &amp; UTRAN and 3GPP TS 24.301 </w:t>
        </w:r>
      </w:ins>
      <w:ins w:id="596" w:author="John M Meredith" w:date="2017-02-15T17:01:00Z">
        <w:r>
          <w:t xml:space="preserve">[46] </w:t>
        </w:r>
      </w:ins>
      <w:ins w:id="597" w:author="LTP2" w:date="2017-02-08T17:46:00Z">
        <w:r w:rsidRPr="00A4160F">
          <w:t>for E-UTRAN</w:t>
        </w:r>
      </w:ins>
    </w:p>
    <w:p w14:paraId="6308B462" w14:textId="77777777" w:rsidR="00656F03" w:rsidRDefault="00656F03" w:rsidP="00656F03">
      <w:pPr>
        <w:pStyle w:val="TH"/>
        <w:spacing w:before="0" w:after="0"/>
        <w:rPr>
          <w:ins w:id="598" w:author="LTP2" w:date="2017-02-06T15:04: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56F03" w14:paraId="0B68910B" w14:textId="77777777" w:rsidTr="007E17B9">
        <w:tblPrEx>
          <w:tblCellMar>
            <w:top w:w="0" w:type="dxa"/>
            <w:bottom w:w="0" w:type="dxa"/>
          </w:tblCellMar>
        </w:tblPrEx>
        <w:trPr>
          <w:jc w:val="center"/>
          <w:ins w:id="599" w:author="LTP2" w:date="2017-02-06T15:04:00Z"/>
        </w:trPr>
        <w:tc>
          <w:tcPr>
            <w:tcW w:w="1276" w:type="dxa"/>
          </w:tcPr>
          <w:p w14:paraId="5FFD0EC8" w14:textId="77777777" w:rsidR="00656F03" w:rsidRDefault="00656F03" w:rsidP="007E17B9">
            <w:pPr>
              <w:pStyle w:val="TAH"/>
              <w:rPr>
                <w:ins w:id="600" w:author="LTP2" w:date="2017-02-06T15:04:00Z"/>
              </w:rPr>
            </w:pPr>
            <w:ins w:id="601" w:author="LTP2" w:date="2017-02-06T15:04:00Z">
              <w:r>
                <w:t>Byte(s)</w:t>
              </w:r>
            </w:ins>
          </w:p>
        </w:tc>
        <w:tc>
          <w:tcPr>
            <w:tcW w:w="4961" w:type="dxa"/>
          </w:tcPr>
          <w:p w14:paraId="0A2D002D" w14:textId="77777777" w:rsidR="00656F03" w:rsidRDefault="00656F03" w:rsidP="007E17B9">
            <w:pPr>
              <w:pStyle w:val="TAH"/>
              <w:rPr>
                <w:ins w:id="602" w:author="LTP2" w:date="2017-02-06T15:04:00Z"/>
              </w:rPr>
            </w:pPr>
            <w:ins w:id="603" w:author="LTP2" w:date="2017-02-06T15:04:00Z">
              <w:r>
                <w:t>Description</w:t>
              </w:r>
            </w:ins>
          </w:p>
        </w:tc>
        <w:tc>
          <w:tcPr>
            <w:tcW w:w="1417" w:type="dxa"/>
          </w:tcPr>
          <w:p w14:paraId="7B6C78F0" w14:textId="77777777" w:rsidR="00656F03" w:rsidRDefault="00656F03" w:rsidP="007E17B9">
            <w:pPr>
              <w:pStyle w:val="TAH"/>
              <w:rPr>
                <w:ins w:id="604" w:author="LTP2" w:date="2017-02-06T15:04:00Z"/>
              </w:rPr>
            </w:pPr>
            <w:ins w:id="605" w:author="LTP2" w:date="2017-02-06T15:04:00Z">
              <w:r>
                <w:t>Length</w:t>
              </w:r>
            </w:ins>
          </w:p>
        </w:tc>
      </w:tr>
      <w:tr w:rsidR="00656F03" w14:paraId="16016DA9" w14:textId="77777777" w:rsidTr="007E17B9">
        <w:tblPrEx>
          <w:tblCellMar>
            <w:top w:w="0" w:type="dxa"/>
            <w:bottom w:w="0" w:type="dxa"/>
          </w:tblCellMar>
        </w:tblPrEx>
        <w:trPr>
          <w:jc w:val="center"/>
          <w:ins w:id="606" w:author="LTP2" w:date="2017-02-06T15:04:00Z"/>
        </w:trPr>
        <w:tc>
          <w:tcPr>
            <w:tcW w:w="1276" w:type="dxa"/>
          </w:tcPr>
          <w:p w14:paraId="4590FE3B" w14:textId="77777777" w:rsidR="00656F03" w:rsidRDefault="00656F03" w:rsidP="007E17B9">
            <w:pPr>
              <w:pStyle w:val="TAC"/>
              <w:rPr>
                <w:ins w:id="607" w:author="LTP2" w:date="2017-02-06T15:04:00Z"/>
              </w:rPr>
            </w:pPr>
            <w:ins w:id="608" w:author="LTP2" w:date="2017-02-06T15:04:00Z">
              <w:r>
                <w:t>1</w:t>
              </w:r>
            </w:ins>
          </w:p>
        </w:tc>
        <w:tc>
          <w:tcPr>
            <w:tcW w:w="4961" w:type="dxa"/>
          </w:tcPr>
          <w:p w14:paraId="6675EFDA" w14:textId="77777777" w:rsidR="00656F03" w:rsidRDefault="00656F03" w:rsidP="007E17B9">
            <w:pPr>
              <w:pStyle w:val="TAL"/>
              <w:rPr>
                <w:ins w:id="609" w:author="LTP2" w:date="2017-02-06T15:04:00Z"/>
              </w:rPr>
            </w:pPr>
            <w:ins w:id="610" w:author="LTP2" w:date="2017-02-08T17:47:00Z">
              <w:r>
                <w:t>(E)</w:t>
              </w:r>
            </w:ins>
            <w:ins w:id="611" w:author="LTP2" w:date="2017-02-06T15:04:00Z">
              <w:r>
                <w:t>SM cause tag</w:t>
              </w:r>
            </w:ins>
          </w:p>
        </w:tc>
        <w:tc>
          <w:tcPr>
            <w:tcW w:w="1417" w:type="dxa"/>
          </w:tcPr>
          <w:p w14:paraId="557F76E7" w14:textId="77777777" w:rsidR="00656F03" w:rsidRDefault="00656F03" w:rsidP="007E17B9">
            <w:pPr>
              <w:pStyle w:val="TAC"/>
              <w:rPr>
                <w:ins w:id="612" w:author="LTP2" w:date="2017-02-06T15:04:00Z"/>
              </w:rPr>
            </w:pPr>
            <w:ins w:id="613" w:author="LTP2" w:date="2017-02-06T15:04:00Z">
              <w:r>
                <w:t>1</w:t>
              </w:r>
            </w:ins>
          </w:p>
        </w:tc>
      </w:tr>
      <w:tr w:rsidR="00656F03" w14:paraId="2C98BECB" w14:textId="77777777" w:rsidTr="007E17B9">
        <w:tblPrEx>
          <w:tblCellMar>
            <w:top w:w="0" w:type="dxa"/>
            <w:bottom w:w="0" w:type="dxa"/>
          </w:tblCellMar>
        </w:tblPrEx>
        <w:trPr>
          <w:jc w:val="center"/>
          <w:ins w:id="614" w:author="LTP2" w:date="2017-02-06T15:04:00Z"/>
        </w:trPr>
        <w:tc>
          <w:tcPr>
            <w:tcW w:w="1276" w:type="dxa"/>
          </w:tcPr>
          <w:p w14:paraId="4FD8BBE5" w14:textId="77777777" w:rsidR="00656F03" w:rsidRDefault="00656F03" w:rsidP="007E17B9">
            <w:pPr>
              <w:pStyle w:val="TAC"/>
              <w:rPr>
                <w:ins w:id="615" w:author="LTP2" w:date="2017-02-06T15:04:00Z"/>
              </w:rPr>
            </w:pPr>
            <w:ins w:id="616" w:author="LTP2" w:date="2017-02-06T15:04:00Z">
              <w:r>
                <w:t>2</w:t>
              </w:r>
            </w:ins>
          </w:p>
        </w:tc>
        <w:tc>
          <w:tcPr>
            <w:tcW w:w="4961" w:type="dxa"/>
          </w:tcPr>
          <w:p w14:paraId="48AD0F51" w14:textId="77777777" w:rsidR="00656F03" w:rsidRDefault="00656F03" w:rsidP="007E17B9">
            <w:pPr>
              <w:pStyle w:val="TAL"/>
              <w:rPr>
                <w:ins w:id="617" w:author="LTP2" w:date="2017-02-06T15:04:00Z"/>
              </w:rPr>
            </w:pPr>
            <w:ins w:id="618" w:author="LTP2" w:date="2017-02-06T15:04:00Z">
              <w:r>
                <w:t xml:space="preserve">Length = </w:t>
              </w:r>
            </w:ins>
            <w:ins w:id="619" w:author="LTP2" w:date="2017-02-06T15:15:00Z">
              <w:r>
                <w:t>'0</w:t>
              </w:r>
            </w:ins>
            <w:ins w:id="620" w:author="John M Meredith" w:date="2017-02-15T17:01:00Z">
              <w:r>
                <w:t>1</w:t>
              </w:r>
            </w:ins>
            <w:ins w:id="621" w:author="LTP2" w:date="2017-02-06T15:15:00Z">
              <w:r>
                <w:t>'</w:t>
              </w:r>
            </w:ins>
          </w:p>
        </w:tc>
        <w:tc>
          <w:tcPr>
            <w:tcW w:w="1417" w:type="dxa"/>
          </w:tcPr>
          <w:p w14:paraId="32316913" w14:textId="77777777" w:rsidR="00656F03" w:rsidRDefault="00656F03" w:rsidP="007E17B9">
            <w:pPr>
              <w:pStyle w:val="TAC"/>
              <w:rPr>
                <w:ins w:id="622" w:author="LTP2" w:date="2017-02-06T15:04:00Z"/>
              </w:rPr>
            </w:pPr>
            <w:ins w:id="623" w:author="LTP2" w:date="2017-02-06T15:04:00Z">
              <w:r>
                <w:t>1</w:t>
              </w:r>
            </w:ins>
          </w:p>
        </w:tc>
      </w:tr>
      <w:tr w:rsidR="00656F03" w14:paraId="0F71BD05" w14:textId="77777777" w:rsidTr="007E17B9">
        <w:tblPrEx>
          <w:tblCellMar>
            <w:top w:w="0" w:type="dxa"/>
            <w:bottom w:w="0" w:type="dxa"/>
          </w:tblCellMar>
        </w:tblPrEx>
        <w:trPr>
          <w:jc w:val="center"/>
          <w:ins w:id="624" w:author="LTP2" w:date="2017-02-06T15:04:00Z"/>
        </w:trPr>
        <w:tc>
          <w:tcPr>
            <w:tcW w:w="1276" w:type="dxa"/>
          </w:tcPr>
          <w:p w14:paraId="7ADC30C2" w14:textId="77777777" w:rsidR="00656F03" w:rsidRDefault="00656F03" w:rsidP="007E17B9">
            <w:pPr>
              <w:pStyle w:val="TAC"/>
              <w:rPr>
                <w:ins w:id="625" w:author="LTP2" w:date="2017-02-06T15:04:00Z"/>
              </w:rPr>
            </w:pPr>
            <w:ins w:id="626" w:author="LTP2" w:date="2017-02-06T15:04:00Z">
              <w:r>
                <w:t>3</w:t>
              </w:r>
            </w:ins>
          </w:p>
        </w:tc>
        <w:tc>
          <w:tcPr>
            <w:tcW w:w="4961" w:type="dxa"/>
          </w:tcPr>
          <w:p w14:paraId="6C477976" w14:textId="77777777" w:rsidR="00656F03" w:rsidRDefault="00656F03" w:rsidP="007E17B9">
            <w:pPr>
              <w:pStyle w:val="TAL"/>
              <w:rPr>
                <w:ins w:id="627" w:author="LTP2" w:date="2017-02-06T15:04:00Z"/>
              </w:rPr>
            </w:pPr>
            <w:ins w:id="628" w:author="LTP2" w:date="2017-02-08T17:47:00Z">
              <w:r>
                <w:t>(E)</w:t>
              </w:r>
            </w:ins>
            <w:ins w:id="629" w:author="LTP2" w:date="2017-02-06T15:14:00Z">
              <w:r>
                <w:t>SM cause</w:t>
              </w:r>
            </w:ins>
            <w:ins w:id="630" w:author="LTP2" w:date="2017-02-06T15:17:00Z">
              <w:r>
                <w:t xml:space="preserve"> value</w:t>
              </w:r>
            </w:ins>
          </w:p>
        </w:tc>
        <w:tc>
          <w:tcPr>
            <w:tcW w:w="1417" w:type="dxa"/>
          </w:tcPr>
          <w:p w14:paraId="0D0B8ECB" w14:textId="77777777" w:rsidR="00656F03" w:rsidRDefault="00656F03" w:rsidP="007E17B9">
            <w:pPr>
              <w:pStyle w:val="TAC"/>
              <w:rPr>
                <w:ins w:id="631" w:author="LTP2" w:date="2017-02-06T15:04:00Z"/>
              </w:rPr>
            </w:pPr>
            <w:ins w:id="632" w:author="LTP2" w:date="2017-02-06T15:04:00Z">
              <w:r>
                <w:t>1</w:t>
              </w:r>
            </w:ins>
          </w:p>
        </w:tc>
      </w:tr>
    </w:tbl>
    <w:p w14:paraId="196D0FEF" w14:textId="77777777" w:rsidR="00656F03" w:rsidRDefault="00656F03" w:rsidP="00656F03">
      <w:pPr>
        <w:rPr>
          <w:ins w:id="633" w:author="LTP2" w:date="2017-02-06T15:04:00Z"/>
        </w:rPr>
      </w:pPr>
    </w:p>
    <w:p w14:paraId="0808F043" w14:textId="77777777" w:rsidR="00656F03" w:rsidRDefault="00656F03" w:rsidP="00656F03">
      <w:pPr>
        <w:ind w:firstLine="284"/>
        <w:rPr>
          <w:ins w:id="634" w:author="LTP2" w:date="2017-02-08T17:49:00Z"/>
        </w:rPr>
      </w:pPr>
    </w:p>
    <w:p w14:paraId="59F5E2CD" w14:textId="77777777" w:rsidR="00656F03" w:rsidRDefault="00656F03" w:rsidP="00656F03">
      <w:pPr>
        <w:ind w:firstLine="284"/>
        <w:rPr>
          <w:ins w:id="635" w:author="LTP2" w:date="2017-02-06T15:12:00Z"/>
        </w:rPr>
      </w:pPr>
      <w:ins w:id="636" w:author="LTP2" w:date="2017-02-08T17:49:00Z">
        <w:r>
          <w:t>(E)SM cause value c</w:t>
        </w:r>
      </w:ins>
      <w:ins w:id="637" w:author="LTP2" w:date="2017-02-06T15:12:00Z">
        <w:r>
          <w:t>oding:</w:t>
        </w:r>
      </w:ins>
    </w:p>
    <w:p w14:paraId="490AAF9C" w14:textId="77777777" w:rsidR="00656F03" w:rsidRDefault="00656F03" w:rsidP="00656F03">
      <w:pPr>
        <w:ind w:left="568"/>
        <w:rPr>
          <w:ins w:id="638" w:author="LTP2" w:date="2017-02-08T17:49:00Z"/>
        </w:rPr>
      </w:pPr>
      <w:ins w:id="639" w:author="LTP2" w:date="2017-02-08T17:49:00Z">
        <w:r>
          <w:t>For PDP procedure</w:t>
        </w:r>
      </w:ins>
      <w:ins w:id="640" w:author="Garcia Diez Nieves" w:date="2017-02-13T20:01:00Z">
        <w:r>
          <w:t>s</w:t>
        </w:r>
      </w:ins>
      <w:ins w:id="641" w:author="LTP2" w:date="2017-02-08T17:49:00Z">
        <w:r>
          <w:t xml:space="preserve">: </w:t>
        </w:r>
      </w:ins>
    </w:p>
    <w:p w14:paraId="39FFC50B" w14:textId="77777777" w:rsidR="00656F03" w:rsidRDefault="00656F03" w:rsidP="00656F03">
      <w:pPr>
        <w:ind w:left="568"/>
        <w:rPr>
          <w:ins w:id="642" w:author="LTP2" w:date="2017-02-08T17:49:00Z"/>
        </w:rPr>
      </w:pPr>
      <w:ins w:id="643" w:author="LTP2" w:date="2017-02-08T17:49:00Z">
        <w:r>
          <w:t>The coding of the cause is defined in 3GPP TS 24.008</w:t>
        </w:r>
      </w:ins>
      <w:ins w:id="644" w:author="John M Meredith" w:date="2017-02-15T17:02:00Z">
        <w:r>
          <w:t xml:space="preserve"> [9]</w:t>
        </w:r>
      </w:ins>
      <w:ins w:id="645" w:author="LTP2" w:date="2017-02-08T17:49:00Z">
        <w:r>
          <w:t xml:space="preserve"> </w:t>
        </w:r>
      </w:ins>
    </w:p>
    <w:p w14:paraId="24371AE1" w14:textId="77777777" w:rsidR="00656F03" w:rsidRDefault="00656F03" w:rsidP="00656F03">
      <w:pPr>
        <w:ind w:left="568"/>
        <w:rPr>
          <w:ins w:id="646" w:author="LTP2" w:date="2017-02-08T17:49:00Z"/>
        </w:rPr>
      </w:pPr>
      <w:ins w:id="647" w:author="LTP2" w:date="2017-02-08T17:49:00Z">
        <w:r>
          <w:t>- If the data connection</w:t>
        </w:r>
      </w:ins>
      <w:ins w:id="648" w:author="Garcia Diez Nieves" w:date="2017-02-13T20:01:00Z">
        <w:r>
          <w:t xml:space="preserve"> (i</w:t>
        </w:r>
      </w:ins>
      <w:ins w:id="649" w:author="John M Meredith" w:date="2017-02-15T17:03:00Z">
        <w:r>
          <w:t>.</w:t>
        </w:r>
      </w:ins>
      <w:ins w:id="650" w:author="Garcia Diez Nieves" w:date="2017-02-13T20:01:00Z">
        <w:r>
          <w:t>e</w:t>
        </w:r>
      </w:ins>
      <w:ins w:id="651" w:author="John M Meredith" w:date="2017-02-15T17:03:00Z">
        <w:r>
          <w:t>.</w:t>
        </w:r>
      </w:ins>
      <w:ins w:id="652" w:author="Garcia Diez Nieves" w:date="2017-02-13T20:02:00Z">
        <w:r>
          <w:t xml:space="preserve"> </w:t>
        </w:r>
      </w:ins>
      <w:ins w:id="653" w:author="Garcia Diez Nieves" w:date="2017-02-13T20:01:00Z">
        <w:r>
          <w:t xml:space="preserve">request </w:t>
        </w:r>
      </w:ins>
      <w:ins w:id="654" w:author="Garcia Diez Nieves" w:date="2017-02-13T20:02:00Z">
        <w:r>
          <w:t>procedure</w:t>
        </w:r>
      </w:ins>
      <w:ins w:id="655" w:author="Garcia Diez Nieves" w:date="2017-02-13T20:01:00Z">
        <w:r>
          <w:t>)</w:t>
        </w:r>
      </w:ins>
      <w:ins w:id="656" w:author="LTP2" w:date="2017-02-08T17:49:00Z">
        <w:r>
          <w:t xml:space="preserve"> is accepted, SM cause value is the SM value contained in the message types for EPS session management (ie. </w:t>
        </w:r>
        <w:r w:rsidRPr="00A4160F">
          <w:rPr>
            <w:bCs/>
            <w:lang w:val="en-US"/>
          </w:rPr>
          <w:t>Activate PDP context Accept message) content</w:t>
        </w:r>
        <w:r>
          <w:t xml:space="preserve"> coded as in </w:t>
        </w:r>
      </w:ins>
      <w:ins w:id="657" w:author="John M Meredith" w:date="2017-02-15T17:04:00Z">
        <w:r>
          <w:t xml:space="preserve">TS 24.008 [9] </w:t>
        </w:r>
      </w:ins>
      <w:ins w:id="658" w:author="LTP2" w:date="2017-02-08T17:49:00Z">
        <w:r>
          <w:t>clause 10.5.6.6a;</w:t>
        </w:r>
      </w:ins>
    </w:p>
    <w:p w14:paraId="710EE215" w14:textId="77777777" w:rsidR="00656F03" w:rsidRDefault="00656F03" w:rsidP="00656F03">
      <w:pPr>
        <w:ind w:left="568"/>
        <w:rPr>
          <w:ins w:id="659" w:author="LTP2" w:date="2017-02-08T17:49:00Z"/>
        </w:rPr>
      </w:pPr>
      <w:ins w:id="660" w:author="LTP2" w:date="2017-02-08T17:49:00Z">
        <w:r>
          <w:t>- If the data connection</w:t>
        </w:r>
      </w:ins>
      <w:ins w:id="661" w:author="Garcia Diez Nieves" w:date="2017-02-13T20:01:00Z">
        <w:r>
          <w:t xml:space="preserve"> (i</w:t>
        </w:r>
      </w:ins>
      <w:ins w:id="662" w:author="John M Meredith" w:date="2017-02-15T17:03:00Z">
        <w:r>
          <w:t>.</w:t>
        </w:r>
      </w:ins>
      <w:ins w:id="663" w:author="Garcia Diez Nieves" w:date="2017-02-13T20:01:00Z">
        <w:r>
          <w:t>e</w:t>
        </w:r>
      </w:ins>
      <w:ins w:id="664" w:author="John M Meredith" w:date="2017-02-15T17:03:00Z">
        <w:r>
          <w:t>.</w:t>
        </w:r>
      </w:ins>
      <w:ins w:id="665" w:author="Garcia Diez Nieves" w:date="2017-02-13T20:01:00Z">
        <w:r>
          <w:t xml:space="preserve"> request </w:t>
        </w:r>
      </w:ins>
      <w:ins w:id="666" w:author="Garcia Diez Nieves" w:date="2017-02-13T20:02:00Z">
        <w:r>
          <w:t>procedure</w:t>
        </w:r>
      </w:ins>
      <w:ins w:id="667" w:author="Garcia Diez Nieves" w:date="2017-02-13T20:01:00Z">
        <w:r>
          <w:t>)</w:t>
        </w:r>
      </w:ins>
      <w:ins w:id="668" w:author="LTP2" w:date="2017-02-08T17:49:00Z">
        <w:r>
          <w:t xml:space="preserve"> failed or dropped (i.e. rejected or dropped or deactivated), SM cause value is the SM cause value contained in the message types for EPS session management (ie. </w:t>
        </w:r>
        <w:r w:rsidRPr="00A726C0">
          <w:rPr>
            <w:bCs/>
            <w:lang w:val="en-US"/>
          </w:rPr>
          <w:t>PDP context ACTIVATION reject message content</w:t>
        </w:r>
        <w:r>
          <w:rPr>
            <w:bCs/>
            <w:lang w:val="en-US"/>
          </w:rPr>
          <w:t xml:space="preserve"> or the </w:t>
        </w:r>
        <w:r w:rsidRPr="00A726C0">
          <w:rPr>
            <w:bCs/>
          </w:rPr>
          <w:t>deactivate PDP context request message content</w:t>
        </w:r>
        <w:r>
          <w:rPr>
            <w:bCs/>
          </w:rPr>
          <w:t>) and</w:t>
        </w:r>
        <w:r>
          <w:t xml:space="preserve"> is coded as in </w:t>
        </w:r>
      </w:ins>
      <w:ins w:id="669" w:author="John M Meredith" w:date="2017-02-15T17:04:00Z">
        <w:r>
          <w:t xml:space="preserve">TS 24.008 [9] </w:t>
        </w:r>
      </w:ins>
      <w:ins w:id="670" w:author="LTP2" w:date="2017-02-08T17:49:00Z">
        <w:r>
          <w:t>clause 10.5.6.6.</w:t>
        </w:r>
      </w:ins>
    </w:p>
    <w:p w14:paraId="6304303F" w14:textId="77777777" w:rsidR="00656F03" w:rsidRPr="00A726C0" w:rsidRDefault="00656F03" w:rsidP="00656F03">
      <w:pPr>
        <w:ind w:left="568"/>
        <w:rPr>
          <w:ins w:id="671" w:author="LTP2" w:date="2017-02-08T17:49:00Z"/>
        </w:rPr>
      </w:pPr>
      <w:ins w:id="672" w:author="LTP2" w:date="2017-02-08T17:49:00Z">
        <w:r>
          <w:t>For PDN procedure</w:t>
        </w:r>
      </w:ins>
      <w:ins w:id="673" w:author="Garcia Diez Nieves" w:date="2017-02-13T20:02:00Z">
        <w:r>
          <w:t>s</w:t>
        </w:r>
      </w:ins>
      <w:ins w:id="674" w:author="LTP2" w:date="2017-02-08T17:49:00Z">
        <w:r>
          <w:t xml:space="preserve">: </w:t>
        </w:r>
      </w:ins>
    </w:p>
    <w:p w14:paraId="32BBBB07" w14:textId="77777777" w:rsidR="00656F03" w:rsidRDefault="00656F03" w:rsidP="00656F03">
      <w:pPr>
        <w:ind w:left="568"/>
        <w:rPr>
          <w:ins w:id="675" w:author="LTP2" w:date="2017-02-08T17:49:00Z"/>
        </w:rPr>
      </w:pPr>
      <w:ins w:id="676" w:author="LTP2" w:date="2017-02-08T17:49:00Z">
        <w:r>
          <w:t>The coding o</w:t>
        </w:r>
      </w:ins>
      <w:ins w:id="677" w:author="LTP2" w:date="2017-02-08T17:51:00Z">
        <w:r>
          <w:t>f</w:t>
        </w:r>
      </w:ins>
      <w:ins w:id="678" w:author="LTP2" w:date="2017-02-08T17:49:00Z">
        <w:r>
          <w:t xml:space="preserve"> the cause is defined in 3GPP TS 24.301</w:t>
        </w:r>
      </w:ins>
      <w:ins w:id="679" w:author="John M Meredith" w:date="2017-02-15T17:02:00Z">
        <w:r>
          <w:t xml:space="preserve"> [46]</w:t>
        </w:r>
      </w:ins>
      <w:ins w:id="680" w:author="John M Meredith" w:date="2017-02-15T17:06:00Z">
        <w:r>
          <w:t>.</w:t>
        </w:r>
      </w:ins>
      <w:ins w:id="681" w:author="LTP2" w:date="2017-02-08T17:49:00Z">
        <w:r>
          <w:t xml:space="preserve"> </w:t>
        </w:r>
      </w:ins>
    </w:p>
    <w:p w14:paraId="6702C2B9" w14:textId="77777777" w:rsidR="00D64D9E" w:rsidRPr="00D64D9E" w:rsidRDefault="00D64D9E" w:rsidP="00D64D9E">
      <w:pPr>
        <w:ind w:left="568"/>
        <w:rPr>
          <w:ins w:id="682" w:author="Garcia Diez Nieves" w:date="2017-02-15T18:55:00Z"/>
        </w:rPr>
      </w:pPr>
      <w:ins w:id="683" w:author="Garcia Diez Nieves" w:date="2017-02-15T18:55:00Z">
        <w:r w:rsidRPr="00D64D9E">
          <w:t xml:space="preserve">- </w:t>
        </w:r>
        <w:r w:rsidRPr="00D64D9E">
          <w:tab/>
          <w:t xml:space="preserve">If the data connection (i.e. request procedure) is accepted, SM cause value is the SM value contained in the message types for EPS session management (ie. ACTIVATE DEFAULT EPS BEARER CONTEXT REQUEST </w:t>
        </w:r>
        <w:r w:rsidRPr="00D64D9E">
          <w:rPr>
            <w:bCs/>
            <w:lang w:val="en-US"/>
          </w:rPr>
          <w:t>message content)</w:t>
        </w:r>
        <w:r w:rsidRPr="00D64D9E">
          <w:t xml:space="preserve"> coded as in TS 24.301 [46] clause 9.9.4.4.</w:t>
        </w:r>
      </w:ins>
    </w:p>
    <w:p w14:paraId="6FF52279" w14:textId="77777777" w:rsidR="00D64D9E" w:rsidRPr="00D64D9E" w:rsidRDefault="00D64D9E" w:rsidP="00D64D9E">
      <w:pPr>
        <w:ind w:left="568"/>
        <w:rPr>
          <w:ins w:id="684" w:author="Garcia Diez Nieves" w:date="2017-02-15T18:55:00Z"/>
        </w:rPr>
      </w:pPr>
      <w:ins w:id="685" w:author="Garcia Diez Nieves" w:date="2017-02-15T18:55:00Z">
        <w:r w:rsidRPr="00D64D9E">
          <w:t xml:space="preserve">- </w:t>
        </w:r>
        <w:r w:rsidRPr="00D64D9E">
          <w:tab/>
          <w:t xml:space="preserve">If the data connection (i.e. request procedure) is failed or dropped (i.e. rejected or dropped or deactivated), SM cause value is the SM cause value contained in the message types for EPS session management (ie. in the PDN CONNECTIVITY REJECT message content </w:t>
        </w:r>
        <w:r w:rsidRPr="00D64D9E">
          <w:rPr>
            <w:bCs/>
            <w:lang w:val="en-US"/>
          </w:rPr>
          <w:t xml:space="preserve">or </w:t>
        </w:r>
        <w:r w:rsidRPr="00D64D9E">
          <w:t>ACTIVATE DEFAULT EPS BEARER CONTEXT REJECT message content or</w:t>
        </w:r>
        <w:r w:rsidRPr="00D64D9E">
          <w:rPr>
            <w:bCs/>
            <w:lang w:val="en-US"/>
          </w:rPr>
          <w:t xml:space="preserve"> </w:t>
        </w:r>
        <w:r w:rsidRPr="00D64D9E">
          <w:t>BEARER RESOURCE ALLOCATION REJECT or</w:t>
        </w:r>
        <w:r w:rsidRPr="00D64D9E">
          <w:rPr>
            <w:bCs/>
            <w:lang w:val="en-US"/>
          </w:rPr>
          <w:t xml:space="preserve"> the </w:t>
        </w:r>
        <w:r w:rsidRPr="00D64D9E">
          <w:t xml:space="preserve">DEACTIVATE EPS BEARER CONTEXT REQUEST </w:t>
        </w:r>
        <w:r w:rsidRPr="00D64D9E">
          <w:rPr>
            <w:bCs/>
          </w:rPr>
          <w:t>message content and</w:t>
        </w:r>
        <w:r w:rsidRPr="00D64D9E">
          <w:t xml:space="preserve"> is coded as in TS 24.301 [46]. clause 9.9.4.4</w:t>
        </w:r>
      </w:ins>
    </w:p>
    <w:p w14:paraId="2A38720C" w14:textId="77777777" w:rsidR="00656F03" w:rsidDel="00985698" w:rsidRDefault="00656F03" w:rsidP="00656F03">
      <w:pPr>
        <w:ind w:left="568"/>
        <w:rPr>
          <w:ins w:id="686" w:author="LTP2" w:date="2017-02-06T15:12:00Z"/>
          <w:del w:id="687" w:author="Garcia Diez Nieves" w:date="2017-02-08T14:29:00Z"/>
        </w:rPr>
      </w:pPr>
    </w:p>
    <w:p w14:paraId="527BF406" w14:textId="77777777" w:rsidR="00656F03" w:rsidRDefault="00656F03" w:rsidP="00656F03">
      <w:pPr>
        <w:rPr>
          <w:noProof/>
        </w:rPr>
      </w:pPr>
    </w:p>
    <w:p w14:paraId="784D76D3" w14:textId="77777777" w:rsidR="00656F03" w:rsidRDefault="00656F03" w:rsidP="00656F03">
      <w:pPr>
        <w:jc w:val="center"/>
        <w:rPr>
          <w:noProof/>
        </w:rPr>
      </w:pPr>
      <w:r w:rsidRPr="00DB12B9">
        <w:rPr>
          <w:noProof/>
          <w:highlight w:val="green"/>
        </w:rPr>
        <w:t>***** Next change *****</w:t>
      </w:r>
    </w:p>
    <w:p w14:paraId="4ED46507" w14:textId="77777777" w:rsidR="00656F03" w:rsidDel="007E17B9" w:rsidRDefault="00656F03" w:rsidP="00656F03">
      <w:pPr>
        <w:pStyle w:val="Heading2"/>
        <w:rPr>
          <w:del w:id="688" w:author="Garcia Diez Nieves" w:date="2017-02-15T18:43:00Z"/>
        </w:rPr>
      </w:pPr>
      <w:bookmarkStart w:id="689" w:name="_Toc305428872"/>
      <w:bookmarkStart w:id="690" w:name="_Toc463646193"/>
      <w:del w:id="691" w:author="Garcia Diez Nieves" w:date="2017-02-15T18:43:00Z">
        <w:r w:rsidDel="007E17B9">
          <w:lastRenderedPageBreak/>
          <w:delText>9.3</w:delText>
        </w:r>
        <w:r w:rsidDel="007E17B9">
          <w:tab/>
          <w:delText>COMPREHENSION-TLV tags in both directions</w:delText>
        </w:r>
        <w:bookmarkEnd w:id="689"/>
        <w:bookmarkEnd w:id="690"/>
      </w:del>
    </w:p>
    <w:p w14:paraId="4534986E" w14:textId="77777777" w:rsidR="00656F03" w:rsidDel="007E17B9" w:rsidRDefault="00656F03" w:rsidP="00656F03">
      <w:pPr>
        <w:pStyle w:val="TH"/>
        <w:spacing w:before="0" w:after="0"/>
        <w:rPr>
          <w:del w:id="692" w:author="Garcia Diez Nieves" w:date="2017-02-15T18:43:00Z"/>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32"/>
        <w:gridCol w:w="1296"/>
        <w:gridCol w:w="1721"/>
        <w:gridCol w:w="1787"/>
        <w:gridCol w:w="1220"/>
        <w:tblGridChange w:id="693">
          <w:tblGrid>
            <w:gridCol w:w="3332"/>
            <w:gridCol w:w="1296"/>
            <w:gridCol w:w="1721"/>
            <w:gridCol w:w="1787"/>
            <w:gridCol w:w="1220"/>
          </w:tblGrid>
        </w:tblGridChange>
      </w:tblGrid>
      <w:tr w:rsidR="00656F03" w:rsidDel="007E17B9" w14:paraId="3FD34B5E" w14:textId="77777777" w:rsidTr="007E17B9">
        <w:tblPrEx>
          <w:tblCellMar>
            <w:top w:w="0" w:type="dxa"/>
            <w:bottom w:w="0" w:type="dxa"/>
          </w:tblCellMar>
        </w:tblPrEx>
        <w:trPr>
          <w:jc w:val="center"/>
          <w:del w:id="694" w:author="Garcia Diez Nieves" w:date="2017-02-15T18:43:00Z"/>
        </w:trPr>
        <w:tc>
          <w:tcPr>
            <w:tcW w:w="3332" w:type="dxa"/>
          </w:tcPr>
          <w:p w14:paraId="0DC89A77" w14:textId="77777777" w:rsidR="00656F03" w:rsidDel="007E17B9" w:rsidRDefault="00656F03" w:rsidP="007E17B9">
            <w:pPr>
              <w:pStyle w:val="TAH"/>
              <w:rPr>
                <w:del w:id="695" w:author="Garcia Diez Nieves" w:date="2017-02-15T18:43:00Z"/>
              </w:rPr>
            </w:pPr>
            <w:del w:id="696" w:author="Garcia Diez Nieves" w:date="2017-02-15T18:43:00Z">
              <w:r w:rsidDel="007E17B9">
                <w:delText>Description</w:delText>
              </w:r>
            </w:del>
          </w:p>
        </w:tc>
        <w:tc>
          <w:tcPr>
            <w:tcW w:w="1296" w:type="dxa"/>
          </w:tcPr>
          <w:p w14:paraId="63DA8D49" w14:textId="77777777" w:rsidR="00656F03" w:rsidDel="007E17B9" w:rsidRDefault="00656F03" w:rsidP="007E17B9">
            <w:pPr>
              <w:pStyle w:val="TAH"/>
              <w:rPr>
                <w:del w:id="697" w:author="Garcia Diez Nieves" w:date="2017-02-15T18:43:00Z"/>
              </w:rPr>
            </w:pPr>
            <w:del w:id="698" w:author="Garcia Diez Nieves" w:date="2017-02-15T18:43:00Z">
              <w:r w:rsidDel="007E17B9">
                <w:delText>Length of tag</w:delText>
              </w:r>
            </w:del>
          </w:p>
        </w:tc>
        <w:tc>
          <w:tcPr>
            <w:tcW w:w="1721" w:type="dxa"/>
          </w:tcPr>
          <w:p w14:paraId="526B235A" w14:textId="77777777" w:rsidR="00656F03" w:rsidDel="007E17B9" w:rsidRDefault="00656F03" w:rsidP="007E17B9">
            <w:pPr>
              <w:pStyle w:val="TAH"/>
              <w:rPr>
                <w:del w:id="699" w:author="Garcia Diez Nieves" w:date="2017-02-15T18:43:00Z"/>
              </w:rPr>
            </w:pPr>
            <w:del w:id="700" w:author="Garcia Diez Nieves" w:date="2017-02-15T18:43:00Z">
              <w:r w:rsidDel="007E17B9">
                <w:delText>Tag value, bits 1-7 (Range: '01' - '7E')</w:delText>
              </w:r>
            </w:del>
          </w:p>
        </w:tc>
        <w:tc>
          <w:tcPr>
            <w:tcW w:w="1787" w:type="dxa"/>
          </w:tcPr>
          <w:p w14:paraId="73381ADE" w14:textId="77777777" w:rsidR="00656F03" w:rsidDel="007E17B9" w:rsidRDefault="00656F03" w:rsidP="007E17B9">
            <w:pPr>
              <w:pStyle w:val="TAH"/>
              <w:rPr>
                <w:del w:id="701" w:author="Garcia Diez Nieves" w:date="2017-02-15T18:43:00Z"/>
              </w:rPr>
            </w:pPr>
            <w:del w:id="702" w:author="Garcia Diez Nieves" w:date="2017-02-15T18:43:00Z">
              <w:r w:rsidDel="007E17B9">
                <w:delText xml:space="preserve">Tag </w:delText>
              </w:r>
            </w:del>
          </w:p>
          <w:p w14:paraId="4A6BBB6C" w14:textId="77777777" w:rsidR="00656F03" w:rsidDel="007E17B9" w:rsidRDefault="00656F03" w:rsidP="007E17B9">
            <w:pPr>
              <w:pStyle w:val="TAH"/>
              <w:rPr>
                <w:del w:id="703" w:author="Garcia Diez Nieves" w:date="2017-02-15T18:43:00Z"/>
              </w:rPr>
            </w:pPr>
            <w:del w:id="704" w:author="Garcia Diez Nieves" w:date="2017-02-15T18:43:00Z">
              <w:r w:rsidDel="007E17B9">
                <w:delText>(CR and Tag value)</w:delText>
              </w:r>
            </w:del>
          </w:p>
        </w:tc>
        <w:tc>
          <w:tcPr>
            <w:tcW w:w="1220" w:type="dxa"/>
          </w:tcPr>
          <w:p w14:paraId="2201F2FB" w14:textId="77777777" w:rsidR="00656F03" w:rsidDel="007E17B9" w:rsidRDefault="00656F03" w:rsidP="007E17B9">
            <w:pPr>
              <w:pStyle w:val="TAH"/>
              <w:rPr>
                <w:del w:id="705" w:author="Garcia Diez Nieves" w:date="2017-02-15T18:43:00Z"/>
              </w:rPr>
            </w:pPr>
            <w:del w:id="706" w:author="Garcia Diez Nieves" w:date="2017-02-15T18:43:00Z">
              <w:r w:rsidDel="007E17B9">
                <w:delText>Reassign (see NOTE)</w:delText>
              </w:r>
            </w:del>
          </w:p>
        </w:tc>
      </w:tr>
      <w:tr w:rsidR="00656F03" w:rsidDel="007E17B9" w14:paraId="63FD7531" w14:textId="77777777" w:rsidTr="007E17B9">
        <w:tblPrEx>
          <w:tblCellMar>
            <w:top w:w="0" w:type="dxa"/>
            <w:bottom w:w="0" w:type="dxa"/>
          </w:tblCellMar>
        </w:tblPrEx>
        <w:trPr>
          <w:trHeight w:val="104"/>
          <w:jc w:val="center"/>
          <w:del w:id="707" w:author="Garcia Diez Nieves" w:date="2017-02-15T18:43:00Z"/>
        </w:trPr>
        <w:tc>
          <w:tcPr>
            <w:tcW w:w="3332" w:type="dxa"/>
          </w:tcPr>
          <w:p w14:paraId="27FF3A3A" w14:textId="77777777" w:rsidR="00656F03" w:rsidDel="007E17B9" w:rsidRDefault="00656F03" w:rsidP="007E17B9">
            <w:pPr>
              <w:pStyle w:val="TAL"/>
              <w:rPr>
                <w:del w:id="708" w:author="Garcia Diez Nieves" w:date="2017-02-15T18:43:00Z"/>
              </w:rPr>
            </w:pPr>
            <w:del w:id="709" w:author="Garcia Diez Nieves" w:date="2017-02-15T18:43:00Z">
              <w:r w:rsidDel="007E17B9">
                <w:delText>SS string tag</w:delText>
              </w:r>
            </w:del>
          </w:p>
        </w:tc>
        <w:tc>
          <w:tcPr>
            <w:tcW w:w="1296" w:type="dxa"/>
            <w:vMerge w:val="restart"/>
          </w:tcPr>
          <w:p w14:paraId="05699E30" w14:textId="77777777" w:rsidR="00656F03" w:rsidDel="007E17B9" w:rsidRDefault="00656F03" w:rsidP="007E17B9">
            <w:pPr>
              <w:pStyle w:val="TAC"/>
              <w:rPr>
                <w:del w:id="710" w:author="Garcia Diez Nieves" w:date="2017-02-15T18:43:00Z"/>
              </w:rPr>
            </w:pPr>
            <w:del w:id="711" w:author="Garcia Diez Nieves" w:date="2017-02-15T18:43:00Z">
              <w:r w:rsidDel="007E17B9">
                <w:delText>1</w:delText>
              </w:r>
            </w:del>
          </w:p>
        </w:tc>
        <w:tc>
          <w:tcPr>
            <w:tcW w:w="1721" w:type="dxa"/>
            <w:vMerge w:val="restart"/>
          </w:tcPr>
          <w:p w14:paraId="3FE6461E" w14:textId="77777777" w:rsidR="00656F03" w:rsidDel="007E17B9" w:rsidRDefault="00656F03" w:rsidP="007E17B9">
            <w:pPr>
              <w:pStyle w:val="TAC"/>
              <w:rPr>
                <w:del w:id="712" w:author="Garcia Diez Nieves" w:date="2017-02-15T18:43:00Z"/>
              </w:rPr>
            </w:pPr>
            <w:del w:id="713" w:author="Garcia Diez Nieves" w:date="2017-02-15T18:43:00Z">
              <w:r w:rsidDel="007E17B9">
                <w:delText>'09'</w:delText>
              </w:r>
            </w:del>
          </w:p>
        </w:tc>
        <w:tc>
          <w:tcPr>
            <w:tcW w:w="1787" w:type="dxa"/>
            <w:vMerge w:val="restart"/>
          </w:tcPr>
          <w:p w14:paraId="001CCCF6" w14:textId="77777777" w:rsidR="00656F03" w:rsidDel="007E17B9" w:rsidRDefault="00656F03" w:rsidP="007E17B9">
            <w:pPr>
              <w:pStyle w:val="TAC"/>
              <w:rPr>
                <w:del w:id="714" w:author="Garcia Diez Nieves" w:date="2017-02-15T18:43:00Z"/>
              </w:rPr>
            </w:pPr>
            <w:del w:id="715" w:author="Garcia Diez Nieves" w:date="2017-02-15T18:43:00Z">
              <w:r w:rsidDel="007E17B9">
                <w:delText>'09' or '89'</w:delText>
              </w:r>
            </w:del>
          </w:p>
        </w:tc>
        <w:tc>
          <w:tcPr>
            <w:tcW w:w="1220" w:type="dxa"/>
            <w:vMerge w:val="restart"/>
          </w:tcPr>
          <w:p w14:paraId="6BEFA798" w14:textId="77777777" w:rsidR="00656F03" w:rsidDel="007E17B9" w:rsidRDefault="00656F03" w:rsidP="007E17B9">
            <w:pPr>
              <w:pStyle w:val="TAC"/>
              <w:rPr>
                <w:del w:id="716" w:author="Garcia Diez Nieves" w:date="2017-02-15T18:43:00Z"/>
              </w:rPr>
            </w:pPr>
            <w:del w:id="717" w:author="Garcia Diez Nieves" w:date="2017-02-15T18:43:00Z">
              <w:r w:rsidDel="007E17B9">
                <w:delText>yes</w:delText>
              </w:r>
            </w:del>
          </w:p>
        </w:tc>
      </w:tr>
      <w:tr w:rsidR="00656F03" w:rsidDel="007E17B9" w14:paraId="7558E88B" w14:textId="77777777" w:rsidTr="007E17B9">
        <w:tblPrEx>
          <w:tblCellMar>
            <w:top w:w="0" w:type="dxa"/>
            <w:bottom w:w="0" w:type="dxa"/>
          </w:tblCellMar>
        </w:tblPrEx>
        <w:trPr>
          <w:trHeight w:val="103"/>
          <w:jc w:val="center"/>
          <w:del w:id="718" w:author="Garcia Diez Nieves" w:date="2017-02-15T18:43:00Z"/>
        </w:trPr>
        <w:tc>
          <w:tcPr>
            <w:tcW w:w="3332" w:type="dxa"/>
          </w:tcPr>
          <w:p w14:paraId="0D85D483" w14:textId="77777777" w:rsidR="00656F03" w:rsidDel="007E17B9" w:rsidRDefault="00656F03" w:rsidP="007E17B9">
            <w:pPr>
              <w:pStyle w:val="TAL"/>
              <w:rPr>
                <w:del w:id="719" w:author="Garcia Diez Nieves" w:date="2017-02-15T18:43:00Z"/>
              </w:rPr>
            </w:pPr>
            <w:del w:id="720" w:author="Garcia Diez Nieves" w:date="2017-02-15T18:43:00Z">
              <w:r w:rsidDel="007E17B9">
                <w:delText>BSSID</w:delText>
              </w:r>
              <w:r w:rsidRPr="00D774FE" w:rsidDel="007E17B9">
                <w:delText xml:space="preserve"> tag</w:delText>
              </w:r>
            </w:del>
          </w:p>
        </w:tc>
        <w:tc>
          <w:tcPr>
            <w:tcW w:w="1296" w:type="dxa"/>
            <w:vMerge/>
          </w:tcPr>
          <w:p w14:paraId="623654CB" w14:textId="77777777" w:rsidR="00656F03" w:rsidDel="007E17B9" w:rsidRDefault="00656F03" w:rsidP="007E17B9">
            <w:pPr>
              <w:pStyle w:val="TAC"/>
              <w:rPr>
                <w:del w:id="721" w:author="Garcia Diez Nieves" w:date="2017-02-15T18:43:00Z"/>
              </w:rPr>
            </w:pPr>
          </w:p>
        </w:tc>
        <w:tc>
          <w:tcPr>
            <w:tcW w:w="1721" w:type="dxa"/>
            <w:vMerge/>
          </w:tcPr>
          <w:p w14:paraId="595FDA38" w14:textId="77777777" w:rsidR="00656F03" w:rsidDel="007E17B9" w:rsidRDefault="00656F03" w:rsidP="007E17B9">
            <w:pPr>
              <w:pStyle w:val="TAC"/>
              <w:rPr>
                <w:del w:id="722" w:author="Garcia Diez Nieves" w:date="2017-02-15T18:43:00Z"/>
              </w:rPr>
            </w:pPr>
          </w:p>
        </w:tc>
        <w:tc>
          <w:tcPr>
            <w:tcW w:w="1787" w:type="dxa"/>
            <w:vMerge/>
          </w:tcPr>
          <w:p w14:paraId="4D437474" w14:textId="77777777" w:rsidR="00656F03" w:rsidDel="007E17B9" w:rsidRDefault="00656F03" w:rsidP="007E17B9">
            <w:pPr>
              <w:pStyle w:val="TAC"/>
              <w:rPr>
                <w:del w:id="723" w:author="Garcia Diez Nieves" w:date="2017-02-15T18:43:00Z"/>
              </w:rPr>
            </w:pPr>
          </w:p>
        </w:tc>
        <w:tc>
          <w:tcPr>
            <w:tcW w:w="1220" w:type="dxa"/>
            <w:vMerge/>
          </w:tcPr>
          <w:p w14:paraId="2FD76560" w14:textId="77777777" w:rsidR="00656F03" w:rsidDel="007E17B9" w:rsidRDefault="00656F03" w:rsidP="007E17B9">
            <w:pPr>
              <w:pStyle w:val="TAC"/>
              <w:rPr>
                <w:del w:id="724" w:author="Garcia Diez Nieves" w:date="2017-02-15T18:43:00Z"/>
              </w:rPr>
            </w:pPr>
          </w:p>
        </w:tc>
      </w:tr>
      <w:tr w:rsidR="00656F03" w:rsidRPr="00E54ED7" w:rsidDel="007E17B9" w14:paraId="140F4C09" w14:textId="77777777" w:rsidTr="007E17B9">
        <w:tblPrEx>
          <w:tblCellMar>
            <w:top w:w="0" w:type="dxa"/>
            <w:bottom w:w="0" w:type="dxa"/>
          </w:tblCellMar>
        </w:tblPrEx>
        <w:trPr>
          <w:trHeight w:val="100"/>
          <w:jc w:val="center"/>
          <w:del w:id="725" w:author="Garcia Diez Nieves" w:date="2017-02-15T18:43:00Z"/>
        </w:trPr>
        <w:tc>
          <w:tcPr>
            <w:tcW w:w="3332" w:type="dxa"/>
            <w:tcBorders>
              <w:top w:val="single" w:sz="6" w:space="0" w:color="auto"/>
              <w:left w:val="single" w:sz="6" w:space="0" w:color="auto"/>
              <w:bottom w:val="single" w:sz="6" w:space="0" w:color="auto"/>
              <w:right w:val="single" w:sz="6" w:space="0" w:color="auto"/>
            </w:tcBorders>
          </w:tcPr>
          <w:p w14:paraId="6EDE0013" w14:textId="77777777" w:rsidR="00656F03" w:rsidDel="007E17B9" w:rsidRDefault="00656F03" w:rsidP="007E17B9">
            <w:pPr>
              <w:pStyle w:val="TAL"/>
              <w:tabs>
                <w:tab w:val="left" w:pos="3012"/>
              </w:tabs>
              <w:rPr>
                <w:del w:id="726" w:author="Garcia Diez Nieves" w:date="2017-02-15T18:43:00Z"/>
                <w:lang w:val="sv-SE"/>
              </w:rPr>
            </w:pPr>
            <w:del w:id="727" w:author="Garcia Diez Nieves" w:date="2017-02-15T18:43:00Z">
              <w:r w:rsidDel="007E17B9">
                <w:rPr>
                  <w:lang w:val="sv-SE"/>
                </w:rPr>
                <w:delText>PLMN ID tag</w:delText>
              </w:r>
            </w:del>
          </w:p>
        </w:tc>
        <w:tc>
          <w:tcPr>
            <w:tcW w:w="1296" w:type="dxa"/>
            <w:vMerge w:val="restart"/>
            <w:tcBorders>
              <w:top w:val="single" w:sz="6" w:space="0" w:color="auto"/>
              <w:left w:val="single" w:sz="6" w:space="0" w:color="auto"/>
              <w:right w:val="single" w:sz="6" w:space="0" w:color="auto"/>
            </w:tcBorders>
          </w:tcPr>
          <w:p w14:paraId="55B5C22D" w14:textId="77777777" w:rsidR="00656F03" w:rsidDel="007E17B9" w:rsidRDefault="00656F03" w:rsidP="007E17B9">
            <w:pPr>
              <w:pStyle w:val="TAC"/>
              <w:rPr>
                <w:del w:id="728" w:author="Garcia Diez Nieves" w:date="2017-02-15T18:43:00Z"/>
              </w:rPr>
            </w:pPr>
            <w:del w:id="729" w:author="Garcia Diez Nieves" w:date="2017-02-15T18:43:00Z">
              <w:r w:rsidDel="007E17B9">
                <w:delText>1</w:delText>
              </w:r>
            </w:del>
          </w:p>
        </w:tc>
        <w:tc>
          <w:tcPr>
            <w:tcW w:w="1721" w:type="dxa"/>
            <w:vMerge w:val="restart"/>
            <w:tcBorders>
              <w:top w:val="single" w:sz="6" w:space="0" w:color="auto"/>
              <w:left w:val="single" w:sz="6" w:space="0" w:color="auto"/>
              <w:right w:val="single" w:sz="6" w:space="0" w:color="auto"/>
            </w:tcBorders>
          </w:tcPr>
          <w:p w14:paraId="38E71A21" w14:textId="77777777" w:rsidR="00656F03" w:rsidRPr="00DC7619" w:rsidDel="007E17B9" w:rsidRDefault="00656F03" w:rsidP="007E17B9">
            <w:pPr>
              <w:pStyle w:val="FootnoteText"/>
              <w:jc w:val="center"/>
              <w:rPr>
                <w:del w:id="730" w:author="Garcia Diez Nieves" w:date="2017-02-15T18:43:00Z"/>
                <w:rFonts w:ascii="Arial" w:hAnsi="Arial"/>
                <w:sz w:val="18"/>
              </w:rPr>
            </w:pPr>
            <w:del w:id="731" w:author="Garcia Diez Nieves" w:date="2017-02-15T18:43:00Z">
              <w:r w:rsidRPr="00DC7619" w:rsidDel="007E17B9">
                <w:rPr>
                  <w:rFonts w:ascii="Arial" w:hAnsi="Arial"/>
                  <w:sz w:val="18"/>
                </w:rPr>
                <w:delText>'09'</w:delText>
              </w:r>
            </w:del>
          </w:p>
        </w:tc>
        <w:tc>
          <w:tcPr>
            <w:tcW w:w="1787" w:type="dxa"/>
            <w:vMerge w:val="restart"/>
            <w:tcBorders>
              <w:top w:val="single" w:sz="6" w:space="0" w:color="auto"/>
              <w:left w:val="single" w:sz="6" w:space="0" w:color="auto"/>
              <w:right w:val="single" w:sz="6" w:space="0" w:color="auto"/>
            </w:tcBorders>
          </w:tcPr>
          <w:p w14:paraId="14E23F67" w14:textId="77777777" w:rsidR="00656F03" w:rsidRPr="00DC7619" w:rsidDel="007E17B9" w:rsidRDefault="00656F03" w:rsidP="007E17B9">
            <w:pPr>
              <w:pStyle w:val="FootnoteText"/>
              <w:jc w:val="center"/>
              <w:rPr>
                <w:del w:id="732" w:author="Garcia Diez Nieves" w:date="2017-02-15T18:43:00Z"/>
                <w:rFonts w:ascii="Arial" w:hAnsi="Arial"/>
                <w:sz w:val="18"/>
              </w:rPr>
            </w:pPr>
            <w:del w:id="733" w:author="Garcia Diez Nieves" w:date="2017-02-15T18:43:00Z">
              <w:r w:rsidRPr="00DC7619" w:rsidDel="007E17B9">
                <w:rPr>
                  <w:rFonts w:ascii="Arial" w:hAnsi="Arial"/>
                  <w:sz w:val="18"/>
                </w:rPr>
                <w:delText>'09' or '89'</w:delText>
              </w:r>
            </w:del>
          </w:p>
        </w:tc>
        <w:tc>
          <w:tcPr>
            <w:tcW w:w="1220" w:type="dxa"/>
            <w:vMerge w:val="restart"/>
            <w:tcBorders>
              <w:top w:val="single" w:sz="6" w:space="0" w:color="auto"/>
              <w:left w:val="single" w:sz="6" w:space="0" w:color="auto"/>
              <w:right w:val="single" w:sz="6" w:space="0" w:color="auto"/>
            </w:tcBorders>
          </w:tcPr>
          <w:p w14:paraId="46A71CF9" w14:textId="77777777" w:rsidR="00656F03" w:rsidDel="007E17B9" w:rsidRDefault="00656F03" w:rsidP="007E17B9">
            <w:pPr>
              <w:pStyle w:val="TAC"/>
              <w:rPr>
                <w:del w:id="734" w:author="Garcia Diez Nieves" w:date="2017-02-15T18:43:00Z"/>
              </w:rPr>
            </w:pPr>
            <w:del w:id="735" w:author="Garcia Diez Nieves" w:date="2017-02-15T18:43:00Z">
              <w:r w:rsidDel="007E17B9">
                <w:delText>yes</w:delText>
              </w:r>
            </w:del>
          </w:p>
        </w:tc>
      </w:tr>
      <w:tr w:rsidR="00656F03" w:rsidRPr="00E54ED7" w:rsidDel="007E17B9" w14:paraId="1ED16082" w14:textId="77777777" w:rsidTr="007E17B9">
        <w:tblPrEx>
          <w:tblCellMar>
            <w:top w:w="0" w:type="dxa"/>
            <w:bottom w:w="0" w:type="dxa"/>
          </w:tblCellMar>
        </w:tblPrEx>
        <w:trPr>
          <w:trHeight w:val="100"/>
          <w:jc w:val="center"/>
          <w:del w:id="736" w:author="Garcia Diez Nieves" w:date="2017-02-15T18:43:00Z"/>
        </w:trPr>
        <w:tc>
          <w:tcPr>
            <w:tcW w:w="3332" w:type="dxa"/>
            <w:tcBorders>
              <w:top w:val="single" w:sz="6" w:space="0" w:color="auto"/>
              <w:left w:val="single" w:sz="6" w:space="0" w:color="auto"/>
              <w:bottom w:val="single" w:sz="6" w:space="0" w:color="auto"/>
              <w:right w:val="single" w:sz="6" w:space="0" w:color="auto"/>
            </w:tcBorders>
          </w:tcPr>
          <w:p w14:paraId="29E4A500" w14:textId="77777777" w:rsidR="00656F03" w:rsidDel="007E17B9" w:rsidRDefault="00656F03" w:rsidP="007E17B9">
            <w:pPr>
              <w:pStyle w:val="TAL"/>
              <w:tabs>
                <w:tab w:val="left" w:pos="3012"/>
              </w:tabs>
              <w:rPr>
                <w:del w:id="737" w:author="Garcia Diez Nieves" w:date="2017-02-15T18:43:00Z"/>
                <w:lang w:val="sv-SE"/>
              </w:rPr>
            </w:pPr>
            <w:del w:id="738" w:author="Garcia Diez Nieves" w:date="2017-02-15T18:43:00Z">
              <w:r w:rsidDel="007E17B9">
                <w:rPr>
                  <w:lang w:val="sv-SE"/>
                </w:rPr>
                <w:delText>E-UTRAN Timing Advance tag</w:delText>
              </w:r>
            </w:del>
          </w:p>
        </w:tc>
        <w:tc>
          <w:tcPr>
            <w:tcW w:w="1296" w:type="dxa"/>
            <w:vMerge/>
            <w:tcBorders>
              <w:left w:val="single" w:sz="6" w:space="0" w:color="auto"/>
              <w:bottom w:val="single" w:sz="6" w:space="0" w:color="auto"/>
              <w:right w:val="single" w:sz="6" w:space="0" w:color="auto"/>
            </w:tcBorders>
          </w:tcPr>
          <w:p w14:paraId="439ABF86" w14:textId="77777777" w:rsidR="00656F03" w:rsidDel="007E17B9" w:rsidRDefault="00656F03" w:rsidP="007E17B9">
            <w:pPr>
              <w:pStyle w:val="TAC"/>
              <w:rPr>
                <w:del w:id="739" w:author="Garcia Diez Nieves" w:date="2017-02-15T18:43:00Z"/>
              </w:rPr>
            </w:pPr>
          </w:p>
        </w:tc>
        <w:tc>
          <w:tcPr>
            <w:tcW w:w="1721" w:type="dxa"/>
            <w:vMerge/>
            <w:tcBorders>
              <w:left w:val="single" w:sz="6" w:space="0" w:color="auto"/>
              <w:bottom w:val="single" w:sz="6" w:space="0" w:color="auto"/>
              <w:right w:val="single" w:sz="6" w:space="0" w:color="auto"/>
            </w:tcBorders>
          </w:tcPr>
          <w:p w14:paraId="22B25F4F" w14:textId="77777777" w:rsidR="00656F03" w:rsidRPr="00DC7619" w:rsidDel="007E17B9" w:rsidRDefault="00656F03" w:rsidP="007E17B9">
            <w:pPr>
              <w:pStyle w:val="FootnoteText"/>
              <w:jc w:val="center"/>
              <w:rPr>
                <w:del w:id="740" w:author="Garcia Diez Nieves" w:date="2017-02-15T18:43:00Z"/>
                <w:rFonts w:ascii="Arial" w:hAnsi="Arial"/>
                <w:sz w:val="18"/>
              </w:rPr>
            </w:pPr>
          </w:p>
        </w:tc>
        <w:tc>
          <w:tcPr>
            <w:tcW w:w="1787" w:type="dxa"/>
            <w:vMerge/>
            <w:tcBorders>
              <w:left w:val="single" w:sz="6" w:space="0" w:color="auto"/>
              <w:bottom w:val="single" w:sz="6" w:space="0" w:color="auto"/>
              <w:right w:val="single" w:sz="6" w:space="0" w:color="auto"/>
            </w:tcBorders>
          </w:tcPr>
          <w:p w14:paraId="2FFF1532" w14:textId="77777777" w:rsidR="00656F03" w:rsidRPr="00DC7619" w:rsidDel="007E17B9" w:rsidRDefault="00656F03" w:rsidP="007E17B9">
            <w:pPr>
              <w:pStyle w:val="FootnoteText"/>
              <w:jc w:val="center"/>
              <w:rPr>
                <w:del w:id="741" w:author="Garcia Diez Nieves" w:date="2017-02-15T18:43:00Z"/>
                <w:rFonts w:ascii="Arial" w:hAnsi="Arial"/>
                <w:sz w:val="18"/>
              </w:rPr>
            </w:pPr>
          </w:p>
        </w:tc>
        <w:tc>
          <w:tcPr>
            <w:tcW w:w="1220" w:type="dxa"/>
            <w:vMerge/>
            <w:tcBorders>
              <w:left w:val="single" w:sz="6" w:space="0" w:color="auto"/>
              <w:bottom w:val="single" w:sz="6" w:space="0" w:color="auto"/>
              <w:right w:val="single" w:sz="6" w:space="0" w:color="auto"/>
            </w:tcBorders>
          </w:tcPr>
          <w:p w14:paraId="67DCDB2E" w14:textId="77777777" w:rsidR="00656F03" w:rsidDel="007E17B9" w:rsidRDefault="00656F03" w:rsidP="007E17B9">
            <w:pPr>
              <w:pStyle w:val="TAC"/>
              <w:rPr>
                <w:del w:id="742" w:author="Garcia Diez Nieves" w:date="2017-02-15T18:43:00Z"/>
              </w:rPr>
            </w:pPr>
          </w:p>
        </w:tc>
      </w:tr>
      <w:tr w:rsidR="00656F03" w:rsidRPr="00E54ED7" w:rsidDel="007E17B9" w14:paraId="07091219" w14:textId="77777777" w:rsidTr="007E17B9">
        <w:tblPrEx>
          <w:tblCellMar>
            <w:top w:w="0" w:type="dxa"/>
            <w:bottom w:w="0" w:type="dxa"/>
          </w:tblCellMar>
        </w:tblPrEx>
        <w:trPr>
          <w:jc w:val="center"/>
          <w:del w:id="743" w:author="Garcia Diez Nieves" w:date="2017-02-15T18:43:00Z"/>
        </w:trPr>
        <w:tc>
          <w:tcPr>
            <w:tcW w:w="3332" w:type="dxa"/>
            <w:tcBorders>
              <w:top w:val="single" w:sz="6" w:space="0" w:color="auto"/>
              <w:left w:val="single" w:sz="6" w:space="0" w:color="auto"/>
              <w:bottom w:val="single" w:sz="6" w:space="0" w:color="auto"/>
              <w:right w:val="single" w:sz="6" w:space="0" w:color="auto"/>
            </w:tcBorders>
          </w:tcPr>
          <w:p w14:paraId="61702B2C" w14:textId="77777777" w:rsidR="00656F03" w:rsidDel="007E17B9" w:rsidRDefault="00656F03" w:rsidP="007E17B9">
            <w:pPr>
              <w:pStyle w:val="TAL"/>
              <w:tabs>
                <w:tab w:val="left" w:pos="3012"/>
              </w:tabs>
              <w:rPr>
                <w:del w:id="744" w:author="Garcia Diez Nieves" w:date="2017-02-15T18:43:00Z"/>
                <w:lang w:val="sv-SE"/>
              </w:rPr>
            </w:pPr>
            <w:del w:id="745" w:author="Garcia Diez Nieves" w:date="2017-02-15T18:43:00Z">
              <w:r w:rsidDel="007E17B9">
                <w:rPr>
                  <w:lang w:val="sv-SE"/>
                </w:rPr>
                <w:delText>[...]</w:delText>
              </w:r>
            </w:del>
          </w:p>
        </w:tc>
        <w:tc>
          <w:tcPr>
            <w:tcW w:w="1296" w:type="dxa"/>
            <w:tcBorders>
              <w:top w:val="single" w:sz="6" w:space="0" w:color="auto"/>
              <w:left w:val="single" w:sz="6" w:space="0" w:color="auto"/>
              <w:bottom w:val="single" w:sz="6" w:space="0" w:color="auto"/>
              <w:right w:val="single" w:sz="6" w:space="0" w:color="auto"/>
            </w:tcBorders>
          </w:tcPr>
          <w:p w14:paraId="27352FEC" w14:textId="77777777" w:rsidR="00656F03" w:rsidDel="007E17B9" w:rsidRDefault="00656F03" w:rsidP="007E17B9">
            <w:pPr>
              <w:pStyle w:val="TAC"/>
              <w:rPr>
                <w:del w:id="746" w:author="Garcia Diez Nieves" w:date="2017-02-15T18:43:00Z"/>
              </w:rPr>
            </w:pPr>
          </w:p>
        </w:tc>
        <w:tc>
          <w:tcPr>
            <w:tcW w:w="1721" w:type="dxa"/>
            <w:tcBorders>
              <w:top w:val="single" w:sz="6" w:space="0" w:color="auto"/>
              <w:left w:val="single" w:sz="6" w:space="0" w:color="auto"/>
              <w:bottom w:val="single" w:sz="6" w:space="0" w:color="auto"/>
              <w:right w:val="single" w:sz="6" w:space="0" w:color="auto"/>
            </w:tcBorders>
          </w:tcPr>
          <w:p w14:paraId="3E7C2AA8" w14:textId="77777777" w:rsidR="00656F03" w:rsidDel="007E17B9" w:rsidRDefault="00656F03" w:rsidP="007E17B9">
            <w:pPr>
              <w:pStyle w:val="FootnoteText"/>
              <w:jc w:val="center"/>
              <w:rPr>
                <w:del w:id="747" w:author="Garcia Diez Nieves" w:date="2017-02-15T18:43:00Z"/>
                <w:rFonts w:ascii="Arial" w:hAnsi="Arial"/>
                <w:sz w:val="18"/>
              </w:rPr>
            </w:pPr>
          </w:p>
        </w:tc>
        <w:tc>
          <w:tcPr>
            <w:tcW w:w="1787" w:type="dxa"/>
            <w:tcBorders>
              <w:top w:val="single" w:sz="6" w:space="0" w:color="auto"/>
              <w:left w:val="single" w:sz="6" w:space="0" w:color="auto"/>
              <w:bottom w:val="single" w:sz="6" w:space="0" w:color="auto"/>
              <w:right w:val="single" w:sz="6" w:space="0" w:color="auto"/>
            </w:tcBorders>
          </w:tcPr>
          <w:p w14:paraId="3C7D322B" w14:textId="77777777" w:rsidR="00656F03" w:rsidDel="007E17B9" w:rsidRDefault="00656F03" w:rsidP="007E17B9">
            <w:pPr>
              <w:pStyle w:val="FootnoteText"/>
              <w:jc w:val="center"/>
              <w:rPr>
                <w:del w:id="748" w:author="Garcia Diez Nieves" w:date="2017-02-15T18:43:00Z"/>
                <w:rFonts w:ascii="Arial" w:hAnsi="Arial"/>
                <w:sz w:val="18"/>
              </w:rPr>
            </w:pPr>
          </w:p>
        </w:tc>
        <w:tc>
          <w:tcPr>
            <w:tcW w:w="1220" w:type="dxa"/>
            <w:tcBorders>
              <w:top w:val="single" w:sz="6" w:space="0" w:color="auto"/>
              <w:left w:val="single" w:sz="6" w:space="0" w:color="auto"/>
              <w:bottom w:val="single" w:sz="6" w:space="0" w:color="auto"/>
              <w:right w:val="single" w:sz="6" w:space="0" w:color="auto"/>
            </w:tcBorders>
          </w:tcPr>
          <w:p w14:paraId="29FA6BDF" w14:textId="77777777" w:rsidR="00656F03" w:rsidDel="007E17B9" w:rsidRDefault="00656F03" w:rsidP="007E17B9">
            <w:pPr>
              <w:pStyle w:val="TAC"/>
              <w:rPr>
                <w:del w:id="749" w:author="Garcia Diez Nieves" w:date="2017-02-15T18:43:00Z"/>
              </w:rPr>
            </w:pPr>
          </w:p>
        </w:tc>
      </w:tr>
      <w:tr w:rsidR="00656F03" w:rsidRPr="00E54ED7" w:rsidDel="007E17B9" w14:paraId="5F8BDF2C" w14:textId="77777777" w:rsidTr="007E17B9">
        <w:tblPrEx>
          <w:tblCellMar>
            <w:top w:w="0" w:type="dxa"/>
            <w:bottom w:w="0" w:type="dxa"/>
          </w:tblCellMar>
        </w:tblPrEx>
        <w:trPr>
          <w:jc w:val="center"/>
          <w:del w:id="750" w:author="Garcia Diez Nieves" w:date="2017-02-15T18:43:00Z"/>
        </w:trPr>
        <w:tc>
          <w:tcPr>
            <w:tcW w:w="3332" w:type="dxa"/>
            <w:tcBorders>
              <w:top w:val="single" w:sz="6" w:space="0" w:color="auto"/>
              <w:left w:val="single" w:sz="6" w:space="0" w:color="auto"/>
              <w:bottom w:val="single" w:sz="6" w:space="0" w:color="auto"/>
              <w:right w:val="single" w:sz="6" w:space="0" w:color="auto"/>
            </w:tcBorders>
          </w:tcPr>
          <w:p w14:paraId="0207F286" w14:textId="77777777" w:rsidR="00656F03" w:rsidDel="007E17B9" w:rsidRDefault="00656F03" w:rsidP="007E17B9">
            <w:pPr>
              <w:pStyle w:val="TAL"/>
              <w:tabs>
                <w:tab w:val="left" w:pos="3012"/>
              </w:tabs>
              <w:rPr>
                <w:del w:id="751" w:author="Garcia Diez Nieves" w:date="2017-02-15T18:43:00Z"/>
                <w:lang w:val="sv-SE"/>
              </w:rPr>
            </w:pPr>
            <w:del w:id="752" w:author="Garcia Diez Nieves" w:date="2017-02-15T18:43:00Z">
              <w:r w:rsidDel="007E17B9">
                <w:rPr>
                  <w:lang w:val="sv-SE"/>
                </w:rPr>
                <w:delText>IMS URI tag</w:delText>
              </w:r>
            </w:del>
          </w:p>
        </w:tc>
        <w:tc>
          <w:tcPr>
            <w:tcW w:w="1296" w:type="dxa"/>
            <w:tcBorders>
              <w:top w:val="single" w:sz="6" w:space="0" w:color="auto"/>
              <w:left w:val="single" w:sz="6" w:space="0" w:color="auto"/>
              <w:bottom w:val="single" w:sz="6" w:space="0" w:color="auto"/>
              <w:right w:val="single" w:sz="6" w:space="0" w:color="auto"/>
            </w:tcBorders>
          </w:tcPr>
          <w:p w14:paraId="05EF9CF4" w14:textId="77777777" w:rsidR="00656F03" w:rsidDel="007E17B9" w:rsidRDefault="00656F03" w:rsidP="007E17B9">
            <w:pPr>
              <w:pStyle w:val="TAC"/>
              <w:rPr>
                <w:del w:id="753" w:author="Garcia Diez Nieves" w:date="2017-02-15T18:43:00Z"/>
              </w:rPr>
            </w:pPr>
            <w:del w:id="754" w:author="Garcia Diez Nieves" w:date="2017-02-15T18:43:00Z">
              <w:r w:rsidDel="007E17B9">
                <w:delText>1</w:delText>
              </w:r>
            </w:del>
          </w:p>
        </w:tc>
        <w:tc>
          <w:tcPr>
            <w:tcW w:w="1721" w:type="dxa"/>
            <w:tcBorders>
              <w:top w:val="single" w:sz="6" w:space="0" w:color="auto"/>
              <w:left w:val="single" w:sz="6" w:space="0" w:color="auto"/>
              <w:bottom w:val="single" w:sz="6" w:space="0" w:color="auto"/>
              <w:right w:val="single" w:sz="6" w:space="0" w:color="auto"/>
            </w:tcBorders>
          </w:tcPr>
          <w:p w14:paraId="5464FECE" w14:textId="77777777" w:rsidR="00656F03" w:rsidDel="007E17B9" w:rsidRDefault="00656F03" w:rsidP="007E17B9">
            <w:pPr>
              <w:pStyle w:val="FootnoteText"/>
              <w:jc w:val="center"/>
              <w:rPr>
                <w:del w:id="755" w:author="Garcia Diez Nieves" w:date="2017-02-15T18:43:00Z"/>
                <w:rFonts w:ascii="Arial" w:hAnsi="Arial"/>
                <w:sz w:val="18"/>
              </w:rPr>
            </w:pPr>
            <w:del w:id="756" w:author="Garcia Diez Nieves" w:date="2017-02-15T18:43:00Z">
              <w:r w:rsidDel="007E17B9">
                <w:rPr>
                  <w:rFonts w:ascii="Arial" w:hAnsi="Arial"/>
                  <w:sz w:val="18"/>
                </w:rPr>
                <w:delText>'31'</w:delText>
              </w:r>
            </w:del>
          </w:p>
        </w:tc>
        <w:tc>
          <w:tcPr>
            <w:tcW w:w="1787" w:type="dxa"/>
            <w:tcBorders>
              <w:top w:val="single" w:sz="6" w:space="0" w:color="auto"/>
              <w:left w:val="single" w:sz="6" w:space="0" w:color="auto"/>
              <w:bottom w:val="single" w:sz="6" w:space="0" w:color="auto"/>
              <w:right w:val="single" w:sz="6" w:space="0" w:color="auto"/>
            </w:tcBorders>
          </w:tcPr>
          <w:p w14:paraId="418FFE37" w14:textId="77777777" w:rsidR="00656F03" w:rsidDel="007E17B9" w:rsidRDefault="00656F03" w:rsidP="007E17B9">
            <w:pPr>
              <w:pStyle w:val="FootnoteText"/>
              <w:jc w:val="center"/>
              <w:rPr>
                <w:del w:id="757" w:author="Garcia Diez Nieves" w:date="2017-02-15T18:43:00Z"/>
                <w:rFonts w:ascii="Arial" w:hAnsi="Arial"/>
                <w:sz w:val="18"/>
              </w:rPr>
            </w:pPr>
            <w:del w:id="758" w:author="Garcia Diez Nieves" w:date="2017-02-15T18:43:00Z">
              <w:r w:rsidDel="007E17B9">
                <w:rPr>
                  <w:rFonts w:ascii="Arial" w:hAnsi="Arial"/>
                  <w:sz w:val="18"/>
                </w:rPr>
                <w:delText>'31' or 'B1'</w:delText>
              </w:r>
            </w:del>
          </w:p>
        </w:tc>
        <w:tc>
          <w:tcPr>
            <w:tcW w:w="1220" w:type="dxa"/>
            <w:tcBorders>
              <w:top w:val="single" w:sz="6" w:space="0" w:color="auto"/>
              <w:left w:val="single" w:sz="6" w:space="0" w:color="auto"/>
              <w:bottom w:val="single" w:sz="6" w:space="0" w:color="auto"/>
              <w:right w:val="single" w:sz="6" w:space="0" w:color="auto"/>
            </w:tcBorders>
          </w:tcPr>
          <w:p w14:paraId="4C186948" w14:textId="77777777" w:rsidR="00656F03" w:rsidDel="007E17B9" w:rsidRDefault="00656F03" w:rsidP="007E17B9">
            <w:pPr>
              <w:pStyle w:val="TAC"/>
              <w:rPr>
                <w:del w:id="759" w:author="Garcia Diez Nieves" w:date="2017-02-15T18:43:00Z"/>
              </w:rPr>
            </w:pPr>
            <w:del w:id="760" w:author="Garcia Diez Nieves" w:date="2017-02-15T18:43:00Z">
              <w:r w:rsidDel="007E17B9">
                <w:delText>yes</w:delText>
              </w:r>
            </w:del>
          </w:p>
        </w:tc>
      </w:tr>
      <w:tr w:rsidR="00656F03" w:rsidRPr="00E54ED7" w:rsidDel="007E17B9" w14:paraId="05F9D316" w14:textId="77777777" w:rsidTr="007E17B9">
        <w:tblPrEx>
          <w:tblCellMar>
            <w:top w:w="0" w:type="dxa"/>
            <w:bottom w:w="0" w:type="dxa"/>
          </w:tblCellMar>
        </w:tblPrEx>
        <w:trPr>
          <w:jc w:val="center"/>
          <w:ins w:id="761" w:author="LTP2" w:date="2017-02-06T15:46:00Z"/>
          <w:del w:id="762" w:author="Garcia Diez Nieves" w:date="2017-02-15T18:43:00Z"/>
        </w:trPr>
        <w:tc>
          <w:tcPr>
            <w:tcW w:w="3332" w:type="dxa"/>
            <w:tcBorders>
              <w:top w:val="single" w:sz="6" w:space="0" w:color="auto"/>
              <w:left w:val="single" w:sz="6" w:space="0" w:color="auto"/>
              <w:bottom w:val="single" w:sz="6" w:space="0" w:color="auto"/>
              <w:right w:val="single" w:sz="6" w:space="0" w:color="auto"/>
            </w:tcBorders>
          </w:tcPr>
          <w:p w14:paraId="13FD8A08" w14:textId="77777777" w:rsidR="00656F03" w:rsidDel="007E17B9" w:rsidRDefault="00656F03" w:rsidP="007E17B9">
            <w:pPr>
              <w:pStyle w:val="TAL"/>
              <w:tabs>
                <w:tab w:val="left" w:pos="3012"/>
              </w:tabs>
              <w:rPr>
                <w:ins w:id="763" w:author="LTP2" w:date="2017-02-06T15:46:00Z"/>
                <w:del w:id="764" w:author="Garcia Diez Nieves" w:date="2017-02-15T18:43:00Z"/>
                <w:lang w:val="sv-SE"/>
              </w:rPr>
            </w:pPr>
            <w:ins w:id="765" w:author="LTP2" w:date="2017-02-06T15:46:00Z">
              <w:del w:id="766" w:author="Garcia Diez Nieves" w:date="2017-02-15T18:43:00Z">
                <w:r w:rsidDel="007E17B9">
                  <w:rPr>
                    <w:lang w:val="sv-SE"/>
                  </w:rPr>
                  <w:delText>Data connection status tag</w:delText>
                </w:r>
              </w:del>
            </w:ins>
          </w:p>
        </w:tc>
        <w:tc>
          <w:tcPr>
            <w:tcW w:w="1296" w:type="dxa"/>
            <w:tcBorders>
              <w:top w:val="single" w:sz="6" w:space="0" w:color="auto"/>
              <w:left w:val="single" w:sz="6" w:space="0" w:color="auto"/>
              <w:bottom w:val="single" w:sz="6" w:space="0" w:color="auto"/>
              <w:right w:val="single" w:sz="6" w:space="0" w:color="auto"/>
            </w:tcBorders>
          </w:tcPr>
          <w:p w14:paraId="00A50FBB" w14:textId="77777777" w:rsidR="00656F03" w:rsidDel="007E17B9" w:rsidRDefault="00656F03" w:rsidP="007E17B9">
            <w:pPr>
              <w:pStyle w:val="TAC"/>
              <w:rPr>
                <w:ins w:id="767" w:author="LTP2" w:date="2017-02-06T15:46:00Z"/>
                <w:del w:id="768" w:author="Garcia Diez Nieves" w:date="2017-02-15T18:43:00Z"/>
              </w:rPr>
            </w:pPr>
            <w:ins w:id="769" w:author="LTP2" w:date="2017-02-06T15:47:00Z">
              <w:del w:id="770" w:author="Garcia Diez Nieves" w:date="2017-02-15T18:43:00Z">
                <w:r w:rsidDel="007E17B9">
                  <w:delText>1</w:delText>
                </w:r>
              </w:del>
            </w:ins>
          </w:p>
        </w:tc>
        <w:tc>
          <w:tcPr>
            <w:tcW w:w="1721" w:type="dxa"/>
            <w:tcBorders>
              <w:top w:val="single" w:sz="6" w:space="0" w:color="auto"/>
              <w:left w:val="single" w:sz="6" w:space="0" w:color="auto"/>
              <w:bottom w:val="single" w:sz="6" w:space="0" w:color="auto"/>
              <w:right w:val="single" w:sz="6" w:space="0" w:color="auto"/>
            </w:tcBorders>
          </w:tcPr>
          <w:p w14:paraId="57591C99" w14:textId="77777777" w:rsidR="00656F03" w:rsidDel="007E17B9" w:rsidRDefault="00656F03" w:rsidP="007E17B9">
            <w:pPr>
              <w:pStyle w:val="FootnoteText"/>
              <w:jc w:val="center"/>
              <w:rPr>
                <w:ins w:id="771" w:author="LTP2" w:date="2017-02-06T15:46:00Z"/>
                <w:del w:id="772" w:author="Garcia Diez Nieves" w:date="2017-02-15T18:43:00Z"/>
                <w:rFonts w:ascii="Arial" w:hAnsi="Arial"/>
                <w:sz w:val="18"/>
              </w:rPr>
            </w:pPr>
            <w:ins w:id="773" w:author="LTP2" w:date="2017-02-06T15:47:00Z">
              <w:del w:id="774" w:author="Garcia Diez Nieves" w:date="2017-02-15T18:43:00Z">
                <w:r w:rsidDel="007E17B9">
                  <w:rPr>
                    <w:rFonts w:ascii="Arial" w:hAnsi="Arial"/>
                    <w:sz w:val="18"/>
                  </w:rPr>
                  <w:delText>'</w:delText>
                </w:r>
                <w:commentRangeStart w:id="775"/>
                <w:r w:rsidDel="007E17B9">
                  <w:rPr>
                    <w:rFonts w:ascii="Arial" w:hAnsi="Arial"/>
                    <w:sz w:val="18"/>
                  </w:rPr>
                  <w:delText>xx</w:delText>
                </w:r>
              </w:del>
            </w:ins>
            <w:commentRangeEnd w:id="775"/>
            <w:del w:id="776" w:author="Garcia Diez Nieves" w:date="2017-02-15T18:43:00Z">
              <w:r w:rsidDel="007E17B9">
                <w:rPr>
                  <w:rStyle w:val="CommentReference"/>
                  <w:lang w:eastAsia="x-none"/>
                </w:rPr>
                <w:commentReference w:id="775"/>
              </w:r>
            </w:del>
            <w:ins w:id="777" w:author="LTP2" w:date="2017-02-06T15:47:00Z">
              <w:del w:id="778" w:author="Garcia Diez Nieves" w:date="2017-02-15T18:43:00Z">
                <w:r w:rsidDel="007E17B9">
                  <w:rPr>
                    <w:rFonts w:ascii="Arial" w:hAnsi="Arial"/>
                    <w:sz w:val="18"/>
                  </w:rPr>
                  <w:delText>'</w:delText>
                </w:r>
              </w:del>
            </w:ins>
          </w:p>
        </w:tc>
        <w:tc>
          <w:tcPr>
            <w:tcW w:w="1787" w:type="dxa"/>
            <w:tcBorders>
              <w:top w:val="single" w:sz="6" w:space="0" w:color="auto"/>
              <w:left w:val="single" w:sz="6" w:space="0" w:color="auto"/>
              <w:bottom w:val="single" w:sz="6" w:space="0" w:color="auto"/>
              <w:right w:val="single" w:sz="6" w:space="0" w:color="auto"/>
            </w:tcBorders>
          </w:tcPr>
          <w:p w14:paraId="10AB051C" w14:textId="77777777" w:rsidR="00656F03" w:rsidDel="007E17B9" w:rsidRDefault="00656F03" w:rsidP="007E17B9">
            <w:pPr>
              <w:pStyle w:val="FootnoteText"/>
              <w:jc w:val="center"/>
              <w:rPr>
                <w:ins w:id="779" w:author="LTP2" w:date="2017-02-06T15:46:00Z"/>
                <w:del w:id="780" w:author="Garcia Diez Nieves" w:date="2017-02-15T18:43:00Z"/>
                <w:rFonts w:ascii="Arial" w:hAnsi="Arial"/>
                <w:sz w:val="18"/>
              </w:rPr>
            </w:pPr>
            <w:ins w:id="781" w:author="LTP2" w:date="2017-02-06T15:48:00Z">
              <w:del w:id="782" w:author="Garcia Diez Nieves" w:date="2017-02-15T18:43:00Z">
                <w:r w:rsidDel="007E17B9">
                  <w:rPr>
                    <w:rFonts w:ascii="Arial" w:hAnsi="Arial"/>
                    <w:sz w:val="18"/>
                  </w:rPr>
                  <w:delText>'aa' or 'bb'</w:delText>
                </w:r>
              </w:del>
            </w:ins>
          </w:p>
        </w:tc>
        <w:tc>
          <w:tcPr>
            <w:tcW w:w="1220" w:type="dxa"/>
            <w:tcBorders>
              <w:top w:val="single" w:sz="6" w:space="0" w:color="auto"/>
              <w:left w:val="single" w:sz="6" w:space="0" w:color="auto"/>
              <w:bottom w:val="single" w:sz="6" w:space="0" w:color="auto"/>
              <w:right w:val="single" w:sz="6" w:space="0" w:color="auto"/>
            </w:tcBorders>
          </w:tcPr>
          <w:p w14:paraId="0BEFB4DA" w14:textId="77777777" w:rsidR="00656F03" w:rsidDel="007E17B9" w:rsidRDefault="00656F03" w:rsidP="007E17B9">
            <w:pPr>
              <w:pStyle w:val="TAC"/>
              <w:rPr>
                <w:ins w:id="783" w:author="LTP2" w:date="2017-02-06T15:46:00Z"/>
                <w:del w:id="784" w:author="Garcia Diez Nieves" w:date="2017-02-15T18:43:00Z"/>
              </w:rPr>
            </w:pPr>
            <w:ins w:id="785" w:author="LTP2" w:date="2017-02-06T15:48:00Z">
              <w:del w:id="786" w:author="Garcia Diez Nieves" w:date="2017-02-15T18:43:00Z">
                <w:r w:rsidDel="007E17B9">
                  <w:delText>yes</w:delText>
                </w:r>
              </w:del>
            </w:ins>
          </w:p>
        </w:tc>
      </w:tr>
      <w:tr w:rsidR="00656F03" w:rsidRPr="00E54ED7" w:rsidDel="007E17B9" w14:paraId="2D7F2CF2" w14:textId="77777777" w:rsidTr="007E17B9">
        <w:tblPrEx>
          <w:tblCellMar>
            <w:top w:w="0" w:type="dxa"/>
            <w:bottom w:w="0" w:type="dxa"/>
          </w:tblCellMar>
        </w:tblPrEx>
        <w:trPr>
          <w:jc w:val="center"/>
          <w:ins w:id="787" w:author="LTP2" w:date="2017-02-06T15:46:00Z"/>
          <w:del w:id="788" w:author="Garcia Diez Nieves" w:date="2017-02-15T18:43:00Z"/>
        </w:trPr>
        <w:tc>
          <w:tcPr>
            <w:tcW w:w="3332" w:type="dxa"/>
            <w:tcBorders>
              <w:top w:val="single" w:sz="6" w:space="0" w:color="auto"/>
              <w:left w:val="single" w:sz="6" w:space="0" w:color="auto"/>
              <w:bottom w:val="single" w:sz="6" w:space="0" w:color="auto"/>
              <w:right w:val="single" w:sz="6" w:space="0" w:color="auto"/>
            </w:tcBorders>
          </w:tcPr>
          <w:p w14:paraId="5C2395D5" w14:textId="77777777" w:rsidR="00656F03" w:rsidDel="007E17B9" w:rsidRDefault="00656F03" w:rsidP="007E17B9">
            <w:pPr>
              <w:pStyle w:val="TAL"/>
              <w:tabs>
                <w:tab w:val="left" w:pos="3012"/>
              </w:tabs>
              <w:rPr>
                <w:ins w:id="789" w:author="LTP2" w:date="2017-02-06T15:46:00Z"/>
                <w:del w:id="790" w:author="Garcia Diez Nieves" w:date="2017-02-15T18:43:00Z"/>
                <w:lang w:val="sv-SE"/>
              </w:rPr>
            </w:pPr>
            <w:ins w:id="791" w:author="LTP2" w:date="2017-02-08T17:53:00Z">
              <w:del w:id="792" w:author="Garcia Diez Nieves" w:date="2017-02-15T18:43:00Z">
                <w:r w:rsidDel="007E17B9">
                  <w:rPr>
                    <w:lang w:val="sv-SE"/>
                  </w:rPr>
                  <w:delText>(E)</w:delText>
                </w:r>
              </w:del>
            </w:ins>
            <w:ins w:id="793" w:author="LTP2" w:date="2017-02-06T15:47:00Z">
              <w:del w:id="794" w:author="Garcia Diez Nieves" w:date="2017-02-15T18:43:00Z">
                <w:r w:rsidDel="007E17B9">
                  <w:rPr>
                    <w:lang w:val="sv-SE"/>
                  </w:rPr>
                  <w:delText>SM cause tag</w:delText>
                </w:r>
              </w:del>
            </w:ins>
          </w:p>
        </w:tc>
        <w:tc>
          <w:tcPr>
            <w:tcW w:w="1296" w:type="dxa"/>
            <w:tcBorders>
              <w:top w:val="single" w:sz="6" w:space="0" w:color="auto"/>
              <w:left w:val="single" w:sz="6" w:space="0" w:color="auto"/>
              <w:bottom w:val="single" w:sz="6" w:space="0" w:color="auto"/>
              <w:right w:val="single" w:sz="6" w:space="0" w:color="auto"/>
            </w:tcBorders>
          </w:tcPr>
          <w:p w14:paraId="5C37F7F9" w14:textId="77777777" w:rsidR="00656F03" w:rsidDel="007E17B9" w:rsidRDefault="00656F03" w:rsidP="007E17B9">
            <w:pPr>
              <w:pStyle w:val="TAC"/>
              <w:rPr>
                <w:ins w:id="795" w:author="LTP2" w:date="2017-02-06T15:46:00Z"/>
                <w:del w:id="796" w:author="Garcia Diez Nieves" w:date="2017-02-15T18:43:00Z"/>
              </w:rPr>
            </w:pPr>
            <w:ins w:id="797" w:author="LTP2" w:date="2017-02-06T15:47:00Z">
              <w:del w:id="798" w:author="Garcia Diez Nieves" w:date="2017-02-15T18:43:00Z">
                <w:r w:rsidDel="007E17B9">
                  <w:delText>1</w:delText>
                </w:r>
              </w:del>
            </w:ins>
          </w:p>
        </w:tc>
        <w:tc>
          <w:tcPr>
            <w:tcW w:w="1721" w:type="dxa"/>
            <w:tcBorders>
              <w:top w:val="single" w:sz="6" w:space="0" w:color="auto"/>
              <w:left w:val="single" w:sz="6" w:space="0" w:color="auto"/>
              <w:bottom w:val="single" w:sz="6" w:space="0" w:color="auto"/>
              <w:right w:val="single" w:sz="6" w:space="0" w:color="auto"/>
            </w:tcBorders>
          </w:tcPr>
          <w:p w14:paraId="6A31055D" w14:textId="77777777" w:rsidR="00656F03" w:rsidDel="007E17B9" w:rsidRDefault="00656F03" w:rsidP="007E17B9">
            <w:pPr>
              <w:pStyle w:val="FootnoteText"/>
              <w:jc w:val="center"/>
              <w:rPr>
                <w:ins w:id="799" w:author="LTP2" w:date="2017-02-06T15:46:00Z"/>
                <w:del w:id="800" w:author="Garcia Diez Nieves" w:date="2017-02-15T18:43:00Z"/>
                <w:rFonts w:ascii="Arial" w:hAnsi="Arial"/>
                <w:sz w:val="18"/>
              </w:rPr>
            </w:pPr>
            <w:commentRangeStart w:id="801"/>
            <w:ins w:id="802" w:author="LTP2" w:date="2017-02-06T15:48:00Z">
              <w:del w:id="803" w:author="Garcia Diez Nieves" w:date="2017-02-15T18:43:00Z">
                <w:r w:rsidDel="007E17B9">
                  <w:rPr>
                    <w:rFonts w:ascii="Arial" w:hAnsi="Arial"/>
                    <w:sz w:val="18"/>
                  </w:rPr>
                  <w:delText>'yy'</w:delText>
                </w:r>
              </w:del>
            </w:ins>
            <w:commentRangeEnd w:id="801"/>
            <w:del w:id="804" w:author="Garcia Diez Nieves" w:date="2017-02-15T18:43:00Z">
              <w:r w:rsidDel="007E17B9">
                <w:rPr>
                  <w:rStyle w:val="CommentReference"/>
                  <w:lang w:eastAsia="x-none"/>
                </w:rPr>
                <w:commentReference w:id="801"/>
              </w:r>
            </w:del>
          </w:p>
        </w:tc>
        <w:tc>
          <w:tcPr>
            <w:tcW w:w="1787" w:type="dxa"/>
            <w:tcBorders>
              <w:top w:val="single" w:sz="6" w:space="0" w:color="auto"/>
              <w:left w:val="single" w:sz="6" w:space="0" w:color="auto"/>
              <w:bottom w:val="single" w:sz="6" w:space="0" w:color="auto"/>
              <w:right w:val="single" w:sz="6" w:space="0" w:color="auto"/>
            </w:tcBorders>
          </w:tcPr>
          <w:p w14:paraId="75A7AEED" w14:textId="77777777" w:rsidR="00656F03" w:rsidDel="007E17B9" w:rsidRDefault="00656F03" w:rsidP="007E17B9">
            <w:pPr>
              <w:pStyle w:val="FootnoteText"/>
              <w:jc w:val="center"/>
              <w:rPr>
                <w:ins w:id="805" w:author="LTP2" w:date="2017-02-06T15:46:00Z"/>
                <w:del w:id="806" w:author="Garcia Diez Nieves" w:date="2017-02-15T18:43:00Z"/>
                <w:rFonts w:ascii="Arial" w:hAnsi="Arial"/>
                <w:sz w:val="18"/>
              </w:rPr>
            </w:pPr>
            <w:ins w:id="807" w:author="LTP2" w:date="2017-02-06T15:48:00Z">
              <w:del w:id="808" w:author="Garcia Diez Nieves" w:date="2017-02-15T18:43:00Z">
                <w:r w:rsidDel="007E17B9">
                  <w:rPr>
                    <w:rFonts w:ascii="Arial" w:hAnsi="Arial"/>
                    <w:sz w:val="18"/>
                  </w:rPr>
                  <w:delText>'cc' or 'dd'</w:delText>
                </w:r>
              </w:del>
            </w:ins>
          </w:p>
        </w:tc>
        <w:tc>
          <w:tcPr>
            <w:tcW w:w="1220" w:type="dxa"/>
            <w:tcBorders>
              <w:top w:val="single" w:sz="6" w:space="0" w:color="auto"/>
              <w:left w:val="single" w:sz="6" w:space="0" w:color="auto"/>
              <w:bottom w:val="single" w:sz="6" w:space="0" w:color="auto"/>
              <w:right w:val="single" w:sz="6" w:space="0" w:color="auto"/>
            </w:tcBorders>
          </w:tcPr>
          <w:p w14:paraId="3CEEBAC0" w14:textId="77777777" w:rsidR="00656F03" w:rsidDel="007E17B9" w:rsidRDefault="00656F03" w:rsidP="007E17B9">
            <w:pPr>
              <w:pStyle w:val="TAC"/>
              <w:rPr>
                <w:ins w:id="809" w:author="LTP2" w:date="2017-02-06T15:46:00Z"/>
                <w:del w:id="810" w:author="Garcia Diez Nieves" w:date="2017-02-15T18:43:00Z"/>
              </w:rPr>
            </w:pPr>
            <w:ins w:id="811" w:author="LTP2" w:date="2017-02-06T15:48:00Z">
              <w:del w:id="812" w:author="Garcia Diez Nieves" w:date="2017-02-15T18:43:00Z">
                <w:r w:rsidDel="007E17B9">
                  <w:delText>yes</w:delText>
                </w:r>
              </w:del>
            </w:ins>
          </w:p>
        </w:tc>
      </w:tr>
      <w:tr w:rsidR="00656F03" w:rsidRPr="00E54ED7" w:rsidDel="007E17B9" w14:paraId="33EA5236" w14:textId="77777777" w:rsidTr="007E17B9">
        <w:tblPrEx>
          <w:tblCellMar>
            <w:top w:w="0" w:type="dxa"/>
            <w:bottom w:w="0" w:type="dxa"/>
          </w:tblCellMar>
        </w:tblPrEx>
        <w:trPr>
          <w:jc w:val="center"/>
          <w:del w:id="813" w:author="Garcia Diez Nieves" w:date="2017-02-15T18:43:00Z"/>
        </w:trPr>
        <w:tc>
          <w:tcPr>
            <w:tcW w:w="9356" w:type="dxa"/>
            <w:gridSpan w:val="5"/>
            <w:tcBorders>
              <w:top w:val="single" w:sz="6" w:space="0" w:color="auto"/>
              <w:left w:val="single" w:sz="6" w:space="0" w:color="auto"/>
              <w:bottom w:val="single" w:sz="6" w:space="0" w:color="auto"/>
              <w:right w:val="single" w:sz="6" w:space="0" w:color="auto"/>
            </w:tcBorders>
          </w:tcPr>
          <w:p w14:paraId="02EC078D" w14:textId="77777777" w:rsidR="00656F03" w:rsidDel="007E17B9" w:rsidRDefault="00656F03" w:rsidP="007E17B9">
            <w:pPr>
              <w:pStyle w:val="TAC"/>
              <w:ind w:left="824" w:hanging="824"/>
              <w:jc w:val="left"/>
              <w:rPr>
                <w:del w:id="814" w:author="Garcia Diez Nieves" w:date="2017-02-15T18:43:00Z"/>
              </w:rPr>
            </w:pPr>
            <w:del w:id="815" w:author="Garcia Diez Nieves" w:date="2017-02-15T18:43:00Z">
              <w:r w:rsidRPr="007F07D9" w:rsidDel="007E17B9">
                <w:rPr>
                  <w:szCs w:val="18"/>
                </w:rPr>
                <w:delText>NOTE:</w:delText>
              </w:r>
              <w:r w:rsidRPr="007F07D9" w:rsidDel="007E17B9">
                <w:rPr>
                  <w:szCs w:val="18"/>
                </w:rPr>
                <w:tab/>
              </w:r>
              <w:r w:rsidDel="007E17B9">
                <w:rPr>
                  <w:szCs w:val="18"/>
                </w:rPr>
                <w:tab/>
              </w:r>
              <w:r w:rsidRPr="007F07D9" w:rsidDel="007E17B9">
                <w:rPr>
                  <w:szCs w:val="18"/>
                </w:rPr>
                <w:delTex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delText>
              </w:r>
              <w:r w:rsidRPr="007F07D9" w:rsidDel="007E17B9">
                <w:rPr>
                  <w:szCs w:val="18"/>
                </w:rPr>
                <w:br/>
                <w:delText>The column "Reassign" indicates whether it is expected that a tag can be reassigned in a context specific manner (yes), whether that is not recommended (NR) because of potential future conflicts or if this shall not be done (no).</w:delText>
              </w:r>
            </w:del>
          </w:p>
        </w:tc>
      </w:tr>
    </w:tbl>
    <w:p w14:paraId="3F60BEFB" w14:textId="77777777" w:rsidR="007E17B9" w:rsidRDefault="007E17B9" w:rsidP="007E17B9">
      <w:pPr>
        <w:pStyle w:val="Heading2"/>
      </w:pPr>
      <w:bookmarkStart w:id="816" w:name="_Toc446707621"/>
      <w:r>
        <w:t>9.3</w:t>
      </w:r>
      <w:r>
        <w:tab/>
        <w:t>COMPREHENSION-TLV tags in both directions</w:t>
      </w:r>
      <w:bookmarkEnd w:id="816"/>
    </w:p>
    <w:p w14:paraId="7D8B7A19" w14:textId="77777777" w:rsidR="007E17B9" w:rsidRDefault="007E17B9" w:rsidP="007E17B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32"/>
        <w:gridCol w:w="1296"/>
        <w:gridCol w:w="1721"/>
        <w:gridCol w:w="1787"/>
        <w:gridCol w:w="1220"/>
        <w:tblGridChange w:id="817">
          <w:tblGrid>
            <w:gridCol w:w="3332"/>
            <w:gridCol w:w="1296"/>
            <w:gridCol w:w="1721"/>
            <w:gridCol w:w="1787"/>
            <w:gridCol w:w="1220"/>
          </w:tblGrid>
        </w:tblGridChange>
      </w:tblGrid>
      <w:tr w:rsidR="007E17B9" w14:paraId="0DE65B74" w14:textId="77777777" w:rsidTr="007E17B9">
        <w:tblPrEx>
          <w:tblCellMar>
            <w:top w:w="0" w:type="dxa"/>
            <w:bottom w:w="0" w:type="dxa"/>
          </w:tblCellMar>
        </w:tblPrEx>
        <w:trPr>
          <w:jc w:val="center"/>
        </w:trPr>
        <w:tc>
          <w:tcPr>
            <w:tcW w:w="3332" w:type="dxa"/>
          </w:tcPr>
          <w:p w14:paraId="6AD805E5" w14:textId="77777777" w:rsidR="007E17B9" w:rsidRDefault="007E17B9" w:rsidP="007E17B9">
            <w:pPr>
              <w:pStyle w:val="TAH"/>
            </w:pPr>
            <w:r>
              <w:lastRenderedPageBreak/>
              <w:t>Description</w:t>
            </w:r>
          </w:p>
        </w:tc>
        <w:tc>
          <w:tcPr>
            <w:tcW w:w="1296" w:type="dxa"/>
          </w:tcPr>
          <w:p w14:paraId="7C6702EC" w14:textId="77777777" w:rsidR="007E17B9" w:rsidRDefault="007E17B9" w:rsidP="007E17B9">
            <w:pPr>
              <w:pStyle w:val="TAH"/>
            </w:pPr>
            <w:r>
              <w:t>Length of tag</w:t>
            </w:r>
          </w:p>
        </w:tc>
        <w:tc>
          <w:tcPr>
            <w:tcW w:w="1721" w:type="dxa"/>
          </w:tcPr>
          <w:p w14:paraId="16E804C2" w14:textId="77777777" w:rsidR="007E17B9" w:rsidRDefault="007E17B9" w:rsidP="007E17B9">
            <w:pPr>
              <w:pStyle w:val="TAH"/>
            </w:pPr>
            <w:r>
              <w:t>Tag value, bits 1-7 (Range: '01' - '7E')</w:t>
            </w:r>
          </w:p>
        </w:tc>
        <w:tc>
          <w:tcPr>
            <w:tcW w:w="1787" w:type="dxa"/>
          </w:tcPr>
          <w:p w14:paraId="5E0B450A" w14:textId="77777777" w:rsidR="007E17B9" w:rsidRDefault="007E17B9" w:rsidP="007E17B9">
            <w:pPr>
              <w:pStyle w:val="TAH"/>
            </w:pPr>
            <w:r>
              <w:t xml:space="preserve">Tag </w:t>
            </w:r>
          </w:p>
          <w:p w14:paraId="7164842B" w14:textId="77777777" w:rsidR="007E17B9" w:rsidRDefault="007E17B9" w:rsidP="007E17B9">
            <w:pPr>
              <w:pStyle w:val="TAH"/>
            </w:pPr>
            <w:r>
              <w:t>(CR and Tag value)</w:t>
            </w:r>
          </w:p>
        </w:tc>
        <w:tc>
          <w:tcPr>
            <w:tcW w:w="1220" w:type="dxa"/>
          </w:tcPr>
          <w:p w14:paraId="382F6945" w14:textId="77777777" w:rsidR="007E17B9" w:rsidRDefault="007E17B9" w:rsidP="007E17B9">
            <w:pPr>
              <w:pStyle w:val="TAH"/>
            </w:pPr>
            <w:r>
              <w:t>Reassign (see NOTE)</w:t>
            </w:r>
          </w:p>
        </w:tc>
      </w:tr>
      <w:tr w:rsidR="007E17B9" w14:paraId="42A57755" w14:textId="77777777" w:rsidTr="007E17B9">
        <w:tblPrEx>
          <w:tblCellMar>
            <w:top w:w="0" w:type="dxa"/>
            <w:bottom w:w="0" w:type="dxa"/>
          </w:tblCellMar>
        </w:tblPrEx>
        <w:trPr>
          <w:trHeight w:val="104"/>
          <w:jc w:val="center"/>
        </w:trPr>
        <w:tc>
          <w:tcPr>
            <w:tcW w:w="3332" w:type="dxa"/>
          </w:tcPr>
          <w:p w14:paraId="594F2D62" w14:textId="77777777" w:rsidR="007E17B9" w:rsidRDefault="007E17B9" w:rsidP="007E17B9">
            <w:pPr>
              <w:pStyle w:val="TAL"/>
            </w:pPr>
            <w:r>
              <w:t>SS string tag</w:t>
            </w:r>
          </w:p>
        </w:tc>
        <w:tc>
          <w:tcPr>
            <w:tcW w:w="1296" w:type="dxa"/>
            <w:vMerge w:val="restart"/>
          </w:tcPr>
          <w:p w14:paraId="4D8CE3F0" w14:textId="77777777" w:rsidR="007E17B9" w:rsidRDefault="007E17B9" w:rsidP="007E17B9">
            <w:pPr>
              <w:pStyle w:val="TAC"/>
            </w:pPr>
            <w:r>
              <w:t>1</w:t>
            </w:r>
          </w:p>
        </w:tc>
        <w:tc>
          <w:tcPr>
            <w:tcW w:w="1721" w:type="dxa"/>
            <w:vMerge w:val="restart"/>
          </w:tcPr>
          <w:p w14:paraId="31115823" w14:textId="77777777" w:rsidR="007E17B9" w:rsidRDefault="007E17B9" w:rsidP="007E17B9">
            <w:pPr>
              <w:pStyle w:val="TAC"/>
            </w:pPr>
            <w:r>
              <w:t>'09'</w:t>
            </w:r>
          </w:p>
        </w:tc>
        <w:tc>
          <w:tcPr>
            <w:tcW w:w="1787" w:type="dxa"/>
            <w:vMerge w:val="restart"/>
          </w:tcPr>
          <w:p w14:paraId="016F0A6A" w14:textId="77777777" w:rsidR="007E17B9" w:rsidRDefault="007E17B9" w:rsidP="007E17B9">
            <w:pPr>
              <w:pStyle w:val="TAC"/>
            </w:pPr>
            <w:r>
              <w:t>'09' or '89'</w:t>
            </w:r>
          </w:p>
        </w:tc>
        <w:tc>
          <w:tcPr>
            <w:tcW w:w="1220" w:type="dxa"/>
            <w:vMerge w:val="restart"/>
          </w:tcPr>
          <w:p w14:paraId="1BEF33DD" w14:textId="77777777" w:rsidR="007E17B9" w:rsidRDefault="007E17B9" w:rsidP="007E17B9">
            <w:pPr>
              <w:pStyle w:val="TAC"/>
            </w:pPr>
            <w:r>
              <w:t>yes</w:t>
            </w:r>
          </w:p>
        </w:tc>
      </w:tr>
      <w:tr w:rsidR="007E17B9" w14:paraId="167ED481" w14:textId="77777777" w:rsidTr="007E17B9">
        <w:tblPrEx>
          <w:tblCellMar>
            <w:top w:w="0" w:type="dxa"/>
            <w:bottom w:w="0" w:type="dxa"/>
          </w:tblCellMar>
        </w:tblPrEx>
        <w:trPr>
          <w:trHeight w:val="103"/>
          <w:jc w:val="center"/>
        </w:trPr>
        <w:tc>
          <w:tcPr>
            <w:tcW w:w="3332" w:type="dxa"/>
          </w:tcPr>
          <w:p w14:paraId="60DFD93F" w14:textId="77777777" w:rsidR="007E17B9" w:rsidRDefault="007E17B9" w:rsidP="007E17B9">
            <w:pPr>
              <w:pStyle w:val="TAL"/>
            </w:pPr>
            <w:r>
              <w:t>BSSID</w:t>
            </w:r>
            <w:r w:rsidRPr="00D774FE">
              <w:t xml:space="preserve"> tag</w:t>
            </w:r>
          </w:p>
        </w:tc>
        <w:tc>
          <w:tcPr>
            <w:tcW w:w="1296" w:type="dxa"/>
            <w:vMerge/>
          </w:tcPr>
          <w:p w14:paraId="069E347C" w14:textId="77777777" w:rsidR="007E17B9" w:rsidRDefault="007E17B9" w:rsidP="007E17B9">
            <w:pPr>
              <w:pStyle w:val="TAC"/>
            </w:pPr>
          </w:p>
        </w:tc>
        <w:tc>
          <w:tcPr>
            <w:tcW w:w="1721" w:type="dxa"/>
            <w:vMerge/>
          </w:tcPr>
          <w:p w14:paraId="7E50306A" w14:textId="77777777" w:rsidR="007E17B9" w:rsidRDefault="007E17B9" w:rsidP="007E17B9">
            <w:pPr>
              <w:pStyle w:val="TAC"/>
            </w:pPr>
          </w:p>
        </w:tc>
        <w:tc>
          <w:tcPr>
            <w:tcW w:w="1787" w:type="dxa"/>
            <w:vMerge/>
          </w:tcPr>
          <w:p w14:paraId="655E5BA0" w14:textId="77777777" w:rsidR="007E17B9" w:rsidRDefault="007E17B9" w:rsidP="007E17B9">
            <w:pPr>
              <w:pStyle w:val="TAC"/>
            </w:pPr>
          </w:p>
        </w:tc>
        <w:tc>
          <w:tcPr>
            <w:tcW w:w="1220" w:type="dxa"/>
            <w:vMerge/>
          </w:tcPr>
          <w:p w14:paraId="6FEDF28C" w14:textId="77777777" w:rsidR="007E17B9" w:rsidRDefault="007E17B9" w:rsidP="007E17B9">
            <w:pPr>
              <w:pStyle w:val="TAC"/>
            </w:pPr>
          </w:p>
        </w:tc>
      </w:tr>
      <w:tr w:rsidR="007E17B9" w:rsidRPr="00E54ED7" w14:paraId="09870A7D" w14:textId="77777777" w:rsidTr="007E17B9">
        <w:tblPrEx>
          <w:tblCellMar>
            <w:top w:w="0" w:type="dxa"/>
            <w:bottom w:w="0" w:type="dxa"/>
          </w:tblCellMar>
        </w:tblPrEx>
        <w:trPr>
          <w:trHeight w:val="100"/>
          <w:jc w:val="center"/>
        </w:trPr>
        <w:tc>
          <w:tcPr>
            <w:tcW w:w="3332" w:type="dxa"/>
            <w:tcBorders>
              <w:top w:val="single" w:sz="6" w:space="0" w:color="auto"/>
              <w:left w:val="single" w:sz="6" w:space="0" w:color="auto"/>
              <w:bottom w:val="single" w:sz="6" w:space="0" w:color="auto"/>
              <w:right w:val="single" w:sz="6" w:space="0" w:color="auto"/>
            </w:tcBorders>
          </w:tcPr>
          <w:p w14:paraId="1AAB2538" w14:textId="77777777" w:rsidR="007E17B9" w:rsidRDefault="007E17B9" w:rsidP="007E17B9">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32BF8C58" w14:textId="77777777" w:rsidR="007E17B9" w:rsidRDefault="007E17B9" w:rsidP="007E17B9">
            <w:pPr>
              <w:pStyle w:val="TAC"/>
            </w:pPr>
            <w:r>
              <w:t>1</w:t>
            </w:r>
          </w:p>
        </w:tc>
        <w:tc>
          <w:tcPr>
            <w:tcW w:w="1721" w:type="dxa"/>
            <w:vMerge w:val="restart"/>
            <w:tcBorders>
              <w:top w:val="single" w:sz="6" w:space="0" w:color="auto"/>
              <w:left w:val="single" w:sz="6" w:space="0" w:color="auto"/>
              <w:right w:val="single" w:sz="6" w:space="0" w:color="auto"/>
            </w:tcBorders>
          </w:tcPr>
          <w:p w14:paraId="7977CBE1" w14:textId="77777777" w:rsidR="007E17B9" w:rsidRPr="00DC7619" w:rsidRDefault="007E17B9" w:rsidP="007E17B9">
            <w:pPr>
              <w:pStyle w:val="FootnoteText"/>
              <w:jc w:val="center"/>
              <w:rPr>
                <w:rFonts w:ascii="Arial" w:hAnsi="Arial"/>
                <w:sz w:val="18"/>
              </w:rPr>
            </w:pPr>
            <w:r w:rsidRPr="00DC7619">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03D5749F" w14:textId="77777777" w:rsidR="007E17B9" w:rsidRPr="00DC7619" w:rsidRDefault="007E17B9" w:rsidP="007E17B9">
            <w:pPr>
              <w:pStyle w:val="FootnoteText"/>
              <w:jc w:val="center"/>
              <w:rPr>
                <w:rFonts w:ascii="Arial" w:hAnsi="Arial"/>
                <w:sz w:val="18"/>
              </w:rPr>
            </w:pPr>
            <w:r w:rsidRPr="00DC7619">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EE7B13C" w14:textId="77777777" w:rsidR="007E17B9" w:rsidRDefault="007E17B9" w:rsidP="007E17B9">
            <w:pPr>
              <w:pStyle w:val="TAC"/>
            </w:pPr>
            <w:r>
              <w:t>yes</w:t>
            </w:r>
          </w:p>
        </w:tc>
      </w:tr>
      <w:tr w:rsidR="007E17B9" w:rsidRPr="00E54ED7" w14:paraId="0934D614" w14:textId="77777777" w:rsidTr="007E17B9">
        <w:tblPrEx>
          <w:tblCellMar>
            <w:top w:w="0" w:type="dxa"/>
            <w:bottom w:w="0" w:type="dxa"/>
          </w:tblCellMar>
        </w:tblPrEx>
        <w:trPr>
          <w:trHeight w:val="100"/>
          <w:jc w:val="center"/>
        </w:trPr>
        <w:tc>
          <w:tcPr>
            <w:tcW w:w="3332" w:type="dxa"/>
            <w:tcBorders>
              <w:top w:val="single" w:sz="6" w:space="0" w:color="auto"/>
              <w:left w:val="single" w:sz="6" w:space="0" w:color="auto"/>
              <w:bottom w:val="single" w:sz="6" w:space="0" w:color="auto"/>
              <w:right w:val="single" w:sz="6" w:space="0" w:color="auto"/>
            </w:tcBorders>
          </w:tcPr>
          <w:p w14:paraId="1CAA2006" w14:textId="77777777" w:rsidR="007E17B9" w:rsidRDefault="007E17B9" w:rsidP="007E17B9">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459B4C03" w14:textId="77777777" w:rsidR="007E17B9" w:rsidRDefault="007E17B9" w:rsidP="007E17B9">
            <w:pPr>
              <w:pStyle w:val="TAC"/>
            </w:pPr>
          </w:p>
        </w:tc>
        <w:tc>
          <w:tcPr>
            <w:tcW w:w="1721" w:type="dxa"/>
            <w:vMerge/>
            <w:tcBorders>
              <w:left w:val="single" w:sz="6" w:space="0" w:color="auto"/>
              <w:bottom w:val="single" w:sz="6" w:space="0" w:color="auto"/>
              <w:right w:val="single" w:sz="6" w:space="0" w:color="auto"/>
            </w:tcBorders>
          </w:tcPr>
          <w:p w14:paraId="71BFF404" w14:textId="77777777" w:rsidR="007E17B9" w:rsidRPr="00DC7619" w:rsidRDefault="007E17B9" w:rsidP="007E17B9">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6C0130FD" w14:textId="77777777" w:rsidR="007E17B9" w:rsidRPr="00DC7619" w:rsidRDefault="007E17B9" w:rsidP="007E17B9">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4C15DB7" w14:textId="77777777" w:rsidR="007E17B9" w:rsidRDefault="007E17B9" w:rsidP="007E17B9">
            <w:pPr>
              <w:pStyle w:val="TAC"/>
            </w:pPr>
          </w:p>
        </w:tc>
      </w:tr>
      <w:tr w:rsidR="007E17B9" w14:paraId="2A20B166" w14:textId="77777777" w:rsidTr="007E17B9">
        <w:tblPrEx>
          <w:tblCellMar>
            <w:top w:w="0" w:type="dxa"/>
            <w:bottom w:w="0" w:type="dxa"/>
          </w:tblCellMar>
        </w:tblPrEx>
        <w:trPr>
          <w:trHeight w:val="104"/>
          <w:jc w:val="center"/>
        </w:trPr>
        <w:tc>
          <w:tcPr>
            <w:tcW w:w="3332" w:type="dxa"/>
          </w:tcPr>
          <w:p w14:paraId="4B057144" w14:textId="77777777" w:rsidR="007E17B9" w:rsidRDefault="007E17B9" w:rsidP="007E17B9">
            <w:pPr>
              <w:pStyle w:val="TAL"/>
            </w:pPr>
            <w:r>
              <w:t>USSD string tag</w:t>
            </w:r>
          </w:p>
        </w:tc>
        <w:tc>
          <w:tcPr>
            <w:tcW w:w="1296" w:type="dxa"/>
            <w:vMerge w:val="restart"/>
          </w:tcPr>
          <w:p w14:paraId="2AD719CB" w14:textId="77777777" w:rsidR="007E17B9" w:rsidRDefault="007E17B9" w:rsidP="007E17B9">
            <w:pPr>
              <w:pStyle w:val="TAC"/>
            </w:pPr>
            <w:r>
              <w:t>1</w:t>
            </w:r>
          </w:p>
        </w:tc>
        <w:tc>
          <w:tcPr>
            <w:tcW w:w="1721" w:type="dxa"/>
            <w:vMerge w:val="restart"/>
          </w:tcPr>
          <w:p w14:paraId="19053D4A" w14:textId="77777777" w:rsidR="007E17B9" w:rsidRDefault="007E17B9" w:rsidP="007E17B9">
            <w:pPr>
              <w:pStyle w:val="TAC"/>
            </w:pPr>
            <w:r>
              <w:t>'0A'</w:t>
            </w:r>
          </w:p>
        </w:tc>
        <w:tc>
          <w:tcPr>
            <w:tcW w:w="1787" w:type="dxa"/>
            <w:vMerge w:val="restart"/>
          </w:tcPr>
          <w:p w14:paraId="790D10BA" w14:textId="77777777" w:rsidR="007E17B9" w:rsidRDefault="007E17B9" w:rsidP="007E17B9">
            <w:pPr>
              <w:pStyle w:val="TAC"/>
            </w:pPr>
            <w:r>
              <w:t>'0A' or '8A'</w:t>
            </w:r>
          </w:p>
        </w:tc>
        <w:tc>
          <w:tcPr>
            <w:tcW w:w="1220" w:type="dxa"/>
            <w:vMerge w:val="restart"/>
          </w:tcPr>
          <w:p w14:paraId="0547AF67" w14:textId="77777777" w:rsidR="007E17B9" w:rsidRDefault="007E17B9" w:rsidP="007E17B9">
            <w:pPr>
              <w:pStyle w:val="TAC"/>
            </w:pPr>
            <w:r w:rsidRPr="008B5498">
              <w:t>yes</w:t>
            </w:r>
          </w:p>
        </w:tc>
      </w:tr>
      <w:tr w:rsidR="007E17B9" w14:paraId="7FEAD256" w14:textId="77777777" w:rsidTr="007E17B9">
        <w:tblPrEx>
          <w:tblCellMar>
            <w:top w:w="0" w:type="dxa"/>
            <w:bottom w:w="0" w:type="dxa"/>
          </w:tblCellMar>
        </w:tblPrEx>
        <w:trPr>
          <w:trHeight w:val="103"/>
          <w:jc w:val="center"/>
        </w:trPr>
        <w:tc>
          <w:tcPr>
            <w:tcW w:w="3332" w:type="dxa"/>
          </w:tcPr>
          <w:p w14:paraId="43426B9F" w14:textId="77777777" w:rsidR="007E17B9" w:rsidRDefault="007E17B9" w:rsidP="007E17B9">
            <w:pPr>
              <w:pStyle w:val="TAL"/>
            </w:pPr>
            <w:r>
              <w:t>HESSID tag</w:t>
            </w:r>
          </w:p>
        </w:tc>
        <w:tc>
          <w:tcPr>
            <w:tcW w:w="1296" w:type="dxa"/>
            <w:vMerge/>
          </w:tcPr>
          <w:p w14:paraId="66279D3C" w14:textId="77777777" w:rsidR="007E17B9" w:rsidRDefault="007E17B9" w:rsidP="007E17B9">
            <w:pPr>
              <w:pStyle w:val="TAC"/>
            </w:pPr>
          </w:p>
        </w:tc>
        <w:tc>
          <w:tcPr>
            <w:tcW w:w="1721" w:type="dxa"/>
            <w:vMerge/>
          </w:tcPr>
          <w:p w14:paraId="18C7E4E9" w14:textId="77777777" w:rsidR="007E17B9" w:rsidRDefault="007E17B9" w:rsidP="007E17B9">
            <w:pPr>
              <w:pStyle w:val="TAC"/>
            </w:pPr>
          </w:p>
        </w:tc>
        <w:tc>
          <w:tcPr>
            <w:tcW w:w="1787" w:type="dxa"/>
            <w:vMerge/>
          </w:tcPr>
          <w:p w14:paraId="47A57784" w14:textId="77777777" w:rsidR="007E17B9" w:rsidRDefault="007E17B9" w:rsidP="007E17B9">
            <w:pPr>
              <w:pStyle w:val="TAC"/>
            </w:pPr>
          </w:p>
        </w:tc>
        <w:tc>
          <w:tcPr>
            <w:tcW w:w="1220" w:type="dxa"/>
            <w:vMerge/>
          </w:tcPr>
          <w:p w14:paraId="31E6D7A0" w14:textId="77777777" w:rsidR="007E17B9" w:rsidRPr="008B5498" w:rsidRDefault="007E17B9" w:rsidP="007E17B9">
            <w:pPr>
              <w:pStyle w:val="TAC"/>
            </w:pPr>
          </w:p>
        </w:tc>
      </w:tr>
      <w:tr w:rsidR="007E17B9" w14:paraId="609B634E" w14:textId="77777777" w:rsidTr="007E17B9">
        <w:tblPrEx>
          <w:tblCellMar>
            <w:top w:w="0" w:type="dxa"/>
            <w:bottom w:w="0" w:type="dxa"/>
          </w:tblCellMar>
        </w:tblPrEx>
        <w:trPr>
          <w:jc w:val="center"/>
        </w:trPr>
        <w:tc>
          <w:tcPr>
            <w:tcW w:w="3332" w:type="dxa"/>
          </w:tcPr>
          <w:p w14:paraId="6E943CCD" w14:textId="77777777" w:rsidR="007E17B9" w:rsidRDefault="007E17B9" w:rsidP="007E17B9">
            <w:pPr>
              <w:pStyle w:val="TAL"/>
            </w:pPr>
            <w:r>
              <w:t>SMS TPDU tag</w:t>
            </w:r>
          </w:p>
        </w:tc>
        <w:tc>
          <w:tcPr>
            <w:tcW w:w="1296" w:type="dxa"/>
          </w:tcPr>
          <w:p w14:paraId="47ED8593" w14:textId="77777777" w:rsidR="007E17B9" w:rsidRDefault="007E17B9" w:rsidP="007E17B9">
            <w:pPr>
              <w:pStyle w:val="TAC"/>
            </w:pPr>
            <w:r>
              <w:t>1</w:t>
            </w:r>
          </w:p>
        </w:tc>
        <w:tc>
          <w:tcPr>
            <w:tcW w:w="1721" w:type="dxa"/>
          </w:tcPr>
          <w:p w14:paraId="7E2A310A" w14:textId="77777777" w:rsidR="007E17B9" w:rsidRDefault="007E17B9" w:rsidP="007E17B9">
            <w:pPr>
              <w:pStyle w:val="TAC"/>
            </w:pPr>
            <w:r>
              <w:t>'0B'</w:t>
            </w:r>
          </w:p>
        </w:tc>
        <w:tc>
          <w:tcPr>
            <w:tcW w:w="1787" w:type="dxa"/>
          </w:tcPr>
          <w:p w14:paraId="33A84844" w14:textId="77777777" w:rsidR="007E17B9" w:rsidRDefault="007E17B9" w:rsidP="007E17B9">
            <w:pPr>
              <w:pStyle w:val="TAC"/>
            </w:pPr>
            <w:r>
              <w:t>'0B' or '8B'</w:t>
            </w:r>
          </w:p>
        </w:tc>
        <w:tc>
          <w:tcPr>
            <w:tcW w:w="1220" w:type="dxa"/>
          </w:tcPr>
          <w:p w14:paraId="59E92774" w14:textId="77777777" w:rsidR="007E17B9" w:rsidRDefault="007E17B9" w:rsidP="007E17B9">
            <w:pPr>
              <w:pStyle w:val="TAC"/>
            </w:pPr>
            <w:r w:rsidRPr="008B5498">
              <w:t>yes</w:t>
            </w:r>
          </w:p>
        </w:tc>
      </w:tr>
      <w:tr w:rsidR="007E17B9" w14:paraId="541A3F30" w14:textId="77777777" w:rsidTr="007E17B9">
        <w:tblPrEx>
          <w:tblCellMar>
            <w:top w:w="0" w:type="dxa"/>
            <w:bottom w:w="0" w:type="dxa"/>
          </w:tblCellMar>
        </w:tblPrEx>
        <w:trPr>
          <w:jc w:val="center"/>
        </w:trPr>
        <w:tc>
          <w:tcPr>
            <w:tcW w:w="3332" w:type="dxa"/>
          </w:tcPr>
          <w:p w14:paraId="443DA331" w14:textId="77777777" w:rsidR="007E17B9" w:rsidRDefault="007E17B9" w:rsidP="007E17B9">
            <w:pPr>
              <w:pStyle w:val="TAL"/>
            </w:pPr>
            <w:r>
              <w:t>Cell Broadcast page tag</w:t>
            </w:r>
          </w:p>
        </w:tc>
        <w:tc>
          <w:tcPr>
            <w:tcW w:w="1296" w:type="dxa"/>
          </w:tcPr>
          <w:p w14:paraId="0BAA724F" w14:textId="77777777" w:rsidR="007E17B9" w:rsidRDefault="007E17B9" w:rsidP="007E17B9">
            <w:pPr>
              <w:pStyle w:val="TAC"/>
            </w:pPr>
            <w:r>
              <w:t>1</w:t>
            </w:r>
          </w:p>
        </w:tc>
        <w:tc>
          <w:tcPr>
            <w:tcW w:w="1721" w:type="dxa"/>
          </w:tcPr>
          <w:p w14:paraId="24EFFC92" w14:textId="77777777" w:rsidR="007E17B9" w:rsidRDefault="007E17B9" w:rsidP="007E17B9">
            <w:pPr>
              <w:pStyle w:val="TAC"/>
            </w:pPr>
            <w:r>
              <w:t>'0C'</w:t>
            </w:r>
          </w:p>
        </w:tc>
        <w:tc>
          <w:tcPr>
            <w:tcW w:w="1787" w:type="dxa"/>
          </w:tcPr>
          <w:p w14:paraId="25B92589" w14:textId="77777777" w:rsidR="007E17B9" w:rsidRDefault="007E17B9" w:rsidP="007E17B9">
            <w:pPr>
              <w:pStyle w:val="TAC"/>
            </w:pPr>
            <w:r>
              <w:t>'0C' or '8C'</w:t>
            </w:r>
          </w:p>
        </w:tc>
        <w:tc>
          <w:tcPr>
            <w:tcW w:w="1220" w:type="dxa"/>
          </w:tcPr>
          <w:p w14:paraId="4AE1D0F6" w14:textId="77777777" w:rsidR="007E17B9" w:rsidRDefault="007E17B9" w:rsidP="007E17B9">
            <w:pPr>
              <w:pStyle w:val="TAC"/>
            </w:pPr>
            <w:r w:rsidRPr="008B5498">
              <w:t>yes</w:t>
            </w:r>
          </w:p>
        </w:tc>
      </w:tr>
      <w:tr w:rsidR="007E17B9" w14:paraId="051BBBE6" w14:textId="77777777" w:rsidTr="007E17B9">
        <w:tblPrEx>
          <w:tblCellMar>
            <w:top w:w="0" w:type="dxa"/>
            <w:bottom w:w="0" w:type="dxa"/>
          </w:tblCellMar>
        </w:tblPrEx>
        <w:trPr>
          <w:jc w:val="center"/>
        </w:trPr>
        <w:tc>
          <w:tcPr>
            <w:tcW w:w="3332" w:type="dxa"/>
          </w:tcPr>
          <w:p w14:paraId="0DF6FBC4" w14:textId="77777777" w:rsidR="007E17B9" w:rsidRDefault="007E17B9" w:rsidP="007E17B9">
            <w:pPr>
              <w:pStyle w:val="TAL"/>
              <w:rPr>
                <w:lang w:val="fr-FR"/>
              </w:rPr>
            </w:pPr>
            <w:r>
              <w:rPr>
                <w:lang w:val="fr-FR"/>
              </w:rPr>
              <w:t>Cause tag</w:t>
            </w:r>
          </w:p>
        </w:tc>
        <w:tc>
          <w:tcPr>
            <w:tcW w:w="1296" w:type="dxa"/>
          </w:tcPr>
          <w:p w14:paraId="5725542F" w14:textId="77777777" w:rsidR="007E17B9" w:rsidRDefault="007E17B9" w:rsidP="007E17B9">
            <w:pPr>
              <w:pStyle w:val="TAC"/>
              <w:rPr>
                <w:lang w:val="fr-FR"/>
              </w:rPr>
            </w:pPr>
            <w:r>
              <w:rPr>
                <w:lang w:val="fr-FR"/>
              </w:rPr>
              <w:t>1</w:t>
            </w:r>
          </w:p>
        </w:tc>
        <w:tc>
          <w:tcPr>
            <w:tcW w:w="1721" w:type="dxa"/>
          </w:tcPr>
          <w:p w14:paraId="4E1B81F0" w14:textId="77777777" w:rsidR="007E17B9" w:rsidRDefault="007E17B9" w:rsidP="007E17B9">
            <w:pPr>
              <w:pStyle w:val="TAC"/>
              <w:rPr>
                <w:lang w:val="fr-FR"/>
              </w:rPr>
            </w:pPr>
            <w:r>
              <w:rPr>
                <w:lang w:val="fr-FR"/>
              </w:rPr>
              <w:t>'1A'</w:t>
            </w:r>
          </w:p>
        </w:tc>
        <w:tc>
          <w:tcPr>
            <w:tcW w:w="1787" w:type="dxa"/>
          </w:tcPr>
          <w:p w14:paraId="1054BF7D" w14:textId="77777777" w:rsidR="007E17B9" w:rsidRDefault="007E17B9" w:rsidP="007E17B9">
            <w:pPr>
              <w:pStyle w:val="TAC"/>
            </w:pPr>
            <w:r>
              <w:t>'1A' or '9A'</w:t>
            </w:r>
          </w:p>
        </w:tc>
        <w:tc>
          <w:tcPr>
            <w:tcW w:w="1220" w:type="dxa"/>
          </w:tcPr>
          <w:p w14:paraId="1E42D616" w14:textId="77777777" w:rsidR="007E17B9" w:rsidRDefault="007E17B9" w:rsidP="007E17B9">
            <w:pPr>
              <w:pStyle w:val="TAC"/>
            </w:pPr>
            <w:r w:rsidRPr="008B5498">
              <w:t>yes</w:t>
            </w:r>
          </w:p>
        </w:tc>
      </w:tr>
      <w:tr w:rsidR="005619C7" w14:paraId="1A64AF9D" w14:textId="77777777" w:rsidTr="007E17B9">
        <w:tblPrEx>
          <w:tblCellMar>
            <w:top w:w="0" w:type="dxa"/>
            <w:bottom w:w="0" w:type="dxa"/>
          </w:tblCellMar>
        </w:tblPrEx>
        <w:trPr>
          <w:jc w:val="center"/>
        </w:trPr>
        <w:tc>
          <w:tcPr>
            <w:tcW w:w="3332" w:type="dxa"/>
          </w:tcPr>
          <w:p w14:paraId="140418FC" w14:textId="77777777" w:rsidR="005619C7" w:rsidRDefault="005619C7" w:rsidP="007E17B9">
            <w:pPr>
              <w:pStyle w:val="TAL"/>
            </w:pPr>
            <w:r>
              <w:t>BCCH channel list tag</w:t>
            </w:r>
          </w:p>
        </w:tc>
        <w:tc>
          <w:tcPr>
            <w:tcW w:w="1296" w:type="dxa"/>
            <w:vMerge w:val="restart"/>
          </w:tcPr>
          <w:p w14:paraId="7C3F3863" w14:textId="77777777" w:rsidR="005619C7" w:rsidRDefault="005619C7" w:rsidP="007E17B9">
            <w:pPr>
              <w:pStyle w:val="TAC"/>
            </w:pPr>
            <w:r>
              <w:t>1</w:t>
            </w:r>
          </w:p>
        </w:tc>
        <w:tc>
          <w:tcPr>
            <w:tcW w:w="1721" w:type="dxa"/>
            <w:vMerge w:val="restart"/>
          </w:tcPr>
          <w:p w14:paraId="20631AB0" w14:textId="77777777" w:rsidR="005619C7" w:rsidRDefault="005619C7" w:rsidP="007E17B9">
            <w:pPr>
              <w:pStyle w:val="TAC"/>
            </w:pPr>
            <w:r>
              <w:t>'1D'</w:t>
            </w:r>
          </w:p>
        </w:tc>
        <w:tc>
          <w:tcPr>
            <w:tcW w:w="1787" w:type="dxa"/>
            <w:vMerge w:val="restart"/>
          </w:tcPr>
          <w:p w14:paraId="15039AFF" w14:textId="77777777" w:rsidR="005619C7" w:rsidRDefault="005619C7" w:rsidP="007E17B9">
            <w:pPr>
              <w:pStyle w:val="TAC"/>
            </w:pPr>
            <w:r>
              <w:t>'1D' or '9D'</w:t>
            </w:r>
          </w:p>
        </w:tc>
        <w:tc>
          <w:tcPr>
            <w:tcW w:w="1220" w:type="dxa"/>
            <w:vMerge w:val="restart"/>
          </w:tcPr>
          <w:p w14:paraId="465DDFEF" w14:textId="77777777" w:rsidR="005619C7" w:rsidRDefault="005619C7" w:rsidP="007E17B9">
            <w:pPr>
              <w:pStyle w:val="TAC"/>
            </w:pPr>
            <w:r w:rsidRPr="008B5498">
              <w:t>yes</w:t>
            </w:r>
          </w:p>
        </w:tc>
      </w:tr>
      <w:tr w:rsidR="005619C7" w14:paraId="1ABF5585" w14:textId="77777777" w:rsidTr="007E17B9">
        <w:tblPrEx>
          <w:tblCellMar>
            <w:top w:w="0" w:type="dxa"/>
            <w:bottom w:w="0" w:type="dxa"/>
          </w:tblCellMar>
        </w:tblPrEx>
        <w:trPr>
          <w:jc w:val="center"/>
          <w:ins w:id="818" w:author="Garcia Diez Nieves" w:date="2017-02-15T19:11:00Z"/>
        </w:trPr>
        <w:tc>
          <w:tcPr>
            <w:tcW w:w="3332" w:type="dxa"/>
          </w:tcPr>
          <w:p w14:paraId="23B1E112" w14:textId="77777777" w:rsidR="005619C7" w:rsidRDefault="005619C7" w:rsidP="007E17B9">
            <w:pPr>
              <w:pStyle w:val="TAL"/>
              <w:rPr>
                <w:ins w:id="819" w:author="Garcia Diez Nieves" w:date="2017-02-15T19:11:00Z"/>
              </w:rPr>
            </w:pPr>
            <w:ins w:id="820" w:author="Garcia Diez Nieves" w:date="2017-02-15T19:11:00Z">
              <w:r>
                <w:t>Data connection status tag</w:t>
              </w:r>
            </w:ins>
          </w:p>
        </w:tc>
        <w:tc>
          <w:tcPr>
            <w:tcW w:w="1296" w:type="dxa"/>
            <w:vMerge/>
          </w:tcPr>
          <w:p w14:paraId="7A142A81" w14:textId="77777777" w:rsidR="005619C7" w:rsidRDefault="005619C7" w:rsidP="007E17B9">
            <w:pPr>
              <w:pStyle w:val="TAC"/>
              <w:rPr>
                <w:ins w:id="821" w:author="Garcia Diez Nieves" w:date="2017-02-15T19:11:00Z"/>
              </w:rPr>
            </w:pPr>
          </w:p>
        </w:tc>
        <w:tc>
          <w:tcPr>
            <w:tcW w:w="1721" w:type="dxa"/>
            <w:vMerge/>
          </w:tcPr>
          <w:p w14:paraId="72AF9531" w14:textId="77777777" w:rsidR="005619C7" w:rsidRDefault="005619C7" w:rsidP="007E17B9">
            <w:pPr>
              <w:pStyle w:val="TAC"/>
              <w:rPr>
                <w:ins w:id="822" w:author="Garcia Diez Nieves" w:date="2017-02-15T19:11:00Z"/>
              </w:rPr>
            </w:pPr>
          </w:p>
        </w:tc>
        <w:tc>
          <w:tcPr>
            <w:tcW w:w="1787" w:type="dxa"/>
            <w:vMerge/>
          </w:tcPr>
          <w:p w14:paraId="54FB5C3B" w14:textId="77777777" w:rsidR="005619C7" w:rsidRDefault="005619C7" w:rsidP="007E17B9">
            <w:pPr>
              <w:pStyle w:val="TAC"/>
              <w:rPr>
                <w:ins w:id="823" w:author="Garcia Diez Nieves" w:date="2017-02-15T19:11:00Z"/>
              </w:rPr>
            </w:pPr>
          </w:p>
        </w:tc>
        <w:tc>
          <w:tcPr>
            <w:tcW w:w="1220" w:type="dxa"/>
            <w:vMerge/>
          </w:tcPr>
          <w:p w14:paraId="4A0E1EC5" w14:textId="77777777" w:rsidR="005619C7" w:rsidRPr="008B5498" w:rsidRDefault="005619C7" w:rsidP="007E17B9">
            <w:pPr>
              <w:pStyle w:val="TAC"/>
              <w:rPr>
                <w:ins w:id="824" w:author="Garcia Diez Nieves" w:date="2017-02-15T19:11:00Z"/>
              </w:rPr>
            </w:pPr>
          </w:p>
        </w:tc>
      </w:tr>
      <w:tr w:rsidR="005619C7" w14:paraId="6CA11A80" w14:textId="77777777" w:rsidTr="007E17B9">
        <w:tblPrEx>
          <w:tblCellMar>
            <w:top w:w="0" w:type="dxa"/>
            <w:bottom w:w="0" w:type="dxa"/>
          </w:tblCellMar>
        </w:tblPrEx>
        <w:trPr>
          <w:jc w:val="center"/>
        </w:trPr>
        <w:tc>
          <w:tcPr>
            <w:tcW w:w="3332" w:type="dxa"/>
          </w:tcPr>
          <w:p w14:paraId="39407CA6" w14:textId="77777777" w:rsidR="005619C7" w:rsidRDefault="005619C7" w:rsidP="007E17B9">
            <w:pPr>
              <w:pStyle w:val="TAL"/>
              <w:tabs>
                <w:tab w:val="left" w:pos="3012"/>
              </w:tabs>
            </w:pPr>
            <w:r>
              <w:t>BC Repeat Indicator tag</w:t>
            </w:r>
          </w:p>
        </w:tc>
        <w:tc>
          <w:tcPr>
            <w:tcW w:w="1296" w:type="dxa"/>
            <w:vMerge w:val="restart"/>
          </w:tcPr>
          <w:p w14:paraId="79FAC205" w14:textId="77777777" w:rsidR="005619C7" w:rsidRDefault="005619C7" w:rsidP="007E17B9">
            <w:pPr>
              <w:pStyle w:val="TAC"/>
            </w:pPr>
            <w:r>
              <w:t>1</w:t>
            </w:r>
          </w:p>
        </w:tc>
        <w:tc>
          <w:tcPr>
            <w:tcW w:w="1721" w:type="dxa"/>
            <w:vMerge w:val="restart"/>
          </w:tcPr>
          <w:p w14:paraId="23F2323A" w14:textId="77777777" w:rsidR="005619C7" w:rsidRDefault="005619C7" w:rsidP="007E17B9">
            <w:pPr>
              <w:pStyle w:val="TAC"/>
            </w:pPr>
            <w:r>
              <w:t>'2A'</w:t>
            </w:r>
          </w:p>
        </w:tc>
        <w:tc>
          <w:tcPr>
            <w:tcW w:w="1787" w:type="dxa"/>
            <w:vMerge w:val="restart"/>
          </w:tcPr>
          <w:p w14:paraId="1D7DB104" w14:textId="77777777" w:rsidR="005619C7" w:rsidRDefault="005619C7" w:rsidP="007E17B9">
            <w:pPr>
              <w:pStyle w:val="TAC"/>
            </w:pPr>
            <w:r>
              <w:t>'2A' or 'AA'</w:t>
            </w:r>
          </w:p>
        </w:tc>
        <w:tc>
          <w:tcPr>
            <w:tcW w:w="1220" w:type="dxa"/>
            <w:vMerge w:val="restart"/>
          </w:tcPr>
          <w:p w14:paraId="79FCA70A" w14:textId="77777777" w:rsidR="005619C7" w:rsidRDefault="005619C7" w:rsidP="007E17B9">
            <w:pPr>
              <w:pStyle w:val="TAC"/>
            </w:pPr>
            <w:r w:rsidRPr="008B5498">
              <w:t>yes</w:t>
            </w:r>
          </w:p>
        </w:tc>
      </w:tr>
      <w:tr w:rsidR="005619C7" w14:paraId="0633DFF4" w14:textId="77777777" w:rsidTr="007E17B9">
        <w:tblPrEx>
          <w:tblCellMar>
            <w:top w:w="0" w:type="dxa"/>
            <w:bottom w:w="0" w:type="dxa"/>
          </w:tblCellMar>
        </w:tblPrEx>
        <w:trPr>
          <w:jc w:val="center"/>
          <w:ins w:id="825" w:author="Garcia Diez Nieves" w:date="2017-02-15T19:11:00Z"/>
        </w:trPr>
        <w:tc>
          <w:tcPr>
            <w:tcW w:w="3332" w:type="dxa"/>
          </w:tcPr>
          <w:p w14:paraId="7B8281AE" w14:textId="77777777" w:rsidR="005619C7" w:rsidRDefault="005619C7" w:rsidP="007E17B9">
            <w:pPr>
              <w:pStyle w:val="TAL"/>
              <w:tabs>
                <w:tab w:val="left" w:pos="3012"/>
              </w:tabs>
              <w:rPr>
                <w:ins w:id="826" w:author="Garcia Diez Nieves" w:date="2017-02-15T19:11:00Z"/>
              </w:rPr>
            </w:pPr>
            <w:ins w:id="827" w:author="Garcia Diez Nieves" w:date="2017-02-15T19:11:00Z">
              <w:r>
                <w:t>Data connection type tag</w:t>
              </w:r>
            </w:ins>
          </w:p>
        </w:tc>
        <w:tc>
          <w:tcPr>
            <w:tcW w:w="1296" w:type="dxa"/>
            <w:vMerge/>
          </w:tcPr>
          <w:p w14:paraId="58B5E0AD" w14:textId="77777777" w:rsidR="005619C7" w:rsidRDefault="005619C7" w:rsidP="007E17B9">
            <w:pPr>
              <w:pStyle w:val="TAC"/>
              <w:rPr>
                <w:ins w:id="828" w:author="Garcia Diez Nieves" w:date="2017-02-15T19:11:00Z"/>
              </w:rPr>
            </w:pPr>
          </w:p>
        </w:tc>
        <w:tc>
          <w:tcPr>
            <w:tcW w:w="1721" w:type="dxa"/>
            <w:vMerge/>
          </w:tcPr>
          <w:p w14:paraId="54793F69" w14:textId="77777777" w:rsidR="005619C7" w:rsidRDefault="005619C7" w:rsidP="007E17B9">
            <w:pPr>
              <w:pStyle w:val="TAC"/>
              <w:rPr>
                <w:ins w:id="829" w:author="Garcia Diez Nieves" w:date="2017-02-15T19:11:00Z"/>
              </w:rPr>
            </w:pPr>
          </w:p>
        </w:tc>
        <w:tc>
          <w:tcPr>
            <w:tcW w:w="1787" w:type="dxa"/>
            <w:vMerge/>
          </w:tcPr>
          <w:p w14:paraId="4A8294EE" w14:textId="77777777" w:rsidR="005619C7" w:rsidRDefault="005619C7" w:rsidP="007E17B9">
            <w:pPr>
              <w:pStyle w:val="TAC"/>
              <w:rPr>
                <w:ins w:id="830" w:author="Garcia Diez Nieves" w:date="2017-02-15T19:11:00Z"/>
              </w:rPr>
            </w:pPr>
          </w:p>
        </w:tc>
        <w:tc>
          <w:tcPr>
            <w:tcW w:w="1220" w:type="dxa"/>
            <w:vMerge/>
          </w:tcPr>
          <w:p w14:paraId="0E985CFC" w14:textId="77777777" w:rsidR="005619C7" w:rsidRPr="008B5498" w:rsidRDefault="005619C7" w:rsidP="007E17B9">
            <w:pPr>
              <w:pStyle w:val="TAC"/>
              <w:rPr>
                <w:ins w:id="831" w:author="Garcia Diez Nieves" w:date="2017-02-15T19:11:00Z"/>
              </w:rPr>
            </w:pPr>
          </w:p>
        </w:tc>
      </w:tr>
      <w:tr w:rsidR="005619C7" w14:paraId="73244D92" w14:textId="77777777" w:rsidTr="007E17B9">
        <w:tblPrEx>
          <w:tblCellMar>
            <w:top w:w="0" w:type="dxa"/>
            <w:bottom w:w="0" w:type="dxa"/>
          </w:tblCellMar>
        </w:tblPrEx>
        <w:trPr>
          <w:jc w:val="center"/>
        </w:trPr>
        <w:tc>
          <w:tcPr>
            <w:tcW w:w="3332" w:type="dxa"/>
          </w:tcPr>
          <w:p w14:paraId="0F235428" w14:textId="77777777" w:rsidR="005619C7" w:rsidRDefault="005619C7" w:rsidP="007E17B9">
            <w:pPr>
              <w:pStyle w:val="TAL"/>
              <w:tabs>
                <w:tab w:val="left" w:pos="3012"/>
              </w:tabs>
            </w:pPr>
            <w:r>
              <w:t>Timing Advance tag</w:t>
            </w:r>
          </w:p>
        </w:tc>
        <w:tc>
          <w:tcPr>
            <w:tcW w:w="1296" w:type="dxa"/>
            <w:vMerge w:val="restart"/>
          </w:tcPr>
          <w:p w14:paraId="59604511" w14:textId="77777777" w:rsidR="005619C7" w:rsidRDefault="005619C7" w:rsidP="007E17B9">
            <w:pPr>
              <w:pStyle w:val="TAC"/>
            </w:pPr>
            <w:r>
              <w:t>1</w:t>
            </w:r>
          </w:p>
        </w:tc>
        <w:tc>
          <w:tcPr>
            <w:tcW w:w="1721" w:type="dxa"/>
            <w:vMerge w:val="restart"/>
          </w:tcPr>
          <w:p w14:paraId="5D468267" w14:textId="77777777" w:rsidR="005619C7" w:rsidRDefault="005619C7" w:rsidP="007E17B9">
            <w:pPr>
              <w:pStyle w:val="TAC"/>
            </w:pPr>
            <w:r>
              <w:t>'2E'</w:t>
            </w:r>
          </w:p>
        </w:tc>
        <w:tc>
          <w:tcPr>
            <w:tcW w:w="1787" w:type="dxa"/>
            <w:vMerge w:val="restart"/>
          </w:tcPr>
          <w:p w14:paraId="75059277" w14:textId="77777777" w:rsidR="005619C7" w:rsidRDefault="005619C7" w:rsidP="007E17B9">
            <w:pPr>
              <w:pStyle w:val="TAC"/>
            </w:pPr>
            <w:r>
              <w:t>'2E' or 'AE'</w:t>
            </w:r>
          </w:p>
        </w:tc>
        <w:tc>
          <w:tcPr>
            <w:tcW w:w="1220" w:type="dxa"/>
            <w:vMerge w:val="restart"/>
          </w:tcPr>
          <w:p w14:paraId="71D0D264" w14:textId="77777777" w:rsidR="005619C7" w:rsidRDefault="005619C7" w:rsidP="007E17B9">
            <w:pPr>
              <w:pStyle w:val="TAC"/>
            </w:pPr>
            <w:r w:rsidRPr="008B5498">
              <w:t>yes</w:t>
            </w:r>
          </w:p>
        </w:tc>
      </w:tr>
      <w:tr w:rsidR="005619C7" w14:paraId="68FA1478" w14:textId="77777777" w:rsidTr="007E17B9">
        <w:tblPrEx>
          <w:tblCellMar>
            <w:top w:w="0" w:type="dxa"/>
            <w:bottom w:w="0" w:type="dxa"/>
          </w:tblCellMar>
        </w:tblPrEx>
        <w:trPr>
          <w:jc w:val="center"/>
          <w:ins w:id="832" w:author="Garcia Diez Nieves" w:date="2017-02-15T19:12:00Z"/>
        </w:trPr>
        <w:tc>
          <w:tcPr>
            <w:tcW w:w="3332" w:type="dxa"/>
          </w:tcPr>
          <w:p w14:paraId="52C0D4FF" w14:textId="77777777" w:rsidR="005619C7" w:rsidRDefault="005619C7" w:rsidP="007E17B9">
            <w:pPr>
              <w:pStyle w:val="TAL"/>
              <w:tabs>
                <w:tab w:val="left" w:pos="3012"/>
              </w:tabs>
              <w:rPr>
                <w:ins w:id="833" w:author="Garcia Diez Nieves" w:date="2017-02-15T19:12:00Z"/>
              </w:rPr>
            </w:pPr>
            <w:ins w:id="834" w:author="Garcia Diez Nieves" w:date="2017-02-15T19:12:00Z">
              <w:r>
                <w:t>(E)SM cause tag</w:t>
              </w:r>
            </w:ins>
          </w:p>
        </w:tc>
        <w:tc>
          <w:tcPr>
            <w:tcW w:w="1296" w:type="dxa"/>
            <w:vMerge/>
          </w:tcPr>
          <w:p w14:paraId="4AB81753" w14:textId="77777777" w:rsidR="005619C7" w:rsidRDefault="005619C7" w:rsidP="007E17B9">
            <w:pPr>
              <w:pStyle w:val="TAC"/>
              <w:rPr>
                <w:ins w:id="835" w:author="Garcia Diez Nieves" w:date="2017-02-15T19:12:00Z"/>
              </w:rPr>
            </w:pPr>
          </w:p>
        </w:tc>
        <w:tc>
          <w:tcPr>
            <w:tcW w:w="1721" w:type="dxa"/>
            <w:vMerge/>
          </w:tcPr>
          <w:p w14:paraId="13639915" w14:textId="77777777" w:rsidR="005619C7" w:rsidRDefault="005619C7" w:rsidP="007E17B9">
            <w:pPr>
              <w:pStyle w:val="TAC"/>
              <w:rPr>
                <w:ins w:id="836" w:author="Garcia Diez Nieves" w:date="2017-02-15T19:12:00Z"/>
              </w:rPr>
            </w:pPr>
          </w:p>
        </w:tc>
        <w:tc>
          <w:tcPr>
            <w:tcW w:w="1787" w:type="dxa"/>
            <w:vMerge/>
          </w:tcPr>
          <w:p w14:paraId="6EF46A81" w14:textId="77777777" w:rsidR="005619C7" w:rsidRDefault="005619C7" w:rsidP="007E17B9">
            <w:pPr>
              <w:pStyle w:val="TAC"/>
              <w:rPr>
                <w:ins w:id="837" w:author="Garcia Diez Nieves" w:date="2017-02-15T19:12:00Z"/>
              </w:rPr>
            </w:pPr>
          </w:p>
        </w:tc>
        <w:tc>
          <w:tcPr>
            <w:tcW w:w="1220" w:type="dxa"/>
            <w:vMerge/>
          </w:tcPr>
          <w:p w14:paraId="31A6D9B0" w14:textId="77777777" w:rsidR="005619C7" w:rsidRPr="008B5498" w:rsidRDefault="005619C7" w:rsidP="007E17B9">
            <w:pPr>
              <w:pStyle w:val="TAC"/>
              <w:rPr>
                <w:ins w:id="838" w:author="Garcia Diez Nieves" w:date="2017-02-15T19:12:00Z"/>
              </w:rPr>
            </w:pPr>
          </w:p>
        </w:tc>
      </w:tr>
      <w:tr w:rsidR="007E17B9" w14:paraId="63CC356B" w14:textId="77777777" w:rsidTr="007E17B9">
        <w:tblPrEx>
          <w:tblCellMar>
            <w:top w:w="0" w:type="dxa"/>
            <w:bottom w:w="0" w:type="dxa"/>
          </w:tblCellMar>
        </w:tblPrEx>
        <w:trPr>
          <w:jc w:val="center"/>
        </w:trPr>
        <w:tc>
          <w:tcPr>
            <w:tcW w:w="3332" w:type="dxa"/>
          </w:tcPr>
          <w:p w14:paraId="5CF03022" w14:textId="77777777" w:rsidR="007E17B9" w:rsidRDefault="007E17B9" w:rsidP="007E17B9">
            <w:pPr>
              <w:pStyle w:val="TAL"/>
              <w:tabs>
                <w:tab w:val="left" w:pos="3012"/>
              </w:tabs>
            </w:pPr>
            <w:r>
              <w:t>PDP context Activation parameters tag</w:t>
            </w:r>
          </w:p>
        </w:tc>
        <w:tc>
          <w:tcPr>
            <w:tcW w:w="1296" w:type="dxa"/>
          </w:tcPr>
          <w:p w14:paraId="057381D0" w14:textId="77777777" w:rsidR="007E17B9" w:rsidRDefault="007E17B9" w:rsidP="007E17B9">
            <w:pPr>
              <w:pStyle w:val="TAC"/>
            </w:pPr>
            <w:r>
              <w:t>1</w:t>
            </w:r>
          </w:p>
        </w:tc>
        <w:tc>
          <w:tcPr>
            <w:tcW w:w="1721" w:type="dxa"/>
          </w:tcPr>
          <w:p w14:paraId="3B47CCE6" w14:textId="77777777" w:rsidR="007E17B9" w:rsidRDefault="007E17B9" w:rsidP="007E17B9">
            <w:pPr>
              <w:pStyle w:val="TAC"/>
            </w:pPr>
            <w:r>
              <w:t>‘52’</w:t>
            </w:r>
          </w:p>
        </w:tc>
        <w:tc>
          <w:tcPr>
            <w:tcW w:w="1787" w:type="dxa"/>
          </w:tcPr>
          <w:p w14:paraId="4C8C6035" w14:textId="77777777" w:rsidR="007E17B9" w:rsidRDefault="007E17B9" w:rsidP="007E17B9">
            <w:pPr>
              <w:pStyle w:val="TAC"/>
            </w:pPr>
            <w:r>
              <w:t>‘52’ or ‘D2’</w:t>
            </w:r>
          </w:p>
        </w:tc>
        <w:tc>
          <w:tcPr>
            <w:tcW w:w="1220" w:type="dxa"/>
          </w:tcPr>
          <w:p w14:paraId="4053A420" w14:textId="77777777" w:rsidR="007E17B9" w:rsidRDefault="007E17B9" w:rsidP="007E17B9">
            <w:pPr>
              <w:pStyle w:val="TAC"/>
            </w:pPr>
            <w:r w:rsidRPr="008B5498">
              <w:t>yes</w:t>
            </w:r>
          </w:p>
        </w:tc>
      </w:tr>
      <w:tr w:rsidR="007E17B9" w14:paraId="11E7CC87" w14:textId="77777777" w:rsidTr="007E17B9">
        <w:tblPrEx>
          <w:tblCellMar>
            <w:top w:w="0" w:type="dxa"/>
            <w:bottom w:w="0" w:type="dxa"/>
          </w:tblCellMar>
        </w:tblPrEx>
        <w:trPr>
          <w:jc w:val="center"/>
        </w:trPr>
        <w:tc>
          <w:tcPr>
            <w:tcW w:w="3332" w:type="dxa"/>
          </w:tcPr>
          <w:p w14:paraId="2C2A22E3" w14:textId="77777777" w:rsidR="007E17B9" w:rsidRDefault="007E17B9" w:rsidP="007E17B9">
            <w:pPr>
              <w:pStyle w:val="TAL"/>
              <w:tabs>
                <w:tab w:val="left" w:pos="3012"/>
              </w:tabs>
            </w:pPr>
            <w:r>
              <w:t>UTRAN/E-UTRAN Measurement Qualifier tag</w:t>
            </w:r>
          </w:p>
        </w:tc>
        <w:tc>
          <w:tcPr>
            <w:tcW w:w="1296" w:type="dxa"/>
          </w:tcPr>
          <w:p w14:paraId="67893036" w14:textId="77777777" w:rsidR="007E17B9" w:rsidRDefault="007E17B9" w:rsidP="007E17B9">
            <w:pPr>
              <w:pStyle w:val="TAC"/>
            </w:pPr>
            <w:r>
              <w:t>1</w:t>
            </w:r>
          </w:p>
        </w:tc>
        <w:tc>
          <w:tcPr>
            <w:tcW w:w="1721" w:type="dxa"/>
          </w:tcPr>
          <w:p w14:paraId="150B67FA" w14:textId="77777777" w:rsidR="007E17B9" w:rsidRDefault="007E17B9" w:rsidP="007E17B9">
            <w:pPr>
              <w:pStyle w:val="TAC"/>
            </w:pPr>
            <w:r>
              <w:t>'69'</w:t>
            </w:r>
          </w:p>
        </w:tc>
        <w:tc>
          <w:tcPr>
            <w:tcW w:w="1787" w:type="dxa"/>
          </w:tcPr>
          <w:p w14:paraId="71A0ABEC" w14:textId="77777777" w:rsidR="007E17B9" w:rsidRDefault="007E17B9" w:rsidP="007E17B9">
            <w:pPr>
              <w:pStyle w:val="TAC"/>
            </w:pPr>
            <w:r>
              <w:t>'69' or 'E9'</w:t>
            </w:r>
          </w:p>
        </w:tc>
        <w:tc>
          <w:tcPr>
            <w:tcW w:w="1220" w:type="dxa"/>
          </w:tcPr>
          <w:p w14:paraId="3BF06F3A" w14:textId="77777777" w:rsidR="007E17B9" w:rsidRDefault="007E17B9" w:rsidP="007E17B9">
            <w:pPr>
              <w:pStyle w:val="TAC"/>
            </w:pPr>
            <w:r w:rsidRPr="008B5498">
              <w:t>yes</w:t>
            </w:r>
          </w:p>
        </w:tc>
      </w:tr>
      <w:tr w:rsidR="007E17B9" w14:paraId="3B03E02B" w14:textId="77777777" w:rsidTr="007E17B9">
        <w:tblPrEx>
          <w:tblCellMar>
            <w:top w:w="0" w:type="dxa"/>
            <w:bottom w:w="0" w:type="dxa"/>
          </w:tblCellMar>
        </w:tblPrEx>
        <w:trPr>
          <w:trHeight w:val="104"/>
          <w:jc w:val="center"/>
        </w:trPr>
        <w:tc>
          <w:tcPr>
            <w:tcW w:w="3332" w:type="dxa"/>
          </w:tcPr>
          <w:p w14:paraId="049E2353" w14:textId="77777777" w:rsidR="007E17B9" w:rsidRDefault="007E17B9" w:rsidP="007E17B9">
            <w:pPr>
              <w:pStyle w:val="TAL"/>
              <w:tabs>
                <w:tab w:val="left" w:pos="3012"/>
              </w:tabs>
            </w:pPr>
            <w:r>
              <w:t>I-WLAN Identifier tag</w:t>
            </w:r>
          </w:p>
        </w:tc>
        <w:tc>
          <w:tcPr>
            <w:tcW w:w="1296" w:type="dxa"/>
            <w:vMerge w:val="restart"/>
          </w:tcPr>
          <w:p w14:paraId="41BDD72E" w14:textId="77777777" w:rsidR="007E17B9" w:rsidRDefault="007E17B9" w:rsidP="007E17B9">
            <w:pPr>
              <w:pStyle w:val="TAC"/>
            </w:pPr>
            <w:r>
              <w:t>1</w:t>
            </w:r>
          </w:p>
        </w:tc>
        <w:tc>
          <w:tcPr>
            <w:tcW w:w="1721" w:type="dxa"/>
            <w:vMerge w:val="restart"/>
          </w:tcPr>
          <w:p w14:paraId="2AF4EA1C" w14:textId="77777777" w:rsidR="007E17B9" w:rsidRDefault="007E17B9" w:rsidP="007E17B9">
            <w:pPr>
              <w:pStyle w:val="TAC"/>
            </w:pPr>
            <w:r>
              <w:t>'4A'</w:t>
            </w:r>
          </w:p>
        </w:tc>
        <w:tc>
          <w:tcPr>
            <w:tcW w:w="1787" w:type="dxa"/>
            <w:vMerge w:val="restart"/>
          </w:tcPr>
          <w:p w14:paraId="10C60B51" w14:textId="77777777" w:rsidR="007E17B9" w:rsidRDefault="007E17B9" w:rsidP="007E17B9">
            <w:pPr>
              <w:pStyle w:val="TAC"/>
            </w:pPr>
            <w:r>
              <w:t>'4A' or 'CA'</w:t>
            </w:r>
          </w:p>
        </w:tc>
        <w:tc>
          <w:tcPr>
            <w:tcW w:w="1220" w:type="dxa"/>
            <w:vMerge w:val="restart"/>
          </w:tcPr>
          <w:p w14:paraId="18ACDF6C" w14:textId="77777777" w:rsidR="007E17B9" w:rsidRDefault="007E17B9" w:rsidP="007E17B9">
            <w:pPr>
              <w:pStyle w:val="TAC"/>
            </w:pPr>
            <w:r w:rsidRPr="008B5498">
              <w:t>yes</w:t>
            </w:r>
          </w:p>
        </w:tc>
      </w:tr>
      <w:tr w:rsidR="007E17B9" w14:paraId="6569AB75" w14:textId="77777777" w:rsidTr="007E17B9">
        <w:tblPrEx>
          <w:tblCellMar>
            <w:top w:w="0" w:type="dxa"/>
            <w:bottom w:w="0" w:type="dxa"/>
          </w:tblCellMar>
        </w:tblPrEx>
        <w:trPr>
          <w:trHeight w:val="103"/>
          <w:jc w:val="center"/>
        </w:trPr>
        <w:tc>
          <w:tcPr>
            <w:tcW w:w="3332" w:type="dxa"/>
          </w:tcPr>
          <w:p w14:paraId="1EBB925D" w14:textId="77777777" w:rsidR="007E17B9" w:rsidRDefault="007E17B9" w:rsidP="007E17B9">
            <w:pPr>
              <w:pStyle w:val="TAL"/>
              <w:tabs>
                <w:tab w:val="left" w:pos="3012"/>
              </w:tabs>
            </w:pPr>
            <w:r>
              <w:t>SSID tag</w:t>
            </w:r>
          </w:p>
        </w:tc>
        <w:tc>
          <w:tcPr>
            <w:tcW w:w="1296" w:type="dxa"/>
            <w:vMerge/>
          </w:tcPr>
          <w:p w14:paraId="1CEAAADE" w14:textId="77777777" w:rsidR="007E17B9" w:rsidRDefault="007E17B9" w:rsidP="007E17B9">
            <w:pPr>
              <w:pStyle w:val="TAC"/>
            </w:pPr>
          </w:p>
        </w:tc>
        <w:tc>
          <w:tcPr>
            <w:tcW w:w="1721" w:type="dxa"/>
            <w:vMerge/>
          </w:tcPr>
          <w:p w14:paraId="71A9B926" w14:textId="77777777" w:rsidR="007E17B9" w:rsidRDefault="007E17B9" w:rsidP="007E17B9">
            <w:pPr>
              <w:pStyle w:val="TAC"/>
            </w:pPr>
          </w:p>
        </w:tc>
        <w:tc>
          <w:tcPr>
            <w:tcW w:w="1787" w:type="dxa"/>
            <w:vMerge/>
          </w:tcPr>
          <w:p w14:paraId="1730D0FB" w14:textId="77777777" w:rsidR="007E17B9" w:rsidRDefault="007E17B9" w:rsidP="007E17B9">
            <w:pPr>
              <w:pStyle w:val="TAC"/>
            </w:pPr>
          </w:p>
        </w:tc>
        <w:tc>
          <w:tcPr>
            <w:tcW w:w="1220" w:type="dxa"/>
            <w:vMerge/>
          </w:tcPr>
          <w:p w14:paraId="46CDEF7F" w14:textId="77777777" w:rsidR="007E17B9" w:rsidRPr="008B5498" w:rsidRDefault="007E17B9" w:rsidP="007E17B9">
            <w:pPr>
              <w:pStyle w:val="TAC"/>
            </w:pPr>
          </w:p>
        </w:tc>
      </w:tr>
      <w:tr w:rsidR="007E17B9" w14:paraId="24C7810C" w14:textId="77777777" w:rsidTr="007E17B9">
        <w:tblPrEx>
          <w:tblCellMar>
            <w:top w:w="0" w:type="dxa"/>
            <w:bottom w:w="0" w:type="dxa"/>
          </w:tblCellMar>
        </w:tblPrEx>
        <w:trPr>
          <w:jc w:val="center"/>
        </w:trPr>
        <w:tc>
          <w:tcPr>
            <w:tcW w:w="3332" w:type="dxa"/>
          </w:tcPr>
          <w:p w14:paraId="21E39CEB" w14:textId="77777777" w:rsidR="007E17B9" w:rsidRPr="003C40AB" w:rsidRDefault="007E17B9" w:rsidP="007E17B9">
            <w:pPr>
              <w:pStyle w:val="TAL"/>
              <w:tabs>
                <w:tab w:val="left" w:pos="3012"/>
              </w:tabs>
              <w:rPr>
                <w:lang w:val="sv-SE"/>
              </w:rPr>
            </w:pPr>
            <w:r>
              <w:rPr>
                <w:lang w:val="sv-SE"/>
              </w:rPr>
              <w:t>(</w:t>
            </w:r>
            <w:r w:rsidRPr="003C40AB">
              <w:rPr>
                <w:lang w:val="sv-SE"/>
              </w:rPr>
              <w:t>I-</w:t>
            </w:r>
            <w:r>
              <w:rPr>
                <w:lang w:val="sv-SE"/>
              </w:rPr>
              <w:t>)</w:t>
            </w:r>
            <w:r w:rsidRPr="003C40AB">
              <w:rPr>
                <w:lang w:val="sv-SE"/>
              </w:rPr>
              <w:t>WLAN Access Status tag</w:t>
            </w:r>
          </w:p>
        </w:tc>
        <w:tc>
          <w:tcPr>
            <w:tcW w:w="1296" w:type="dxa"/>
          </w:tcPr>
          <w:p w14:paraId="3407AF0D" w14:textId="77777777" w:rsidR="007E17B9" w:rsidRDefault="007E17B9" w:rsidP="007E17B9">
            <w:pPr>
              <w:pStyle w:val="TAC"/>
            </w:pPr>
            <w:r>
              <w:t>1</w:t>
            </w:r>
          </w:p>
        </w:tc>
        <w:tc>
          <w:tcPr>
            <w:tcW w:w="1721" w:type="dxa"/>
          </w:tcPr>
          <w:p w14:paraId="25D34ABC" w14:textId="77777777" w:rsidR="007E17B9" w:rsidRDefault="007E17B9" w:rsidP="007E17B9">
            <w:pPr>
              <w:pStyle w:val="TAC"/>
            </w:pPr>
            <w:r>
              <w:t>'4B'</w:t>
            </w:r>
          </w:p>
        </w:tc>
        <w:tc>
          <w:tcPr>
            <w:tcW w:w="1787" w:type="dxa"/>
          </w:tcPr>
          <w:p w14:paraId="35E6CCF0" w14:textId="77777777" w:rsidR="007E17B9" w:rsidRDefault="007E17B9" w:rsidP="007E17B9">
            <w:pPr>
              <w:pStyle w:val="TAC"/>
            </w:pPr>
            <w:r>
              <w:t>'4B' or 'CB'</w:t>
            </w:r>
          </w:p>
        </w:tc>
        <w:tc>
          <w:tcPr>
            <w:tcW w:w="1220" w:type="dxa"/>
          </w:tcPr>
          <w:p w14:paraId="7250E754" w14:textId="77777777" w:rsidR="007E17B9" w:rsidRDefault="007E17B9" w:rsidP="007E17B9">
            <w:pPr>
              <w:pStyle w:val="TAC"/>
            </w:pPr>
            <w:r w:rsidRPr="008B5498">
              <w:t>yes</w:t>
            </w:r>
          </w:p>
        </w:tc>
      </w:tr>
      <w:tr w:rsidR="007E17B9" w14:paraId="201733CA" w14:textId="77777777" w:rsidTr="007E17B9">
        <w:tblPrEx>
          <w:tblCellMar>
            <w:top w:w="0" w:type="dxa"/>
            <w:bottom w:w="0" w:type="dxa"/>
          </w:tblCellMar>
        </w:tblPrEx>
        <w:trPr>
          <w:jc w:val="center"/>
        </w:trPr>
        <w:tc>
          <w:tcPr>
            <w:tcW w:w="3332" w:type="dxa"/>
          </w:tcPr>
          <w:p w14:paraId="14AE62D5" w14:textId="77777777" w:rsidR="007E17B9" w:rsidRPr="003C40AB" w:rsidRDefault="007E17B9" w:rsidP="007E17B9">
            <w:pPr>
              <w:pStyle w:val="TAL"/>
              <w:tabs>
                <w:tab w:val="left" w:pos="3012"/>
              </w:tabs>
              <w:rPr>
                <w:lang w:val="sv-SE"/>
              </w:rPr>
            </w:pPr>
            <w:r>
              <w:rPr>
                <w:lang w:val="sv-SE"/>
              </w:rPr>
              <w:t>PLMNwAcT List tag</w:t>
            </w:r>
          </w:p>
        </w:tc>
        <w:tc>
          <w:tcPr>
            <w:tcW w:w="1296" w:type="dxa"/>
          </w:tcPr>
          <w:p w14:paraId="01124512" w14:textId="77777777" w:rsidR="007E17B9" w:rsidRDefault="007E17B9" w:rsidP="007E17B9">
            <w:pPr>
              <w:pStyle w:val="TAC"/>
            </w:pPr>
            <w:r>
              <w:t>1</w:t>
            </w:r>
          </w:p>
        </w:tc>
        <w:tc>
          <w:tcPr>
            <w:tcW w:w="1721" w:type="dxa"/>
          </w:tcPr>
          <w:p w14:paraId="34F08627" w14:textId="77777777" w:rsidR="007E17B9" w:rsidRDefault="007E17B9" w:rsidP="007E17B9">
            <w:pPr>
              <w:pStyle w:val="TAC"/>
            </w:pPr>
            <w:r>
              <w:t>'72'</w:t>
            </w:r>
          </w:p>
        </w:tc>
        <w:tc>
          <w:tcPr>
            <w:tcW w:w="1787" w:type="dxa"/>
          </w:tcPr>
          <w:p w14:paraId="0A574C02" w14:textId="77777777" w:rsidR="007E17B9" w:rsidRDefault="007E17B9" w:rsidP="007E17B9">
            <w:pPr>
              <w:pStyle w:val="TAC"/>
            </w:pPr>
            <w:r>
              <w:t>'72' or 'F2'</w:t>
            </w:r>
          </w:p>
        </w:tc>
        <w:tc>
          <w:tcPr>
            <w:tcW w:w="1220" w:type="dxa"/>
          </w:tcPr>
          <w:p w14:paraId="520B8C6E" w14:textId="77777777" w:rsidR="007E17B9" w:rsidRDefault="007E17B9" w:rsidP="007E17B9">
            <w:pPr>
              <w:pStyle w:val="TAC"/>
            </w:pPr>
            <w:r w:rsidRPr="008B5498">
              <w:t>yes</w:t>
            </w:r>
          </w:p>
        </w:tc>
      </w:tr>
      <w:tr w:rsidR="007E17B9" w14:paraId="7B81380D" w14:textId="77777777" w:rsidTr="007E17B9">
        <w:tblPrEx>
          <w:tblCellMar>
            <w:top w:w="0" w:type="dxa"/>
            <w:bottom w:w="0" w:type="dxa"/>
          </w:tblCellMar>
        </w:tblPrEx>
        <w:trPr>
          <w:trHeight w:val="104"/>
          <w:jc w:val="center"/>
        </w:trPr>
        <w:tc>
          <w:tcPr>
            <w:tcW w:w="3332" w:type="dxa"/>
          </w:tcPr>
          <w:p w14:paraId="352A83AE" w14:textId="77777777" w:rsidR="007E17B9" w:rsidRDefault="007E17B9" w:rsidP="007E17B9">
            <w:pPr>
              <w:pStyle w:val="TAL"/>
              <w:tabs>
                <w:tab w:val="left" w:pos="3012"/>
              </w:tabs>
              <w:rPr>
                <w:lang w:val="sv-SE"/>
              </w:rPr>
            </w:pPr>
            <w:r>
              <w:rPr>
                <w:lang w:val="sv-SE"/>
              </w:rPr>
              <w:t>Routing Area Information tag</w:t>
            </w:r>
          </w:p>
        </w:tc>
        <w:tc>
          <w:tcPr>
            <w:tcW w:w="1296" w:type="dxa"/>
            <w:vMerge w:val="restart"/>
          </w:tcPr>
          <w:p w14:paraId="3B0A8600" w14:textId="77777777" w:rsidR="007E17B9" w:rsidRDefault="007E17B9" w:rsidP="007E17B9">
            <w:pPr>
              <w:pStyle w:val="TAC"/>
            </w:pPr>
            <w:r>
              <w:t>1</w:t>
            </w:r>
          </w:p>
        </w:tc>
        <w:tc>
          <w:tcPr>
            <w:tcW w:w="1721" w:type="dxa"/>
            <w:vMerge w:val="restart"/>
          </w:tcPr>
          <w:p w14:paraId="1DC37509" w14:textId="77777777" w:rsidR="007E17B9" w:rsidRDefault="007E17B9" w:rsidP="007E17B9">
            <w:pPr>
              <w:pStyle w:val="TAC"/>
            </w:pPr>
            <w:r>
              <w:t>'73'</w:t>
            </w:r>
          </w:p>
        </w:tc>
        <w:tc>
          <w:tcPr>
            <w:tcW w:w="1787" w:type="dxa"/>
            <w:vMerge w:val="restart"/>
          </w:tcPr>
          <w:p w14:paraId="6E6D953C" w14:textId="77777777" w:rsidR="007E17B9" w:rsidRDefault="007E17B9" w:rsidP="007E17B9">
            <w:pPr>
              <w:pStyle w:val="TAC"/>
            </w:pPr>
            <w:r>
              <w:t>'73' or 'F3'</w:t>
            </w:r>
          </w:p>
        </w:tc>
        <w:tc>
          <w:tcPr>
            <w:tcW w:w="1220" w:type="dxa"/>
            <w:vMerge w:val="restart"/>
          </w:tcPr>
          <w:p w14:paraId="7D031D1F" w14:textId="77777777" w:rsidR="007E17B9" w:rsidRDefault="007E17B9" w:rsidP="007E17B9">
            <w:pPr>
              <w:pStyle w:val="TAC"/>
            </w:pPr>
            <w:r w:rsidRPr="008B5498">
              <w:t>yes</w:t>
            </w:r>
          </w:p>
        </w:tc>
      </w:tr>
      <w:tr w:rsidR="007E17B9" w14:paraId="026B6FEB" w14:textId="77777777" w:rsidTr="007E17B9">
        <w:tblPrEx>
          <w:tblCellMar>
            <w:top w:w="0" w:type="dxa"/>
            <w:bottom w:w="0" w:type="dxa"/>
          </w:tblCellMar>
        </w:tblPrEx>
        <w:trPr>
          <w:trHeight w:val="103"/>
          <w:jc w:val="center"/>
        </w:trPr>
        <w:tc>
          <w:tcPr>
            <w:tcW w:w="3332" w:type="dxa"/>
          </w:tcPr>
          <w:p w14:paraId="27504C6D" w14:textId="77777777" w:rsidR="007E17B9" w:rsidRDefault="007E17B9" w:rsidP="007E17B9">
            <w:pPr>
              <w:pStyle w:val="TAL"/>
              <w:tabs>
                <w:tab w:val="left" w:pos="3012"/>
              </w:tabs>
              <w:rPr>
                <w:lang w:val="sv-SE"/>
              </w:rPr>
            </w:pPr>
            <w:r>
              <w:rPr>
                <w:lang w:val="sv-SE"/>
              </w:rPr>
              <w:t>URI truncated</w:t>
            </w:r>
          </w:p>
        </w:tc>
        <w:tc>
          <w:tcPr>
            <w:tcW w:w="1296" w:type="dxa"/>
            <w:vMerge/>
          </w:tcPr>
          <w:p w14:paraId="4E90B542" w14:textId="77777777" w:rsidR="007E17B9" w:rsidRDefault="007E17B9" w:rsidP="007E17B9">
            <w:pPr>
              <w:pStyle w:val="TAC"/>
            </w:pPr>
          </w:p>
        </w:tc>
        <w:tc>
          <w:tcPr>
            <w:tcW w:w="1721" w:type="dxa"/>
            <w:vMerge/>
          </w:tcPr>
          <w:p w14:paraId="20867FA4" w14:textId="77777777" w:rsidR="007E17B9" w:rsidRDefault="007E17B9" w:rsidP="007E17B9">
            <w:pPr>
              <w:pStyle w:val="TAC"/>
            </w:pPr>
          </w:p>
        </w:tc>
        <w:tc>
          <w:tcPr>
            <w:tcW w:w="1787" w:type="dxa"/>
            <w:vMerge/>
          </w:tcPr>
          <w:p w14:paraId="62DB882C" w14:textId="77777777" w:rsidR="007E17B9" w:rsidRDefault="007E17B9" w:rsidP="007E17B9">
            <w:pPr>
              <w:pStyle w:val="TAC"/>
            </w:pPr>
          </w:p>
        </w:tc>
        <w:tc>
          <w:tcPr>
            <w:tcW w:w="1220" w:type="dxa"/>
            <w:vMerge/>
          </w:tcPr>
          <w:p w14:paraId="1B03F8C5" w14:textId="77777777" w:rsidR="007E17B9" w:rsidRPr="008B5498" w:rsidRDefault="007E17B9" w:rsidP="007E17B9">
            <w:pPr>
              <w:pStyle w:val="TAC"/>
            </w:pPr>
          </w:p>
        </w:tc>
      </w:tr>
      <w:tr w:rsidR="007E17B9" w14:paraId="02C75036" w14:textId="77777777" w:rsidTr="007E17B9">
        <w:tblPrEx>
          <w:tblCellMar>
            <w:top w:w="0" w:type="dxa"/>
            <w:bottom w:w="0" w:type="dxa"/>
          </w:tblCellMar>
        </w:tblPrEx>
        <w:trPr>
          <w:trHeight w:val="104"/>
          <w:jc w:val="center"/>
        </w:trPr>
        <w:tc>
          <w:tcPr>
            <w:tcW w:w="3332" w:type="dxa"/>
          </w:tcPr>
          <w:p w14:paraId="6EB12F62" w14:textId="77777777" w:rsidR="007E17B9" w:rsidRDefault="007E17B9" w:rsidP="007E17B9">
            <w:pPr>
              <w:pStyle w:val="TAL"/>
              <w:tabs>
                <w:tab w:val="left" w:pos="3012"/>
              </w:tabs>
              <w:rPr>
                <w:lang w:val="sv-SE"/>
              </w:rPr>
            </w:pPr>
            <w:r>
              <w:rPr>
                <w:lang w:val="sv-SE"/>
              </w:rPr>
              <w:t>Update/Attach Type tag</w:t>
            </w:r>
          </w:p>
        </w:tc>
        <w:tc>
          <w:tcPr>
            <w:tcW w:w="1296" w:type="dxa"/>
            <w:vMerge w:val="restart"/>
          </w:tcPr>
          <w:p w14:paraId="1E73B878" w14:textId="77777777" w:rsidR="007E17B9" w:rsidRDefault="007E17B9" w:rsidP="007E17B9">
            <w:pPr>
              <w:pStyle w:val="TAC"/>
            </w:pPr>
            <w:r>
              <w:t>1</w:t>
            </w:r>
          </w:p>
        </w:tc>
        <w:tc>
          <w:tcPr>
            <w:tcW w:w="1721" w:type="dxa"/>
            <w:vMerge w:val="restart"/>
          </w:tcPr>
          <w:p w14:paraId="5878935B" w14:textId="77777777" w:rsidR="007E17B9" w:rsidRDefault="007E17B9" w:rsidP="007E17B9">
            <w:pPr>
              <w:pStyle w:val="TAC"/>
            </w:pPr>
            <w:r>
              <w:t>'74'</w:t>
            </w:r>
          </w:p>
        </w:tc>
        <w:tc>
          <w:tcPr>
            <w:tcW w:w="1787" w:type="dxa"/>
            <w:vMerge w:val="restart"/>
          </w:tcPr>
          <w:p w14:paraId="24B9FA01" w14:textId="77777777" w:rsidR="007E17B9" w:rsidRDefault="007E17B9" w:rsidP="007E17B9">
            <w:pPr>
              <w:pStyle w:val="TAC"/>
            </w:pPr>
            <w:r>
              <w:t>'74' or 'F4'</w:t>
            </w:r>
          </w:p>
        </w:tc>
        <w:tc>
          <w:tcPr>
            <w:tcW w:w="1220" w:type="dxa"/>
            <w:vMerge w:val="restart"/>
          </w:tcPr>
          <w:p w14:paraId="0DB8BA14" w14:textId="77777777" w:rsidR="007E17B9" w:rsidRDefault="007E17B9" w:rsidP="007E17B9">
            <w:pPr>
              <w:pStyle w:val="TAC"/>
            </w:pPr>
            <w:r w:rsidRPr="008B5498">
              <w:t>yes</w:t>
            </w:r>
          </w:p>
        </w:tc>
      </w:tr>
      <w:tr w:rsidR="007E17B9" w14:paraId="7BC424AE" w14:textId="77777777" w:rsidTr="007E17B9">
        <w:tblPrEx>
          <w:tblCellMar>
            <w:top w:w="0" w:type="dxa"/>
            <w:bottom w:w="0" w:type="dxa"/>
          </w:tblCellMar>
        </w:tblPrEx>
        <w:trPr>
          <w:trHeight w:val="103"/>
          <w:jc w:val="center"/>
        </w:trPr>
        <w:tc>
          <w:tcPr>
            <w:tcW w:w="3332" w:type="dxa"/>
          </w:tcPr>
          <w:p w14:paraId="335CCAE9" w14:textId="77777777" w:rsidR="007E17B9" w:rsidRDefault="007E17B9" w:rsidP="007E17B9">
            <w:pPr>
              <w:pStyle w:val="TAL"/>
              <w:tabs>
                <w:tab w:val="left" w:pos="3012"/>
              </w:tabs>
              <w:rPr>
                <w:lang w:val="sv-SE"/>
              </w:rPr>
            </w:pPr>
            <w:r>
              <w:t>ProSe Report Data Tag</w:t>
            </w:r>
          </w:p>
        </w:tc>
        <w:tc>
          <w:tcPr>
            <w:tcW w:w="1296" w:type="dxa"/>
            <w:vMerge/>
          </w:tcPr>
          <w:p w14:paraId="09E11555" w14:textId="77777777" w:rsidR="007E17B9" w:rsidRDefault="007E17B9" w:rsidP="007E17B9">
            <w:pPr>
              <w:pStyle w:val="TAC"/>
            </w:pPr>
          </w:p>
        </w:tc>
        <w:tc>
          <w:tcPr>
            <w:tcW w:w="1721" w:type="dxa"/>
            <w:vMerge/>
          </w:tcPr>
          <w:p w14:paraId="1AFC0957" w14:textId="77777777" w:rsidR="007E17B9" w:rsidRDefault="007E17B9" w:rsidP="007E17B9">
            <w:pPr>
              <w:pStyle w:val="TAC"/>
            </w:pPr>
          </w:p>
        </w:tc>
        <w:tc>
          <w:tcPr>
            <w:tcW w:w="1787" w:type="dxa"/>
            <w:vMerge/>
          </w:tcPr>
          <w:p w14:paraId="51FF0F91" w14:textId="77777777" w:rsidR="007E17B9" w:rsidRDefault="007E17B9" w:rsidP="007E17B9">
            <w:pPr>
              <w:pStyle w:val="TAC"/>
            </w:pPr>
          </w:p>
        </w:tc>
        <w:tc>
          <w:tcPr>
            <w:tcW w:w="1220" w:type="dxa"/>
            <w:vMerge/>
          </w:tcPr>
          <w:p w14:paraId="41051A06" w14:textId="77777777" w:rsidR="007E17B9" w:rsidRPr="008B5498" w:rsidRDefault="007E17B9" w:rsidP="007E17B9">
            <w:pPr>
              <w:pStyle w:val="TAC"/>
            </w:pPr>
          </w:p>
        </w:tc>
      </w:tr>
      <w:tr w:rsidR="007E17B9" w14:paraId="0ECB5F3E" w14:textId="77777777" w:rsidTr="007E17B9">
        <w:tblPrEx>
          <w:tblCellMar>
            <w:top w:w="0" w:type="dxa"/>
            <w:bottom w:w="0" w:type="dxa"/>
          </w:tblCellMar>
        </w:tblPrEx>
        <w:trPr>
          <w:jc w:val="center"/>
        </w:trPr>
        <w:tc>
          <w:tcPr>
            <w:tcW w:w="3332" w:type="dxa"/>
          </w:tcPr>
          <w:p w14:paraId="2EC01282" w14:textId="77777777" w:rsidR="007E17B9" w:rsidRDefault="007E17B9" w:rsidP="007E17B9">
            <w:pPr>
              <w:pStyle w:val="TAL"/>
              <w:tabs>
                <w:tab w:val="left" w:pos="3012"/>
              </w:tabs>
              <w:rPr>
                <w:lang w:val="sv-SE"/>
              </w:rPr>
            </w:pPr>
            <w:r>
              <w:rPr>
                <w:lang w:val="sv-SE"/>
              </w:rPr>
              <w:t>Rejection Cause Code tag</w:t>
            </w:r>
          </w:p>
        </w:tc>
        <w:tc>
          <w:tcPr>
            <w:tcW w:w="1296" w:type="dxa"/>
          </w:tcPr>
          <w:p w14:paraId="1992E344" w14:textId="77777777" w:rsidR="007E17B9" w:rsidRDefault="007E17B9" w:rsidP="007E17B9">
            <w:pPr>
              <w:pStyle w:val="TAC"/>
            </w:pPr>
            <w:r>
              <w:t>1</w:t>
            </w:r>
          </w:p>
        </w:tc>
        <w:tc>
          <w:tcPr>
            <w:tcW w:w="1721" w:type="dxa"/>
          </w:tcPr>
          <w:p w14:paraId="3325599B" w14:textId="77777777" w:rsidR="007E17B9" w:rsidRDefault="007E17B9" w:rsidP="007E17B9">
            <w:pPr>
              <w:pStyle w:val="TAC"/>
            </w:pPr>
            <w:r>
              <w:t>'75'</w:t>
            </w:r>
          </w:p>
        </w:tc>
        <w:tc>
          <w:tcPr>
            <w:tcW w:w="1787" w:type="dxa"/>
          </w:tcPr>
          <w:p w14:paraId="3AEB6819" w14:textId="77777777" w:rsidR="007E17B9" w:rsidRDefault="007E17B9" w:rsidP="007E17B9">
            <w:pPr>
              <w:pStyle w:val="TAC"/>
            </w:pPr>
            <w:r>
              <w:t>'75' or 'F5'</w:t>
            </w:r>
          </w:p>
        </w:tc>
        <w:tc>
          <w:tcPr>
            <w:tcW w:w="1220" w:type="dxa"/>
          </w:tcPr>
          <w:p w14:paraId="74056A49" w14:textId="77777777" w:rsidR="007E17B9" w:rsidRDefault="007E17B9" w:rsidP="007E17B9">
            <w:pPr>
              <w:pStyle w:val="TAC"/>
            </w:pPr>
            <w:r w:rsidRPr="008B5498">
              <w:t>yes</w:t>
            </w:r>
          </w:p>
        </w:tc>
      </w:tr>
      <w:tr w:rsidR="007E17B9" w:rsidRPr="00E54ED7" w14:paraId="3857A70F" w14:textId="77777777" w:rsidTr="007E17B9">
        <w:tblPrEx>
          <w:tblCellMar>
            <w:top w:w="0" w:type="dxa"/>
            <w:bottom w:w="0" w:type="dxa"/>
          </w:tblCellMar>
        </w:tblPrEx>
        <w:trPr>
          <w:jc w:val="center"/>
        </w:trPr>
        <w:tc>
          <w:tcPr>
            <w:tcW w:w="3332" w:type="dxa"/>
          </w:tcPr>
          <w:p w14:paraId="2B119695" w14:textId="77777777" w:rsidR="007E17B9" w:rsidRPr="00E54ED7" w:rsidRDefault="007E17B9" w:rsidP="007E17B9">
            <w:pPr>
              <w:pStyle w:val="TAL"/>
              <w:tabs>
                <w:tab w:val="left" w:pos="3012"/>
              </w:tabs>
            </w:pPr>
            <w:r w:rsidRPr="00E54ED7">
              <w:t xml:space="preserve">Geographical Location Parameters </w:t>
            </w:r>
            <w:r>
              <w:t>t</w:t>
            </w:r>
            <w:r w:rsidRPr="00E54ED7">
              <w:t>ag</w:t>
            </w:r>
          </w:p>
        </w:tc>
        <w:tc>
          <w:tcPr>
            <w:tcW w:w="1296" w:type="dxa"/>
            <w:vMerge w:val="restart"/>
          </w:tcPr>
          <w:p w14:paraId="5CCA896D" w14:textId="77777777" w:rsidR="007E17B9" w:rsidRPr="00E54ED7" w:rsidRDefault="007E17B9" w:rsidP="007E17B9">
            <w:pPr>
              <w:pStyle w:val="TAC"/>
            </w:pPr>
            <w:r w:rsidRPr="00E54ED7">
              <w:t>1</w:t>
            </w:r>
          </w:p>
        </w:tc>
        <w:tc>
          <w:tcPr>
            <w:tcW w:w="1721" w:type="dxa"/>
            <w:vMerge w:val="restart"/>
          </w:tcPr>
          <w:p w14:paraId="6106F662" w14:textId="77777777" w:rsidR="007E17B9" w:rsidRPr="00E54ED7" w:rsidRDefault="007E17B9" w:rsidP="007E17B9">
            <w:pPr>
              <w:pStyle w:val="TAC"/>
            </w:pPr>
            <w:r>
              <w:t>'76</w:t>
            </w:r>
            <w:r w:rsidRPr="00E54ED7">
              <w:t>'</w:t>
            </w:r>
          </w:p>
        </w:tc>
        <w:tc>
          <w:tcPr>
            <w:tcW w:w="1787" w:type="dxa"/>
            <w:vMerge w:val="restart"/>
          </w:tcPr>
          <w:p w14:paraId="6326FAFF" w14:textId="77777777" w:rsidR="007E17B9" w:rsidRPr="00E54ED7" w:rsidRDefault="007E17B9" w:rsidP="007E17B9">
            <w:pPr>
              <w:pStyle w:val="TAC"/>
            </w:pPr>
            <w:r>
              <w:t>'76' or 'F6</w:t>
            </w:r>
            <w:r w:rsidRPr="00E54ED7">
              <w:t>'</w:t>
            </w:r>
          </w:p>
        </w:tc>
        <w:tc>
          <w:tcPr>
            <w:tcW w:w="1220" w:type="dxa"/>
            <w:vMerge w:val="restart"/>
          </w:tcPr>
          <w:p w14:paraId="6977E9F7" w14:textId="77777777" w:rsidR="007E17B9" w:rsidRDefault="007E17B9" w:rsidP="007E17B9">
            <w:pPr>
              <w:pStyle w:val="TAC"/>
            </w:pPr>
            <w:r w:rsidRPr="008B5498">
              <w:t>yes</w:t>
            </w:r>
          </w:p>
        </w:tc>
      </w:tr>
      <w:tr w:rsidR="007E17B9" w:rsidRPr="00E54ED7" w14:paraId="18C8F3BA" w14:textId="77777777" w:rsidTr="007E17B9">
        <w:tblPrEx>
          <w:tblCellMar>
            <w:top w:w="0" w:type="dxa"/>
            <w:bottom w:w="0" w:type="dxa"/>
          </w:tblCellMar>
        </w:tblPrEx>
        <w:trPr>
          <w:jc w:val="center"/>
        </w:trPr>
        <w:tc>
          <w:tcPr>
            <w:tcW w:w="3332" w:type="dxa"/>
          </w:tcPr>
          <w:p w14:paraId="15B0CDBB" w14:textId="77777777" w:rsidR="007E17B9" w:rsidRPr="00E54ED7" w:rsidRDefault="007E17B9" w:rsidP="007E17B9">
            <w:pPr>
              <w:pStyle w:val="TAL"/>
              <w:tabs>
                <w:tab w:val="left" w:pos="3012"/>
              </w:tabs>
            </w:pPr>
            <w:r>
              <w:t>IARI tag</w:t>
            </w:r>
          </w:p>
        </w:tc>
        <w:tc>
          <w:tcPr>
            <w:tcW w:w="1296" w:type="dxa"/>
            <w:vMerge/>
          </w:tcPr>
          <w:p w14:paraId="3AD14C43" w14:textId="77777777" w:rsidR="007E17B9" w:rsidRPr="00E54ED7" w:rsidRDefault="007E17B9" w:rsidP="007E17B9">
            <w:pPr>
              <w:pStyle w:val="TAC"/>
            </w:pPr>
          </w:p>
        </w:tc>
        <w:tc>
          <w:tcPr>
            <w:tcW w:w="1721" w:type="dxa"/>
            <w:vMerge/>
          </w:tcPr>
          <w:p w14:paraId="0A676B34" w14:textId="77777777" w:rsidR="007E17B9" w:rsidRDefault="007E17B9" w:rsidP="007E17B9">
            <w:pPr>
              <w:pStyle w:val="TAC"/>
            </w:pPr>
          </w:p>
        </w:tc>
        <w:tc>
          <w:tcPr>
            <w:tcW w:w="1787" w:type="dxa"/>
            <w:vMerge/>
          </w:tcPr>
          <w:p w14:paraId="3C885A98" w14:textId="77777777" w:rsidR="007E17B9" w:rsidRDefault="007E17B9" w:rsidP="007E17B9">
            <w:pPr>
              <w:pStyle w:val="TAC"/>
            </w:pPr>
          </w:p>
        </w:tc>
        <w:tc>
          <w:tcPr>
            <w:tcW w:w="1220" w:type="dxa"/>
            <w:vMerge/>
          </w:tcPr>
          <w:p w14:paraId="5608559B" w14:textId="77777777" w:rsidR="007E17B9" w:rsidRPr="008B5498" w:rsidRDefault="007E17B9" w:rsidP="007E17B9">
            <w:pPr>
              <w:pStyle w:val="TAC"/>
            </w:pPr>
          </w:p>
        </w:tc>
      </w:tr>
      <w:tr w:rsidR="007E17B9" w:rsidRPr="00E54ED7" w14:paraId="676E366D" w14:textId="77777777" w:rsidTr="007E17B9">
        <w:tblPrEx>
          <w:tblCellMar>
            <w:top w:w="0" w:type="dxa"/>
            <w:bottom w:w="0" w:type="dxa"/>
          </w:tblCellMar>
        </w:tblPrEx>
        <w:trPr>
          <w:jc w:val="center"/>
        </w:trPr>
        <w:tc>
          <w:tcPr>
            <w:tcW w:w="3332" w:type="dxa"/>
          </w:tcPr>
          <w:p w14:paraId="703AE6EE" w14:textId="77777777" w:rsidR="007E17B9" w:rsidRPr="00E54ED7" w:rsidRDefault="007E17B9" w:rsidP="007E17B9">
            <w:pPr>
              <w:pStyle w:val="TAL"/>
              <w:tabs>
                <w:tab w:val="left" w:pos="3012"/>
              </w:tabs>
            </w:pPr>
            <w:r w:rsidRPr="00E54ED7">
              <w:t xml:space="preserve">GAD shapes </w:t>
            </w:r>
            <w:r>
              <w:t>t</w:t>
            </w:r>
            <w:r w:rsidRPr="00E54ED7">
              <w:t>ag</w:t>
            </w:r>
          </w:p>
        </w:tc>
        <w:tc>
          <w:tcPr>
            <w:tcW w:w="1296" w:type="dxa"/>
            <w:vMerge w:val="restart"/>
          </w:tcPr>
          <w:p w14:paraId="1EBA39CA" w14:textId="77777777" w:rsidR="007E17B9" w:rsidRPr="00E54ED7" w:rsidRDefault="007E17B9" w:rsidP="007E17B9">
            <w:pPr>
              <w:pStyle w:val="TAC"/>
            </w:pPr>
            <w:r w:rsidRPr="00E54ED7">
              <w:t>1</w:t>
            </w:r>
          </w:p>
        </w:tc>
        <w:tc>
          <w:tcPr>
            <w:tcW w:w="1721" w:type="dxa"/>
            <w:vMerge w:val="restart"/>
          </w:tcPr>
          <w:p w14:paraId="6947C1A3" w14:textId="77777777" w:rsidR="007E17B9" w:rsidRPr="00E54ED7" w:rsidRDefault="007E17B9" w:rsidP="007E17B9">
            <w:pPr>
              <w:pStyle w:val="TAC"/>
            </w:pPr>
            <w:r>
              <w:t>'77</w:t>
            </w:r>
            <w:r w:rsidRPr="00E54ED7">
              <w:t>'</w:t>
            </w:r>
          </w:p>
        </w:tc>
        <w:tc>
          <w:tcPr>
            <w:tcW w:w="1787" w:type="dxa"/>
            <w:vMerge w:val="restart"/>
          </w:tcPr>
          <w:p w14:paraId="00DC8075" w14:textId="77777777" w:rsidR="007E17B9" w:rsidRPr="00E54ED7" w:rsidRDefault="007E17B9" w:rsidP="007E17B9">
            <w:pPr>
              <w:pStyle w:val="TAC"/>
            </w:pPr>
            <w:r>
              <w:t>'77' or 'F7</w:t>
            </w:r>
            <w:r w:rsidRPr="00E54ED7">
              <w:t>'</w:t>
            </w:r>
          </w:p>
        </w:tc>
        <w:tc>
          <w:tcPr>
            <w:tcW w:w="1220" w:type="dxa"/>
            <w:vMerge w:val="restart"/>
          </w:tcPr>
          <w:p w14:paraId="2638ADBF" w14:textId="77777777" w:rsidR="007E17B9" w:rsidRDefault="007E17B9" w:rsidP="007E17B9">
            <w:pPr>
              <w:pStyle w:val="TAC"/>
            </w:pPr>
            <w:r w:rsidRPr="008B5498">
              <w:t>yes</w:t>
            </w:r>
          </w:p>
        </w:tc>
      </w:tr>
      <w:tr w:rsidR="007E17B9" w:rsidRPr="00E54ED7" w14:paraId="6619406D" w14:textId="77777777" w:rsidTr="007E17B9">
        <w:tblPrEx>
          <w:tblCellMar>
            <w:top w:w="0" w:type="dxa"/>
            <w:bottom w:w="0" w:type="dxa"/>
          </w:tblCellMar>
        </w:tblPrEx>
        <w:trPr>
          <w:jc w:val="center"/>
        </w:trPr>
        <w:tc>
          <w:tcPr>
            <w:tcW w:w="3332" w:type="dxa"/>
          </w:tcPr>
          <w:p w14:paraId="0A2AE83A" w14:textId="77777777" w:rsidR="007E17B9" w:rsidRPr="00E54ED7" w:rsidRDefault="007E17B9" w:rsidP="007E17B9">
            <w:pPr>
              <w:pStyle w:val="TAL"/>
              <w:tabs>
                <w:tab w:val="left" w:pos="3012"/>
              </w:tabs>
            </w:pPr>
            <w:r>
              <w:t>IMPU list tag</w:t>
            </w:r>
          </w:p>
        </w:tc>
        <w:tc>
          <w:tcPr>
            <w:tcW w:w="1296" w:type="dxa"/>
            <w:vMerge/>
          </w:tcPr>
          <w:p w14:paraId="2B1BB52A" w14:textId="77777777" w:rsidR="007E17B9" w:rsidRPr="00E54ED7" w:rsidRDefault="007E17B9" w:rsidP="007E17B9">
            <w:pPr>
              <w:pStyle w:val="TAC"/>
            </w:pPr>
          </w:p>
        </w:tc>
        <w:tc>
          <w:tcPr>
            <w:tcW w:w="1721" w:type="dxa"/>
            <w:vMerge/>
          </w:tcPr>
          <w:p w14:paraId="6101D9A8" w14:textId="77777777" w:rsidR="007E17B9" w:rsidRDefault="007E17B9" w:rsidP="007E17B9">
            <w:pPr>
              <w:pStyle w:val="TAC"/>
            </w:pPr>
          </w:p>
        </w:tc>
        <w:tc>
          <w:tcPr>
            <w:tcW w:w="1787" w:type="dxa"/>
            <w:vMerge/>
          </w:tcPr>
          <w:p w14:paraId="1F07F439" w14:textId="77777777" w:rsidR="007E17B9" w:rsidRDefault="007E17B9" w:rsidP="007E17B9">
            <w:pPr>
              <w:pStyle w:val="TAC"/>
            </w:pPr>
          </w:p>
        </w:tc>
        <w:tc>
          <w:tcPr>
            <w:tcW w:w="1220" w:type="dxa"/>
            <w:vMerge/>
          </w:tcPr>
          <w:p w14:paraId="0F3101A8" w14:textId="77777777" w:rsidR="007E17B9" w:rsidRPr="008B5498" w:rsidRDefault="007E17B9" w:rsidP="007E17B9">
            <w:pPr>
              <w:pStyle w:val="TAC"/>
            </w:pPr>
          </w:p>
        </w:tc>
      </w:tr>
      <w:tr w:rsidR="007E17B9" w:rsidRPr="00E54ED7" w14:paraId="72F6EFF6" w14:textId="77777777" w:rsidTr="007E17B9">
        <w:tblPrEx>
          <w:tblCellMar>
            <w:top w:w="0" w:type="dxa"/>
            <w:bottom w:w="0" w:type="dxa"/>
          </w:tblCellMar>
        </w:tblPrEx>
        <w:trPr>
          <w:jc w:val="center"/>
        </w:trPr>
        <w:tc>
          <w:tcPr>
            <w:tcW w:w="3332" w:type="dxa"/>
          </w:tcPr>
          <w:p w14:paraId="71C990DA" w14:textId="77777777" w:rsidR="007E17B9" w:rsidRPr="00E54ED7" w:rsidRDefault="007E17B9" w:rsidP="007E17B9">
            <w:pPr>
              <w:pStyle w:val="TAL"/>
              <w:tabs>
                <w:tab w:val="left" w:pos="3012"/>
              </w:tabs>
            </w:pPr>
            <w:r w:rsidRPr="00E54ED7">
              <w:t>NMEA sentence tag</w:t>
            </w:r>
          </w:p>
        </w:tc>
        <w:tc>
          <w:tcPr>
            <w:tcW w:w="1296" w:type="dxa"/>
            <w:vMerge w:val="restart"/>
          </w:tcPr>
          <w:p w14:paraId="5CC6F3AE" w14:textId="77777777" w:rsidR="007E17B9" w:rsidRPr="00E54ED7" w:rsidRDefault="007E17B9" w:rsidP="007E17B9">
            <w:pPr>
              <w:pStyle w:val="TAC"/>
            </w:pPr>
            <w:r w:rsidRPr="00E54ED7">
              <w:t>1</w:t>
            </w:r>
          </w:p>
        </w:tc>
        <w:tc>
          <w:tcPr>
            <w:tcW w:w="1721" w:type="dxa"/>
            <w:vMerge w:val="restart"/>
          </w:tcPr>
          <w:p w14:paraId="577F370C" w14:textId="77777777" w:rsidR="007E17B9" w:rsidRPr="00E54ED7" w:rsidRDefault="007E17B9" w:rsidP="007E17B9">
            <w:pPr>
              <w:pStyle w:val="TAC"/>
            </w:pPr>
            <w:r>
              <w:t>'78</w:t>
            </w:r>
            <w:r w:rsidRPr="00E54ED7">
              <w:t>'</w:t>
            </w:r>
          </w:p>
        </w:tc>
        <w:tc>
          <w:tcPr>
            <w:tcW w:w="1787" w:type="dxa"/>
            <w:vMerge w:val="restart"/>
          </w:tcPr>
          <w:p w14:paraId="466FA339" w14:textId="77777777" w:rsidR="007E17B9" w:rsidRPr="00E54ED7" w:rsidRDefault="007E17B9" w:rsidP="007E17B9">
            <w:pPr>
              <w:pStyle w:val="TAC"/>
            </w:pPr>
            <w:r>
              <w:t>'78</w:t>
            </w:r>
            <w:r w:rsidRPr="00E54ED7">
              <w:t>' or '</w:t>
            </w:r>
            <w:r>
              <w:t>F8'</w:t>
            </w:r>
          </w:p>
        </w:tc>
        <w:tc>
          <w:tcPr>
            <w:tcW w:w="1220" w:type="dxa"/>
            <w:vMerge w:val="restart"/>
          </w:tcPr>
          <w:p w14:paraId="43D58FB5" w14:textId="77777777" w:rsidR="007E17B9" w:rsidRDefault="007E17B9" w:rsidP="007E17B9">
            <w:pPr>
              <w:pStyle w:val="TAC"/>
            </w:pPr>
            <w:r w:rsidRPr="008B5498">
              <w:t>yes</w:t>
            </w:r>
          </w:p>
        </w:tc>
      </w:tr>
      <w:tr w:rsidR="007E17B9" w:rsidRPr="00E54ED7" w14:paraId="3A6A4169" w14:textId="77777777" w:rsidTr="007E17B9">
        <w:tblPrEx>
          <w:tblCellMar>
            <w:top w:w="0" w:type="dxa"/>
            <w:bottom w:w="0" w:type="dxa"/>
          </w:tblCellMar>
        </w:tblPrEx>
        <w:trPr>
          <w:jc w:val="center"/>
        </w:trPr>
        <w:tc>
          <w:tcPr>
            <w:tcW w:w="3332" w:type="dxa"/>
          </w:tcPr>
          <w:p w14:paraId="0660AF13" w14:textId="77777777" w:rsidR="007E17B9" w:rsidRPr="00E54ED7" w:rsidRDefault="007E17B9" w:rsidP="007E17B9">
            <w:pPr>
              <w:pStyle w:val="TAL"/>
              <w:tabs>
                <w:tab w:val="left" w:pos="3012"/>
              </w:tabs>
            </w:pPr>
            <w:r>
              <w:t>IMS Status-Code tag</w:t>
            </w:r>
          </w:p>
        </w:tc>
        <w:tc>
          <w:tcPr>
            <w:tcW w:w="1296" w:type="dxa"/>
            <w:vMerge/>
          </w:tcPr>
          <w:p w14:paraId="4629255F" w14:textId="77777777" w:rsidR="007E17B9" w:rsidRPr="00E54ED7" w:rsidRDefault="007E17B9" w:rsidP="007E17B9">
            <w:pPr>
              <w:pStyle w:val="TAC"/>
            </w:pPr>
          </w:p>
        </w:tc>
        <w:tc>
          <w:tcPr>
            <w:tcW w:w="1721" w:type="dxa"/>
            <w:vMerge/>
          </w:tcPr>
          <w:p w14:paraId="338B9391" w14:textId="77777777" w:rsidR="007E17B9" w:rsidRDefault="007E17B9" w:rsidP="007E17B9">
            <w:pPr>
              <w:pStyle w:val="TAC"/>
            </w:pPr>
          </w:p>
        </w:tc>
        <w:tc>
          <w:tcPr>
            <w:tcW w:w="1787" w:type="dxa"/>
            <w:vMerge/>
          </w:tcPr>
          <w:p w14:paraId="0CA8E44A" w14:textId="77777777" w:rsidR="007E17B9" w:rsidRDefault="007E17B9" w:rsidP="007E17B9">
            <w:pPr>
              <w:pStyle w:val="TAC"/>
            </w:pPr>
          </w:p>
        </w:tc>
        <w:tc>
          <w:tcPr>
            <w:tcW w:w="1220" w:type="dxa"/>
            <w:vMerge/>
          </w:tcPr>
          <w:p w14:paraId="464AB0B7" w14:textId="77777777" w:rsidR="007E17B9" w:rsidRPr="008B5498" w:rsidRDefault="007E17B9" w:rsidP="007E17B9">
            <w:pPr>
              <w:pStyle w:val="TAC"/>
            </w:pPr>
          </w:p>
        </w:tc>
      </w:tr>
      <w:tr w:rsidR="007E17B9" w:rsidRPr="00E54ED7" w14:paraId="64F0ECFB" w14:textId="77777777" w:rsidTr="007E17B9">
        <w:tblPrEx>
          <w:tblCellMar>
            <w:top w:w="0" w:type="dxa"/>
            <w:bottom w:w="0" w:type="dxa"/>
          </w:tblCellMar>
        </w:tblPrEx>
        <w:trPr>
          <w:trHeight w:val="104"/>
          <w:jc w:val="center"/>
        </w:trPr>
        <w:tc>
          <w:tcPr>
            <w:tcW w:w="3332" w:type="dxa"/>
          </w:tcPr>
          <w:p w14:paraId="195C2653" w14:textId="77777777" w:rsidR="007E17B9" w:rsidRPr="00E54ED7" w:rsidRDefault="007E17B9" w:rsidP="007E17B9">
            <w:pPr>
              <w:pStyle w:val="TAL"/>
              <w:tabs>
                <w:tab w:val="left" w:pos="3012"/>
              </w:tabs>
            </w:pPr>
            <w:r>
              <w:rPr>
                <w:lang w:val="sv-SE"/>
              </w:rPr>
              <w:t>PLMN List tag</w:t>
            </w:r>
          </w:p>
        </w:tc>
        <w:tc>
          <w:tcPr>
            <w:tcW w:w="1296" w:type="dxa"/>
            <w:vMerge w:val="restart"/>
          </w:tcPr>
          <w:p w14:paraId="7F36F512" w14:textId="77777777" w:rsidR="007E17B9" w:rsidRPr="00E54ED7" w:rsidRDefault="007E17B9" w:rsidP="007E17B9">
            <w:pPr>
              <w:pStyle w:val="TAC"/>
            </w:pPr>
            <w:r>
              <w:t>1</w:t>
            </w:r>
          </w:p>
        </w:tc>
        <w:tc>
          <w:tcPr>
            <w:tcW w:w="1721" w:type="dxa"/>
            <w:vMerge w:val="restart"/>
          </w:tcPr>
          <w:p w14:paraId="7A64B935" w14:textId="77777777" w:rsidR="007E17B9" w:rsidRPr="00340B22" w:rsidRDefault="007E17B9" w:rsidP="007E17B9">
            <w:pPr>
              <w:pStyle w:val="FootnoteText"/>
              <w:jc w:val="center"/>
              <w:rPr>
                <w:rFonts w:ascii="Arial" w:hAnsi="Arial"/>
                <w:sz w:val="18"/>
              </w:rPr>
            </w:pPr>
            <w:r>
              <w:rPr>
                <w:rFonts w:ascii="Arial" w:hAnsi="Arial"/>
                <w:sz w:val="18"/>
              </w:rPr>
              <w:t>'79</w:t>
            </w:r>
            <w:r w:rsidRPr="00340B22">
              <w:rPr>
                <w:rFonts w:ascii="Arial" w:hAnsi="Arial"/>
                <w:sz w:val="18"/>
              </w:rPr>
              <w:t>'</w:t>
            </w:r>
          </w:p>
        </w:tc>
        <w:tc>
          <w:tcPr>
            <w:tcW w:w="1787" w:type="dxa"/>
            <w:vMerge w:val="restart"/>
          </w:tcPr>
          <w:p w14:paraId="05222842" w14:textId="77777777" w:rsidR="007E17B9" w:rsidRPr="00340B22" w:rsidRDefault="007E17B9" w:rsidP="007E17B9">
            <w:pPr>
              <w:pStyle w:val="FootnoteText"/>
              <w:jc w:val="center"/>
              <w:rPr>
                <w:rFonts w:ascii="Arial" w:hAnsi="Arial"/>
                <w:sz w:val="18"/>
              </w:rPr>
            </w:pPr>
            <w:r>
              <w:rPr>
                <w:rFonts w:ascii="Arial" w:hAnsi="Arial"/>
                <w:sz w:val="18"/>
              </w:rPr>
              <w:t>'79' or 'F9</w:t>
            </w:r>
            <w:r w:rsidRPr="00340B22">
              <w:rPr>
                <w:rFonts w:ascii="Arial" w:hAnsi="Arial"/>
                <w:sz w:val="18"/>
              </w:rPr>
              <w:t>'</w:t>
            </w:r>
          </w:p>
        </w:tc>
        <w:tc>
          <w:tcPr>
            <w:tcW w:w="1220" w:type="dxa"/>
            <w:vMerge w:val="restart"/>
          </w:tcPr>
          <w:p w14:paraId="0A6F2527" w14:textId="77777777" w:rsidR="007E17B9" w:rsidRDefault="007E17B9" w:rsidP="007E17B9">
            <w:pPr>
              <w:pStyle w:val="TAC"/>
            </w:pPr>
            <w:r w:rsidRPr="008B5498">
              <w:t>yes</w:t>
            </w:r>
          </w:p>
        </w:tc>
      </w:tr>
      <w:tr w:rsidR="007E17B9" w:rsidRPr="00E54ED7" w14:paraId="1669E428" w14:textId="77777777" w:rsidTr="007E17B9">
        <w:tblPrEx>
          <w:tblCellMar>
            <w:top w:w="0" w:type="dxa"/>
            <w:bottom w:w="0" w:type="dxa"/>
          </w:tblCellMar>
        </w:tblPrEx>
        <w:trPr>
          <w:trHeight w:val="103"/>
          <w:jc w:val="center"/>
        </w:trPr>
        <w:tc>
          <w:tcPr>
            <w:tcW w:w="3332" w:type="dxa"/>
          </w:tcPr>
          <w:p w14:paraId="09C052A5" w14:textId="77777777" w:rsidR="007E17B9" w:rsidRDefault="007E17B9" w:rsidP="007E17B9">
            <w:pPr>
              <w:pStyle w:val="TAL"/>
              <w:tabs>
                <w:tab w:val="left" w:pos="3012"/>
              </w:tabs>
              <w:rPr>
                <w:lang w:val="sv-SE"/>
              </w:rPr>
            </w:pPr>
            <w:r>
              <w:t>E-UTRAN Inter-frequency Network Measurement Results tag</w:t>
            </w:r>
          </w:p>
        </w:tc>
        <w:tc>
          <w:tcPr>
            <w:tcW w:w="1296" w:type="dxa"/>
            <w:vMerge/>
          </w:tcPr>
          <w:p w14:paraId="322F4847" w14:textId="77777777" w:rsidR="007E17B9" w:rsidRDefault="007E17B9" w:rsidP="007E17B9">
            <w:pPr>
              <w:pStyle w:val="TAC"/>
            </w:pPr>
          </w:p>
        </w:tc>
        <w:tc>
          <w:tcPr>
            <w:tcW w:w="1721" w:type="dxa"/>
            <w:vMerge/>
          </w:tcPr>
          <w:p w14:paraId="5AF49871" w14:textId="77777777" w:rsidR="007E17B9" w:rsidRDefault="007E17B9" w:rsidP="007E17B9">
            <w:pPr>
              <w:pStyle w:val="FootnoteText"/>
              <w:jc w:val="center"/>
              <w:rPr>
                <w:rFonts w:ascii="Arial" w:hAnsi="Arial"/>
                <w:sz w:val="18"/>
              </w:rPr>
            </w:pPr>
          </w:p>
        </w:tc>
        <w:tc>
          <w:tcPr>
            <w:tcW w:w="1787" w:type="dxa"/>
            <w:vMerge/>
          </w:tcPr>
          <w:p w14:paraId="74892048" w14:textId="77777777" w:rsidR="007E17B9" w:rsidRDefault="007E17B9" w:rsidP="007E17B9">
            <w:pPr>
              <w:pStyle w:val="FootnoteText"/>
              <w:jc w:val="center"/>
              <w:rPr>
                <w:rFonts w:ascii="Arial" w:hAnsi="Arial"/>
                <w:sz w:val="18"/>
              </w:rPr>
            </w:pPr>
          </w:p>
        </w:tc>
        <w:tc>
          <w:tcPr>
            <w:tcW w:w="1220" w:type="dxa"/>
            <w:vMerge/>
          </w:tcPr>
          <w:p w14:paraId="4BA86650" w14:textId="77777777" w:rsidR="007E17B9" w:rsidRPr="008B5498" w:rsidRDefault="007E17B9" w:rsidP="007E17B9">
            <w:pPr>
              <w:pStyle w:val="TAC"/>
            </w:pPr>
          </w:p>
        </w:tc>
      </w:tr>
      <w:tr w:rsidR="007E17B9" w:rsidRPr="000872E6" w14:paraId="1AA5E18A" w14:textId="77777777" w:rsidTr="007E17B9">
        <w:tblPrEx>
          <w:tblCellMar>
            <w:top w:w="0" w:type="dxa"/>
            <w:bottom w:w="0" w:type="dxa"/>
          </w:tblCellMar>
        </w:tblPrEx>
        <w:trPr>
          <w:jc w:val="center"/>
        </w:trPr>
        <w:tc>
          <w:tcPr>
            <w:tcW w:w="3332" w:type="dxa"/>
          </w:tcPr>
          <w:p w14:paraId="776284E1" w14:textId="77777777" w:rsidR="007E17B9" w:rsidRPr="000872E6" w:rsidRDefault="007E17B9" w:rsidP="007E17B9">
            <w:pPr>
              <w:pStyle w:val="TAL"/>
              <w:tabs>
                <w:tab w:val="left" w:pos="3012"/>
              </w:tabs>
            </w:pPr>
            <w:r w:rsidRPr="000872E6">
              <w:t>EPS PDN connection Activation parameters tag</w:t>
            </w:r>
          </w:p>
        </w:tc>
        <w:tc>
          <w:tcPr>
            <w:tcW w:w="1296" w:type="dxa"/>
          </w:tcPr>
          <w:p w14:paraId="1990AE57" w14:textId="77777777" w:rsidR="007E17B9" w:rsidRPr="000872E6" w:rsidRDefault="007E17B9" w:rsidP="007E17B9">
            <w:pPr>
              <w:pStyle w:val="TAC"/>
            </w:pPr>
            <w:r w:rsidRPr="000872E6">
              <w:t>1</w:t>
            </w:r>
          </w:p>
        </w:tc>
        <w:tc>
          <w:tcPr>
            <w:tcW w:w="1721" w:type="dxa"/>
          </w:tcPr>
          <w:p w14:paraId="5E7D0A28" w14:textId="77777777" w:rsidR="007E17B9" w:rsidRPr="000872E6" w:rsidRDefault="007E17B9" w:rsidP="007E17B9">
            <w:pPr>
              <w:pStyle w:val="FootnoteText"/>
              <w:jc w:val="center"/>
              <w:rPr>
                <w:rFonts w:ascii="Arial" w:hAnsi="Arial"/>
                <w:sz w:val="18"/>
              </w:rPr>
            </w:pPr>
            <w:r>
              <w:rPr>
                <w:rFonts w:ascii="Arial" w:hAnsi="Arial"/>
                <w:sz w:val="18"/>
              </w:rPr>
              <w:t>'7C</w:t>
            </w:r>
            <w:r w:rsidRPr="000872E6">
              <w:rPr>
                <w:rFonts w:ascii="Arial" w:hAnsi="Arial"/>
                <w:sz w:val="18"/>
              </w:rPr>
              <w:t>'</w:t>
            </w:r>
          </w:p>
        </w:tc>
        <w:tc>
          <w:tcPr>
            <w:tcW w:w="1787" w:type="dxa"/>
          </w:tcPr>
          <w:p w14:paraId="7DFB9677" w14:textId="77777777" w:rsidR="007E17B9" w:rsidRPr="000872E6" w:rsidRDefault="007E17B9" w:rsidP="007E17B9">
            <w:pPr>
              <w:pStyle w:val="FootnoteText"/>
              <w:jc w:val="center"/>
              <w:rPr>
                <w:rFonts w:ascii="Arial" w:hAnsi="Arial"/>
                <w:sz w:val="18"/>
              </w:rPr>
            </w:pPr>
            <w:r>
              <w:rPr>
                <w:rFonts w:ascii="Arial" w:hAnsi="Arial"/>
                <w:sz w:val="18"/>
              </w:rPr>
              <w:t>'7C</w:t>
            </w:r>
            <w:r w:rsidRPr="000872E6">
              <w:rPr>
                <w:rFonts w:ascii="Arial" w:hAnsi="Arial"/>
                <w:sz w:val="18"/>
              </w:rPr>
              <w:t>' or '</w:t>
            </w:r>
            <w:r>
              <w:rPr>
                <w:rFonts w:ascii="Arial" w:hAnsi="Arial"/>
                <w:sz w:val="18"/>
              </w:rPr>
              <w:t>FC</w:t>
            </w:r>
            <w:r w:rsidRPr="000872E6">
              <w:rPr>
                <w:rFonts w:ascii="Arial" w:hAnsi="Arial"/>
                <w:sz w:val="18"/>
              </w:rPr>
              <w:t>'</w:t>
            </w:r>
          </w:p>
        </w:tc>
        <w:tc>
          <w:tcPr>
            <w:tcW w:w="1220" w:type="dxa"/>
          </w:tcPr>
          <w:p w14:paraId="37C84FB0" w14:textId="77777777" w:rsidR="007E17B9" w:rsidRDefault="007E17B9" w:rsidP="007E17B9">
            <w:pPr>
              <w:pStyle w:val="TAC"/>
            </w:pPr>
            <w:r w:rsidRPr="008B5498">
              <w:t>yes</w:t>
            </w:r>
          </w:p>
        </w:tc>
      </w:tr>
      <w:tr w:rsidR="007E17B9" w:rsidRPr="00E54ED7" w14:paraId="0FA34084" w14:textId="77777777" w:rsidTr="007E17B9">
        <w:tblPrEx>
          <w:tblCellMar>
            <w:top w:w="0" w:type="dxa"/>
            <w:bottom w:w="0" w:type="dxa"/>
          </w:tblCellMar>
        </w:tblPrEx>
        <w:trPr>
          <w:jc w:val="center"/>
        </w:trPr>
        <w:tc>
          <w:tcPr>
            <w:tcW w:w="3332" w:type="dxa"/>
          </w:tcPr>
          <w:p w14:paraId="68CA335D" w14:textId="77777777" w:rsidR="007E17B9" w:rsidRDefault="007E17B9" w:rsidP="007E17B9">
            <w:pPr>
              <w:pStyle w:val="TAL"/>
              <w:tabs>
                <w:tab w:val="left" w:pos="3012"/>
              </w:tabs>
              <w:rPr>
                <w:lang w:val="sv-SE"/>
              </w:rPr>
            </w:pPr>
            <w:r>
              <w:rPr>
                <w:lang w:val="sv-SE"/>
              </w:rPr>
              <w:t>Tracking Area Identification tag</w:t>
            </w:r>
          </w:p>
        </w:tc>
        <w:tc>
          <w:tcPr>
            <w:tcW w:w="1296" w:type="dxa"/>
          </w:tcPr>
          <w:p w14:paraId="30215486" w14:textId="77777777" w:rsidR="007E17B9" w:rsidRDefault="007E17B9" w:rsidP="007E17B9">
            <w:pPr>
              <w:pStyle w:val="TAC"/>
            </w:pPr>
            <w:r>
              <w:t>1</w:t>
            </w:r>
          </w:p>
        </w:tc>
        <w:tc>
          <w:tcPr>
            <w:tcW w:w="1721" w:type="dxa"/>
          </w:tcPr>
          <w:p w14:paraId="09B45513" w14:textId="77777777" w:rsidR="007E17B9" w:rsidRDefault="007E17B9" w:rsidP="007E17B9">
            <w:pPr>
              <w:pStyle w:val="FootnoteText"/>
              <w:jc w:val="center"/>
              <w:rPr>
                <w:rFonts w:ascii="Arial" w:hAnsi="Arial"/>
                <w:sz w:val="18"/>
              </w:rPr>
            </w:pPr>
            <w:r>
              <w:rPr>
                <w:rFonts w:ascii="Arial" w:hAnsi="Arial"/>
                <w:sz w:val="18"/>
              </w:rPr>
              <w:t>'7D</w:t>
            </w:r>
            <w:r w:rsidRPr="00340B22">
              <w:rPr>
                <w:rFonts w:ascii="Arial" w:hAnsi="Arial"/>
                <w:sz w:val="18"/>
              </w:rPr>
              <w:t>'</w:t>
            </w:r>
          </w:p>
        </w:tc>
        <w:tc>
          <w:tcPr>
            <w:tcW w:w="1787" w:type="dxa"/>
          </w:tcPr>
          <w:p w14:paraId="66307CD0" w14:textId="77777777" w:rsidR="007E17B9" w:rsidRDefault="007E17B9" w:rsidP="007E17B9">
            <w:pPr>
              <w:pStyle w:val="FootnoteText"/>
              <w:jc w:val="center"/>
              <w:rPr>
                <w:rFonts w:ascii="Arial" w:hAnsi="Arial"/>
                <w:sz w:val="18"/>
              </w:rPr>
            </w:pPr>
            <w:r>
              <w:rPr>
                <w:rFonts w:ascii="Arial" w:hAnsi="Arial"/>
                <w:sz w:val="18"/>
              </w:rPr>
              <w:t>'7D' or 'FD</w:t>
            </w:r>
            <w:r w:rsidRPr="00340B22">
              <w:rPr>
                <w:rFonts w:ascii="Arial" w:hAnsi="Arial"/>
                <w:sz w:val="18"/>
              </w:rPr>
              <w:t>'</w:t>
            </w:r>
          </w:p>
        </w:tc>
        <w:tc>
          <w:tcPr>
            <w:tcW w:w="1220" w:type="dxa"/>
          </w:tcPr>
          <w:p w14:paraId="6D311944" w14:textId="77777777" w:rsidR="007E17B9" w:rsidRDefault="007E17B9" w:rsidP="007E17B9">
            <w:pPr>
              <w:pStyle w:val="TAC"/>
            </w:pPr>
            <w:r w:rsidRPr="008B5498">
              <w:t>yes</w:t>
            </w:r>
          </w:p>
        </w:tc>
      </w:tr>
      <w:tr w:rsidR="007E17B9" w:rsidRPr="00E54ED7" w14:paraId="37A993B0" w14:textId="77777777" w:rsidTr="007E17B9">
        <w:tblPrEx>
          <w:tblCellMar>
            <w:top w:w="0" w:type="dxa"/>
            <w:bottom w:w="0" w:type="dxa"/>
          </w:tblCellMar>
        </w:tblPrEx>
        <w:trPr>
          <w:trHeight w:val="104"/>
          <w:jc w:val="center"/>
        </w:trPr>
        <w:tc>
          <w:tcPr>
            <w:tcW w:w="3332" w:type="dxa"/>
          </w:tcPr>
          <w:p w14:paraId="04EEB058" w14:textId="77777777" w:rsidR="007E17B9" w:rsidRDefault="007E17B9" w:rsidP="007E17B9">
            <w:pPr>
              <w:pStyle w:val="TAL"/>
              <w:tabs>
                <w:tab w:val="left" w:pos="3012"/>
              </w:tabs>
              <w:rPr>
                <w:lang w:val="sv-SE"/>
              </w:rPr>
            </w:pPr>
            <w:r>
              <w:rPr>
                <w:lang w:val="sv-SE"/>
              </w:rPr>
              <w:t>CSG ID list tag</w:t>
            </w:r>
          </w:p>
        </w:tc>
        <w:tc>
          <w:tcPr>
            <w:tcW w:w="1296" w:type="dxa"/>
            <w:vMerge w:val="restart"/>
          </w:tcPr>
          <w:p w14:paraId="53EFCFC6" w14:textId="77777777" w:rsidR="007E17B9" w:rsidRDefault="007E17B9" w:rsidP="007E17B9">
            <w:pPr>
              <w:pStyle w:val="TAC"/>
            </w:pPr>
            <w:r>
              <w:t>1</w:t>
            </w:r>
          </w:p>
        </w:tc>
        <w:tc>
          <w:tcPr>
            <w:tcW w:w="1721" w:type="dxa"/>
            <w:vMerge w:val="restart"/>
          </w:tcPr>
          <w:p w14:paraId="3202B46D" w14:textId="77777777" w:rsidR="007E17B9" w:rsidRDefault="007E17B9" w:rsidP="007E17B9">
            <w:pPr>
              <w:pStyle w:val="FootnoteText"/>
              <w:jc w:val="center"/>
              <w:rPr>
                <w:rFonts w:ascii="Arial" w:hAnsi="Arial"/>
                <w:sz w:val="18"/>
              </w:rPr>
            </w:pPr>
            <w:r>
              <w:rPr>
                <w:rFonts w:ascii="Arial" w:hAnsi="Arial"/>
                <w:sz w:val="18"/>
              </w:rPr>
              <w:t>'7E'</w:t>
            </w:r>
          </w:p>
        </w:tc>
        <w:tc>
          <w:tcPr>
            <w:tcW w:w="1787" w:type="dxa"/>
            <w:vMerge w:val="restart"/>
          </w:tcPr>
          <w:p w14:paraId="2CD076BE" w14:textId="77777777" w:rsidR="007E17B9" w:rsidRDefault="007E17B9" w:rsidP="007E17B9">
            <w:pPr>
              <w:pStyle w:val="FootnoteText"/>
              <w:jc w:val="center"/>
              <w:rPr>
                <w:rFonts w:ascii="Arial" w:hAnsi="Arial"/>
                <w:sz w:val="18"/>
              </w:rPr>
            </w:pPr>
            <w:r>
              <w:rPr>
                <w:rFonts w:ascii="Arial" w:hAnsi="Arial"/>
                <w:sz w:val="18"/>
              </w:rPr>
              <w:t>'7E' or 'FE'</w:t>
            </w:r>
          </w:p>
        </w:tc>
        <w:tc>
          <w:tcPr>
            <w:tcW w:w="1220" w:type="dxa"/>
            <w:vMerge w:val="restart"/>
          </w:tcPr>
          <w:p w14:paraId="546812E4" w14:textId="77777777" w:rsidR="007E17B9" w:rsidRDefault="007E17B9" w:rsidP="007E17B9">
            <w:pPr>
              <w:pStyle w:val="TAC"/>
            </w:pPr>
            <w:r w:rsidRPr="008B5498">
              <w:t>yes</w:t>
            </w:r>
          </w:p>
        </w:tc>
      </w:tr>
      <w:tr w:rsidR="007E17B9" w:rsidRPr="00E54ED7" w14:paraId="7892314A" w14:textId="77777777" w:rsidTr="007E17B9">
        <w:tblPrEx>
          <w:tblCellMar>
            <w:top w:w="0" w:type="dxa"/>
            <w:bottom w:w="0" w:type="dxa"/>
          </w:tblCellMar>
        </w:tblPrEx>
        <w:trPr>
          <w:trHeight w:val="103"/>
          <w:jc w:val="center"/>
        </w:trPr>
        <w:tc>
          <w:tcPr>
            <w:tcW w:w="3332" w:type="dxa"/>
          </w:tcPr>
          <w:p w14:paraId="7F939F20" w14:textId="77777777" w:rsidR="007E17B9" w:rsidRDefault="007E17B9" w:rsidP="007E17B9">
            <w:pPr>
              <w:pStyle w:val="TAL"/>
              <w:tabs>
                <w:tab w:val="left" w:pos="3012"/>
              </w:tabs>
              <w:rPr>
                <w:lang w:val="sv-SE"/>
              </w:rPr>
            </w:pPr>
            <w:r w:rsidRPr="0095214E">
              <w:t>Media type tag</w:t>
            </w:r>
          </w:p>
        </w:tc>
        <w:tc>
          <w:tcPr>
            <w:tcW w:w="1296" w:type="dxa"/>
            <w:vMerge/>
          </w:tcPr>
          <w:p w14:paraId="5D4C86CF" w14:textId="77777777" w:rsidR="007E17B9" w:rsidRDefault="007E17B9" w:rsidP="007E17B9">
            <w:pPr>
              <w:pStyle w:val="TAC"/>
            </w:pPr>
          </w:p>
        </w:tc>
        <w:tc>
          <w:tcPr>
            <w:tcW w:w="1721" w:type="dxa"/>
            <w:vMerge/>
          </w:tcPr>
          <w:p w14:paraId="5BDC9A86" w14:textId="77777777" w:rsidR="007E17B9" w:rsidRDefault="007E17B9" w:rsidP="007E17B9">
            <w:pPr>
              <w:pStyle w:val="FootnoteText"/>
              <w:jc w:val="center"/>
              <w:rPr>
                <w:rFonts w:ascii="Arial" w:hAnsi="Arial"/>
                <w:sz w:val="18"/>
              </w:rPr>
            </w:pPr>
          </w:p>
        </w:tc>
        <w:tc>
          <w:tcPr>
            <w:tcW w:w="1787" w:type="dxa"/>
            <w:vMerge/>
          </w:tcPr>
          <w:p w14:paraId="3920F307" w14:textId="77777777" w:rsidR="007E17B9" w:rsidRDefault="007E17B9" w:rsidP="007E17B9">
            <w:pPr>
              <w:pStyle w:val="FootnoteText"/>
              <w:jc w:val="center"/>
              <w:rPr>
                <w:rFonts w:ascii="Arial" w:hAnsi="Arial"/>
                <w:sz w:val="18"/>
              </w:rPr>
            </w:pPr>
          </w:p>
        </w:tc>
        <w:tc>
          <w:tcPr>
            <w:tcW w:w="1220" w:type="dxa"/>
            <w:vMerge/>
          </w:tcPr>
          <w:p w14:paraId="4018200C" w14:textId="77777777" w:rsidR="007E17B9" w:rsidRPr="008B5498" w:rsidRDefault="007E17B9" w:rsidP="007E17B9">
            <w:pPr>
              <w:pStyle w:val="TAC"/>
            </w:pPr>
          </w:p>
        </w:tc>
      </w:tr>
      <w:tr w:rsidR="007E17B9" w:rsidRPr="00E54ED7" w14:paraId="4AA7BF80" w14:textId="77777777" w:rsidTr="007E17B9">
        <w:tblPrEx>
          <w:tblCellMar>
            <w:top w:w="0" w:type="dxa"/>
            <w:bottom w:w="0" w:type="dxa"/>
          </w:tblCellMar>
        </w:tblPrEx>
        <w:trPr>
          <w:trHeight w:val="104"/>
          <w:jc w:val="center"/>
        </w:trPr>
        <w:tc>
          <w:tcPr>
            <w:tcW w:w="3332" w:type="dxa"/>
          </w:tcPr>
          <w:p w14:paraId="1B79E849" w14:textId="77777777" w:rsidR="007E17B9" w:rsidRDefault="007E17B9" w:rsidP="007E17B9">
            <w:pPr>
              <w:pStyle w:val="TAL"/>
              <w:tabs>
                <w:tab w:val="left" w:pos="3012"/>
              </w:tabs>
              <w:rPr>
                <w:lang w:val="sv-SE"/>
              </w:rPr>
            </w:pPr>
            <w:r>
              <w:rPr>
                <w:lang w:val="sv-SE"/>
              </w:rPr>
              <w:t>CSG cell selection status tag</w:t>
            </w:r>
          </w:p>
        </w:tc>
        <w:tc>
          <w:tcPr>
            <w:tcW w:w="1296" w:type="dxa"/>
            <w:vMerge w:val="restart"/>
          </w:tcPr>
          <w:p w14:paraId="2ED0EA80" w14:textId="77777777" w:rsidR="007E17B9" w:rsidRDefault="007E17B9" w:rsidP="007E17B9">
            <w:pPr>
              <w:pStyle w:val="TAC"/>
            </w:pPr>
            <w:r>
              <w:t>1</w:t>
            </w:r>
          </w:p>
        </w:tc>
        <w:tc>
          <w:tcPr>
            <w:tcW w:w="1721" w:type="dxa"/>
            <w:vMerge w:val="restart"/>
          </w:tcPr>
          <w:p w14:paraId="1FC0E9E6" w14:textId="77777777" w:rsidR="007E17B9" w:rsidRDefault="007E17B9" w:rsidP="007E17B9">
            <w:pPr>
              <w:pStyle w:val="FootnoteText"/>
              <w:jc w:val="center"/>
              <w:rPr>
                <w:rFonts w:ascii="Arial" w:hAnsi="Arial"/>
                <w:sz w:val="18"/>
              </w:rPr>
            </w:pPr>
            <w:r>
              <w:rPr>
                <w:rFonts w:ascii="Arial" w:hAnsi="Arial"/>
                <w:sz w:val="18"/>
              </w:rPr>
              <w:t>'55'</w:t>
            </w:r>
          </w:p>
        </w:tc>
        <w:tc>
          <w:tcPr>
            <w:tcW w:w="1787" w:type="dxa"/>
            <w:vMerge w:val="restart"/>
          </w:tcPr>
          <w:p w14:paraId="46D9D546" w14:textId="77777777" w:rsidR="007E17B9" w:rsidRDefault="007E17B9" w:rsidP="007E17B9">
            <w:pPr>
              <w:pStyle w:val="FootnoteText"/>
              <w:jc w:val="center"/>
              <w:rPr>
                <w:rFonts w:ascii="Arial" w:hAnsi="Arial"/>
                <w:sz w:val="18"/>
              </w:rPr>
            </w:pPr>
            <w:r>
              <w:rPr>
                <w:rFonts w:ascii="Arial" w:hAnsi="Arial"/>
                <w:sz w:val="18"/>
              </w:rPr>
              <w:t>'55' or 'D5'</w:t>
            </w:r>
          </w:p>
        </w:tc>
        <w:tc>
          <w:tcPr>
            <w:tcW w:w="1220" w:type="dxa"/>
            <w:vMerge w:val="restart"/>
          </w:tcPr>
          <w:p w14:paraId="2DD7CB87" w14:textId="77777777" w:rsidR="007E17B9" w:rsidRDefault="007E17B9" w:rsidP="007E17B9">
            <w:pPr>
              <w:pStyle w:val="TAC"/>
            </w:pPr>
            <w:r w:rsidRPr="008B5498">
              <w:t>yes</w:t>
            </w:r>
          </w:p>
        </w:tc>
      </w:tr>
      <w:tr w:rsidR="007E17B9" w:rsidRPr="00E54ED7" w14:paraId="38BC2F4E" w14:textId="77777777" w:rsidTr="007E17B9">
        <w:tblPrEx>
          <w:tblCellMar>
            <w:top w:w="0" w:type="dxa"/>
            <w:bottom w:w="0" w:type="dxa"/>
          </w:tblCellMar>
        </w:tblPrEx>
        <w:trPr>
          <w:trHeight w:val="103"/>
          <w:jc w:val="center"/>
        </w:trPr>
        <w:tc>
          <w:tcPr>
            <w:tcW w:w="3332" w:type="dxa"/>
          </w:tcPr>
          <w:p w14:paraId="206A79F4" w14:textId="77777777" w:rsidR="007E17B9" w:rsidRDefault="007E17B9" w:rsidP="007E17B9">
            <w:pPr>
              <w:pStyle w:val="TAL"/>
              <w:tabs>
                <w:tab w:val="left" w:pos="3012"/>
              </w:tabs>
              <w:rPr>
                <w:lang w:val="sv-SE"/>
              </w:rPr>
            </w:pPr>
            <w:r w:rsidRPr="0095214E">
              <w:t xml:space="preserve">IMS </w:t>
            </w:r>
            <w:r>
              <w:t xml:space="preserve">call disconnection </w:t>
            </w:r>
            <w:r w:rsidRPr="0095214E">
              <w:t>cause tag</w:t>
            </w:r>
          </w:p>
        </w:tc>
        <w:tc>
          <w:tcPr>
            <w:tcW w:w="1296" w:type="dxa"/>
            <w:vMerge/>
          </w:tcPr>
          <w:p w14:paraId="2FD5410F" w14:textId="77777777" w:rsidR="007E17B9" w:rsidRDefault="007E17B9" w:rsidP="007E17B9">
            <w:pPr>
              <w:pStyle w:val="TAC"/>
            </w:pPr>
          </w:p>
        </w:tc>
        <w:tc>
          <w:tcPr>
            <w:tcW w:w="1721" w:type="dxa"/>
            <w:vMerge/>
          </w:tcPr>
          <w:p w14:paraId="232DB7DD" w14:textId="77777777" w:rsidR="007E17B9" w:rsidRDefault="007E17B9" w:rsidP="007E17B9">
            <w:pPr>
              <w:pStyle w:val="FootnoteText"/>
              <w:jc w:val="center"/>
              <w:rPr>
                <w:rFonts w:ascii="Arial" w:hAnsi="Arial"/>
                <w:sz w:val="18"/>
              </w:rPr>
            </w:pPr>
          </w:p>
        </w:tc>
        <w:tc>
          <w:tcPr>
            <w:tcW w:w="1787" w:type="dxa"/>
            <w:vMerge/>
          </w:tcPr>
          <w:p w14:paraId="2BF363D7" w14:textId="77777777" w:rsidR="007E17B9" w:rsidRDefault="007E17B9" w:rsidP="007E17B9">
            <w:pPr>
              <w:pStyle w:val="FootnoteText"/>
              <w:jc w:val="center"/>
              <w:rPr>
                <w:rFonts w:ascii="Arial" w:hAnsi="Arial"/>
                <w:sz w:val="18"/>
              </w:rPr>
            </w:pPr>
          </w:p>
        </w:tc>
        <w:tc>
          <w:tcPr>
            <w:tcW w:w="1220" w:type="dxa"/>
            <w:vMerge/>
          </w:tcPr>
          <w:p w14:paraId="3349FEAE" w14:textId="77777777" w:rsidR="007E17B9" w:rsidRPr="008B5498" w:rsidRDefault="007E17B9" w:rsidP="007E17B9">
            <w:pPr>
              <w:pStyle w:val="TAC"/>
            </w:pPr>
          </w:p>
        </w:tc>
      </w:tr>
      <w:tr w:rsidR="007E17B9" w:rsidRPr="00E54ED7" w14:paraId="77620CCA" w14:textId="77777777" w:rsidTr="007E17B9">
        <w:tblPrEx>
          <w:tblCellMar>
            <w:top w:w="0" w:type="dxa"/>
            <w:bottom w:w="0" w:type="dxa"/>
          </w:tblCellMar>
        </w:tblPrEx>
        <w:trPr>
          <w:jc w:val="center"/>
        </w:trPr>
        <w:tc>
          <w:tcPr>
            <w:tcW w:w="3332" w:type="dxa"/>
          </w:tcPr>
          <w:p w14:paraId="266F91DD" w14:textId="77777777" w:rsidR="007E17B9" w:rsidRDefault="007E17B9" w:rsidP="007E17B9">
            <w:pPr>
              <w:pStyle w:val="TAL"/>
              <w:tabs>
                <w:tab w:val="left" w:pos="3012"/>
              </w:tabs>
              <w:rPr>
                <w:lang w:val="sv-SE"/>
              </w:rPr>
            </w:pPr>
            <w:r>
              <w:rPr>
                <w:lang w:val="sv-SE"/>
              </w:rPr>
              <w:t>CSG ID tag</w:t>
            </w:r>
          </w:p>
        </w:tc>
        <w:tc>
          <w:tcPr>
            <w:tcW w:w="1296" w:type="dxa"/>
          </w:tcPr>
          <w:p w14:paraId="213B8C8D" w14:textId="77777777" w:rsidR="007E17B9" w:rsidRDefault="007E17B9" w:rsidP="007E17B9">
            <w:pPr>
              <w:pStyle w:val="TAC"/>
            </w:pPr>
            <w:r>
              <w:t>1</w:t>
            </w:r>
          </w:p>
        </w:tc>
        <w:tc>
          <w:tcPr>
            <w:tcW w:w="1721" w:type="dxa"/>
          </w:tcPr>
          <w:p w14:paraId="048BB8B8" w14:textId="77777777" w:rsidR="007E17B9" w:rsidRDefault="007E17B9" w:rsidP="007E17B9">
            <w:pPr>
              <w:pStyle w:val="FootnoteText"/>
              <w:jc w:val="center"/>
              <w:rPr>
                <w:rFonts w:ascii="Arial" w:hAnsi="Arial"/>
                <w:sz w:val="18"/>
              </w:rPr>
            </w:pPr>
            <w:r>
              <w:rPr>
                <w:rFonts w:ascii="Arial" w:hAnsi="Arial"/>
                <w:sz w:val="18"/>
              </w:rPr>
              <w:t>'56'</w:t>
            </w:r>
          </w:p>
        </w:tc>
        <w:tc>
          <w:tcPr>
            <w:tcW w:w="1787" w:type="dxa"/>
          </w:tcPr>
          <w:p w14:paraId="7F3A26DC" w14:textId="77777777" w:rsidR="007E17B9" w:rsidRDefault="007E17B9" w:rsidP="007E17B9">
            <w:pPr>
              <w:pStyle w:val="FootnoteText"/>
              <w:jc w:val="center"/>
              <w:rPr>
                <w:rFonts w:ascii="Arial" w:hAnsi="Arial"/>
                <w:sz w:val="18"/>
              </w:rPr>
            </w:pPr>
            <w:r>
              <w:rPr>
                <w:rFonts w:ascii="Arial" w:hAnsi="Arial"/>
                <w:sz w:val="18"/>
              </w:rPr>
              <w:t>'56' or 'D6'</w:t>
            </w:r>
          </w:p>
        </w:tc>
        <w:tc>
          <w:tcPr>
            <w:tcW w:w="1220" w:type="dxa"/>
          </w:tcPr>
          <w:p w14:paraId="74F1B2B7" w14:textId="77777777" w:rsidR="007E17B9" w:rsidRDefault="007E17B9" w:rsidP="007E17B9">
            <w:pPr>
              <w:pStyle w:val="TAC"/>
            </w:pPr>
            <w:r w:rsidRPr="008B5498">
              <w:t>yes</w:t>
            </w:r>
          </w:p>
        </w:tc>
      </w:tr>
      <w:tr w:rsidR="007E17B9" w:rsidRPr="00E54ED7" w14:paraId="78A428DF" w14:textId="77777777" w:rsidTr="007E17B9">
        <w:tblPrEx>
          <w:tblCellMar>
            <w:top w:w="0" w:type="dxa"/>
            <w:bottom w:w="0" w:type="dxa"/>
          </w:tblCellMar>
        </w:tblPrEx>
        <w:trPr>
          <w:jc w:val="center"/>
        </w:trPr>
        <w:tc>
          <w:tcPr>
            <w:tcW w:w="3332" w:type="dxa"/>
          </w:tcPr>
          <w:p w14:paraId="07919A65" w14:textId="77777777" w:rsidR="007E17B9" w:rsidRDefault="007E17B9" w:rsidP="007E17B9">
            <w:pPr>
              <w:pStyle w:val="TAL"/>
              <w:tabs>
                <w:tab w:val="left" w:pos="3012"/>
              </w:tabs>
              <w:rPr>
                <w:lang w:val="sv-SE"/>
              </w:rPr>
            </w:pPr>
            <w:r>
              <w:rPr>
                <w:lang w:val="sv-SE"/>
              </w:rPr>
              <w:t>HNB name tag</w:t>
            </w:r>
          </w:p>
        </w:tc>
        <w:tc>
          <w:tcPr>
            <w:tcW w:w="1296" w:type="dxa"/>
          </w:tcPr>
          <w:p w14:paraId="77DCD5A7" w14:textId="77777777" w:rsidR="007E17B9" w:rsidRDefault="007E17B9" w:rsidP="007E17B9">
            <w:pPr>
              <w:pStyle w:val="TAC"/>
            </w:pPr>
            <w:r>
              <w:t>1</w:t>
            </w:r>
          </w:p>
        </w:tc>
        <w:tc>
          <w:tcPr>
            <w:tcW w:w="1721" w:type="dxa"/>
          </w:tcPr>
          <w:p w14:paraId="6DFD5403" w14:textId="77777777" w:rsidR="007E17B9" w:rsidRDefault="007E17B9" w:rsidP="007E17B9">
            <w:pPr>
              <w:pStyle w:val="FootnoteText"/>
              <w:jc w:val="center"/>
              <w:rPr>
                <w:rFonts w:ascii="Arial" w:hAnsi="Arial"/>
                <w:sz w:val="18"/>
              </w:rPr>
            </w:pPr>
            <w:r>
              <w:rPr>
                <w:rFonts w:ascii="Arial" w:hAnsi="Arial"/>
                <w:sz w:val="18"/>
              </w:rPr>
              <w:t>'57'</w:t>
            </w:r>
          </w:p>
        </w:tc>
        <w:tc>
          <w:tcPr>
            <w:tcW w:w="1787" w:type="dxa"/>
          </w:tcPr>
          <w:p w14:paraId="2A8CEA1B" w14:textId="77777777" w:rsidR="007E17B9" w:rsidRDefault="007E17B9" w:rsidP="007E17B9">
            <w:pPr>
              <w:pStyle w:val="FootnoteText"/>
              <w:jc w:val="center"/>
              <w:rPr>
                <w:rFonts w:ascii="Arial" w:hAnsi="Arial"/>
                <w:sz w:val="18"/>
              </w:rPr>
            </w:pPr>
            <w:r>
              <w:rPr>
                <w:rFonts w:ascii="Arial" w:hAnsi="Arial"/>
                <w:sz w:val="18"/>
              </w:rPr>
              <w:t>'57' or 'D7'</w:t>
            </w:r>
          </w:p>
        </w:tc>
        <w:tc>
          <w:tcPr>
            <w:tcW w:w="1220" w:type="dxa"/>
          </w:tcPr>
          <w:p w14:paraId="7AFDE0C0" w14:textId="77777777" w:rsidR="007E17B9" w:rsidRDefault="007E17B9" w:rsidP="007E17B9">
            <w:pPr>
              <w:pStyle w:val="TAC"/>
            </w:pPr>
            <w:r w:rsidRPr="008B5498">
              <w:t>yes</w:t>
            </w:r>
          </w:p>
        </w:tc>
      </w:tr>
      <w:tr w:rsidR="007E17B9" w:rsidRPr="00E54ED7" w14:paraId="520BA047" w14:textId="77777777" w:rsidTr="007E17B9">
        <w:tblPrEx>
          <w:tblCellMar>
            <w:top w:w="0" w:type="dxa"/>
            <w:bottom w:w="0" w:type="dxa"/>
          </w:tblCellMar>
        </w:tblPrEx>
        <w:trPr>
          <w:jc w:val="center"/>
        </w:trPr>
        <w:tc>
          <w:tcPr>
            <w:tcW w:w="3332" w:type="dxa"/>
            <w:tcBorders>
              <w:top w:val="single" w:sz="6" w:space="0" w:color="auto"/>
              <w:left w:val="single" w:sz="6" w:space="0" w:color="auto"/>
              <w:bottom w:val="single" w:sz="6" w:space="0" w:color="auto"/>
              <w:right w:val="single" w:sz="6" w:space="0" w:color="auto"/>
            </w:tcBorders>
          </w:tcPr>
          <w:p w14:paraId="4CC0EE6B" w14:textId="77777777" w:rsidR="007E17B9" w:rsidRDefault="007E17B9" w:rsidP="007E17B9">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14:paraId="20875F02" w14:textId="77777777" w:rsidR="007E17B9" w:rsidRDefault="007E17B9" w:rsidP="007E17B9">
            <w:pPr>
              <w:pStyle w:val="TAC"/>
            </w:pPr>
            <w:r>
              <w:t>1</w:t>
            </w:r>
          </w:p>
        </w:tc>
        <w:tc>
          <w:tcPr>
            <w:tcW w:w="1721" w:type="dxa"/>
            <w:tcBorders>
              <w:top w:val="single" w:sz="6" w:space="0" w:color="auto"/>
              <w:left w:val="single" w:sz="6" w:space="0" w:color="auto"/>
              <w:bottom w:val="single" w:sz="6" w:space="0" w:color="auto"/>
              <w:right w:val="single" w:sz="6" w:space="0" w:color="auto"/>
            </w:tcBorders>
          </w:tcPr>
          <w:p w14:paraId="045484EE" w14:textId="77777777" w:rsidR="007E17B9" w:rsidRDefault="007E17B9" w:rsidP="007E17B9">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14:paraId="397C5097" w14:textId="77777777" w:rsidR="007E17B9" w:rsidRDefault="007E17B9" w:rsidP="007E17B9">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14:paraId="712C782F" w14:textId="77777777" w:rsidR="007E17B9" w:rsidRDefault="007E17B9" w:rsidP="007E17B9">
            <w:pPr>
              <w:pStyle w:val="TAC"/>
            </w:pPr>
            <w:r>
              <w:t>yes</w:t>
            </w:r>
          </w:p>
        </w:tc>
      </w:tr>
      <w:tr w:rsidR="007E17B9" w:rsidRPr="00E54ED7" w14:paraId="527E7EDD" w14:textId="77777777" w:rsidTr="007E17B9">
        <w:tblPrEx>
          <w:tblCellMar>
            <w:top w:w="0" w:type="dxa"/>
            <w:bottom w:w="0" w:type="dxa"/>
          </w:tblCellMar>
        </w:tblPrEx>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2310B1B7" w14:textId="77777777" w:rsidR="007E17B9" w:rsidRDefault="007E17B9" w:rsidP="007E17B9">
            <w:pPr>
              <w:pStyle w:val="TAC"/>
              <w:ind w:left="824" w:hanging="824"/>
              <w:jc w:val="left"/>
            </w:pPr>
            <w:r w:rsidRPr="007F07D9">
              <w:rPr>
                <w:szCs w:val="18"/>
              </w:rPr>
              <w:t>NOTE:</w:t>
            </w:r>
            <w:r w:rsidRPr="007F07D9">
              <w:rPr>
                <w:szCs w:val="18"/>
              </w:rPr>
              <w:tab/>
            </w:r>
            <w:r>
              <w:rPr>
                <w:szCs w:val="18"/>
              </w:rPr>
              <w:tab/>
            </w:r>
            <w:r w:rsidRPr="007F07D9">
              <w:rPr>
                <w:szCs w:val="18"/>
              </w:rPr>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7F07D9">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59D5C5C4" w14:textId="77777777" w:rsidR="007E17B9" w:rsidRDefault="007E17B9" w:rsidP="007E17B9">
      <w:pPr>
        <w:pStyle w:val="Heading2"/>
        <w:rPr>
          <w:noProof/>
        </w:rPr>
      </w:pPr>
      <w:r>
        <w:rPr>
          <w:noProof/>
        </w:rPr>
        <w:t xml:space="preserve"> </w:t>
      </w:r>
    </w:p>
    <w:p w14:paraId="7910D61A" w14:textId="77777777" w:rsidR="00656F03" w:rsidRDefault="00656F03" w:rsidP="00656F03">
      <w:pPr>
        <w:rPr>
          <w:noProof/>
        </w:rPr>
      </w:pPr>
    </w:p>
    <w:p w14:paraId="15F2A4D9" w14:textId="77777777" w:rsidR="00656F03" w:rsidRDefault="00656F03" w:rsidP="00656F03">
      <w:pPr>
        <w:jc w:val="center"/>
        <w:rPr>
          <w:noProof/>
        </w:rPr>
      </w:pPr>
      <w:r w:rsidRPr="00DB12B9">
        <w:rPr>
          <w:noProof/>
          <w:highlight w:val="green"/>
        </w:rPr>
        <w:t>***** Next change *****</w:t>
      </w:r>
    </w:p>
    <w:p w14:paraId="18AAE6FC" w14:textId="77777777" w:rsidR="007E17B9" w:rsidRDefault="007E17B9" w:rsidP="007E17B9">
      <w:pPr>
        <w:pStyle w:val="Heading8"/>
        <w:keepNext w:val="0"/>
        <w:keepLines w:val="0"/>
      </w:pPr>
      <w:bookmarkStart w:id="839" w:name="_Toc305428876"/>
      <w:bookmarkStart w:id="840" w:name="_Toc446707625"/>
      <w:r>
        <w:lastRenderedPageBreak/>
        <w:t>Annex A (normative):</w:t>
      </w:r>
      <w:r>
        <w:br/>
        <w:t>Support of USAT by Mobile Equipment</w:t>
      </w:r>
      <w:bookmarkEnd w:id="839"/>
      <w:bookmarkEnd w:id="840"/>
    </w:p>
    <w:p w14:paraId="6F6C1654" w14:textId="77777777" w:rsidR="007E17B9" w:rsidRDefault="007E17B9" w:rsidP="007E17B9">
      <w:r>
        <w:t>Support of USAT is optional for Mobile Equipment. However, if an ME states conformance with a specific 3G/LTE release, it is mandatory for the ME to support all functions of that release, with the exception of the functions:</w:t>
      </w:r>
    </w:p>
    <w:p w14:paraId="20A18AFB" w14:textId="77777777" w:rsidR="007E17B9" w:rsidRDefault="007E17B9" w:rsidP="007E17B9">
      <w:pPr>
        <w:pStyle w:val="B1"/>
      </w:pPr>
      <w:r>
        <w:t>-</w:t>
      </w:r>
      <w:r>
        <w:tab/>
        <w:t>"A</w:t>
      </w:r>
      <w:r w:rsidRPr="00952788">
        <w:t>lpha identifier in REFRESH command</w:t>
      </w:r>
      <w:r>
        <w:t xml:space="preserve"> supported by terminal";</w:t>
      </w:r>
    </w:p>
    <w:p w14:paraId="705D7966" w14:textId="77777777" w:rsidR="007E17B9" w:rsidRDefault="007E17B9" w:rsidP="007E17B9">
      <w:pPr>
        <w:pStyle w:val="B1"/>
      </w:pPr>
      <w:r>
        <w:t>-</w:t>
      </w:r>
      <w:r>
        <w:tab/>
        <w:t>"</w:t>
      </w:r>
      <w:r w:rsidRPr="00952788">
        <w:t>Event Language Selection</w:t>
      </w:r>
      <w:r>
        <w:t>";</w:t>
      </w:r>
    </w:p>
    <w:p w14:paraId="4D07436D" w14:textId="77777777" w:rsidR="007E17B9" w:rsidRDefault="007E17B9" w:rsidP="007E17B9">
      <w:pPr>
        <w:pStyle w:val="B1"/>
      </w:pPr>
      <w:r>
        <w:t>-</w:t>
      </w:r>
      <w:r>
        <w:tab/>
        <w:t>"Proactive UICC: PROVIDE</w:t>
      </w:r>
      <w:r w:rsidRPr="00952788">
        <w:t xml:space="preserve"> </w:t>
      </w:r>
      <w:r>
        <w:t>LOCAL</w:t>
      </w:r>
      <w:r w:rsidRPr="00952788">
        <w:t xml:space="preserve"> </w:t>
      </w:r>
      <w:r>
        <w:t>INFORMATION (l</w:t>
      </w:r>
      <w:r w:rsidRPr="00952788">
        <w:t>anguage)</w:t>
      </w:r>
      <w:r>
        <w:t>"; and</w:t>
      </w:r>
    </w:p>
    <w:p w14:paraId="2AB292BA" w14:textId="77777777" w:rsidR="007E17B9" w:rsidRDefault="007E17B9" w:rsidP="007E17B9">
      <w:pPr>
        <w:ind w:firstLine="284"/>
      </w:pPr>
      <w:r>
        <w:t>-</w:t>
      </w:r>
      <w:r>
        <w:tab/>
        <w:t xml:space="preserve">"Proactive UICC: </w:t>
      </w:r>
      <w:r w:rsidRPr="00952788">
        <w:t>L</w:t>
      </w:r>
      <w:r>
        <w:t>ANGUAGE NOTIFICATION".</w:t>
      </w:r>
    </w:p>
    <w:p w14:paraId="1FB3B327" w14:textId="77777777" w:rsidR="007E17B9" w:rsidRDefault="007E17B9" w:rsidP="007E17B9">
      <w:r>
        <w:t>The support of USAT implies the support of CAT (ETSI TS 102 223 [32]).</w:t>
      </w:r>
    </w:p>
    <w:p w14:paraId="4BECA0E1" w14:textId="77777777" w:rsidR="007E17B9" w:rsidRDefault="007E17B9" w:rsidP="007E17B9">
      <w:r>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4FE4BD0A" w14:textId="77777777" w:rsidR="007E17B9" w:rsidRDefault="007E17B9" w:rsidP="007E17B9">
      <w:r>
        <w:t>The table below indicates the commands and functions of the optional letter classes.</w:t>
      </w:r>
    </w:p>
    <w:p w14:paraId="153518A7" w14:textId="77777777" w:rsidR="007E17B9" w:rsidRDefault="007E17B9" w:rsidP="007E17B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Change w:id="841">
          <w:tblGrid>
            <w:gridCol w:w="36"/>
            <w:gridCol w:w="1665"/>
            <w:gridCol w:w="36"/>
            <w:gridCol w:w="4641"/>
            <w:gridCol w:w="36"/>
          </w:tblGrid>
        </w:tblGridChange>
      </w:tblGrid>
      <w:tr w:rsidR="007E17B9" w14:paraId="301C8BFC" w14:textId="77777777" w:rsidTr="007E17B9">
        <w:tblPrEx>
          <w:tblCellMar>
            <w:top w:w="0" w:type="dxa"/>
            <w:bottom w:w="0" w:type="dxa"/>
          </w:tblCellMar>
        </w:tblPrEx>
        <w:trPr>
          <w:jc w:val="center"/>
        </w:trPr>
        <w:tc>
          <w:tcPr>
            <w:tcW w:w="1701" w:type="dxa"/>
            <w:tcBorders>
              <w:bottom w:val="nil"/>
            </w:tcBorders>
          </w:tcPr>
          <w:p w14:paraId="30FF875A" w14:textId="77777777" w:rsidR="007E17B9" w:rsidRDefault="007E17B9" w:rsidP="007E17B9">
            <w:pPr>
              <w:pStyle w:val="TAH"/>
            </w:pPr>
            <w:r>
              <w:t>Letter classes</w:t>
            </w:r>
          </w:p>
        </w:tc>
        <w:tc>
          <w:tcPr>
            <w:tcW w:w="4677" w:type="dxa"/>
            <w:tcBorders>
              <w:bottom w:val="nil"/>
            </w:tcBorders>
          </w:tcPr>
          <w:p w14:paraId="55F84283" w14:textId="77777777" w:rsidR="007E17B9" w:rsidRDefault="007E17B9" w:rsidP="007E17B9">
            <w:pPr>
              <w:pStyle w:val="TAH"/>
            </w:pPr>
            <w:r>
              <w:t>Command/function description</w:t>
            </w:r>
          </w:p>
        </w:tc>
      </w:tr>
      <w:tr w:rsidR="007E17B9" w14:paraId="54DDC3C8" w14:textId="77777777" w:rsidTr="007E17B9">
        <w:tblPrEx>
          <w:tblCellMar>
            <w:top w:w="0" w:type="dxa"/>
            <w:bottom w:w="0" w:type="dxa"/>
          </w:tblCellMar>
        </w:tblPrEx>
        <w:trPr>
          <w:jc w:val="center"/>
        </w:trPr>
        <w:tc>
          <w:tcPr>
            <w:tcW w:w="1701" w:type="dxa"/>
            <w:tcBorders>
              <w:bottom w:val="nil"/>
            </w:tcBorders>
          </w:tcPr>
          <w:p w14:paraId="523307B4" w14:textId="77777777" w:rsidR="007E17B9" w:rsidRDefault="007E17B9" w:rsidP="007E17B9">
            <w:pPr>
              <w:pStyle w:val="TAC"/>
            </w:pPr>
            <w:r>
              <w:t>a to m</w:t>
            </w:r>
          </w:p>
        </w:tc>
        <w:tc>
          <w:tcPr>
            <w:tcW w:w="4677" w:type="dxa"/>
            <w:tcBorders>
              <w:bottom w:val="nil"/>
            </w:tcBorders>
          </w:tcPr>
          <w:p w14:paraId="0ABB7756" w14:textId="77777777" w:rsidR="007E17B9" w:rsidRDefault="007E17B9" w:rsidP="007E17B9">
            <w:pPr>
              <w:pStyle w:val="TAL"/>
            </w:pPr>
            <w:r>
              <w:t>See TS 102 223 [32]</w:t>
            </w:r>
          </w:p>
        </w:tc>
      </w:tr>
      <w:tr w:rsidR="007E17B9" w:rsidRPr="00E54ED7" w14:paraId="5F8FCE7A" w14:textId="77777777" w:rsidTr="007E17B9">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14:paraId="5AACA992" w14:textId="77777777" w:rsidR="007E17B9" w:rsidRPr="00E54ED7" w:rsidRDefault="007E17B9" w:rsidP="007E17B9">
            <w:pPr>
              <w:pStyle w:val="TAL"/>
              <w:jc w:val="center"/>
            </w:pPr>
            <w:r>
              <w:t>n</w:t>
            </w:r>
          </w:p>
        </w:tc>
        <w:tc>
          <w:tcPr>
            <w:tcW w:w="4677" w:type="dxa"/>
            <w:tcBorders>
              <w:top w:val="single" w:sz="4" w:space="0" w:color="auto"/>
              <w:left w:val="single" w:sz="6" w:space="0" w:color="auto"/>
              <w:bottom w:val="nil"/>
              <w:right w:val="single" w:sz="6" w:space="0" w:color="auto"/>
            </w:tcBorders>
          </w:tcPr>
          <w:p w14:paraId="2CF21EAE" w14:textId="77777777" w:rsidR="007E17B9" w:rsidRPr="00E54ED7" w:rsidRDefault="007E17B9" w:rsidP="007E17B9">
            <w:pPr>
              <w:pStyle w:val="TAL"/>
            </w:pPr>
            <w:r w:rsidRPr="00E54ED7">
              <w:t>Proactive command: Geographical Location Request</w:t>
            </w:r>
          </w:p>
        </w:tc>
      </w:tr>
      <w:tr w:rsidR="007E17B9" w:rsidRPr="00E54ED7" w14:paraId="5766667C" w14:textId="77777777" w:rsidTr="007E17B9">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2AF11349" w14:textId="77777777" w:rsidR="007E17B9" w:rsidRPr="00E54ED7" w:rsidRDefault="007E17B9" w:rsidP="007E17B9">
            <w:pPr>
              <w:pStyle w:val="TAL"/>
              <w:jc w:val="center"/>
            </w:pPr>
          </w:p>
        </w:tc>
        <w:tc>
          <w:tcPr>
            <w:tcW w:w="4677" w:type="dxa"/>
            <w:tcBorders>
              <w:top w:val="nil"/>
              <w:left w:val="single" w:sz="6" w:space="0" w:color="auto"/>
              <w:bottom w:val="single" w:sz="6" w:space="0" w:color="auto"/>
              <w:right w:val="single" w:sz="6" w:space="0" w:color="auto"/>
            </w:tcBorders>
          </w:tcPr>
          <w:p w14:paraId="7D7D9FBF" w14:textId="77777777" w:rsidR="007E17B9" w:rsidRPr="00E54ED7" w:rsidRDefault="007E17B9" w:rsidP="007E17B9">
            <w:pPr>
              <w:pStyle w:val="TAL"/>
            </w:pPr>
            <w:r w:rsidRPr="00E54ED7">
              <w:t>Envelope command: Geographical Location Reporting</w:t>
            </w:r>
          </w:p>
        </w:tc>
      </w:tr>
      <w:tr w:rsidR="007E17B9" w14:paraId="786ED4FB" w14:textId="77777777" w:rsidTr="007E17B9">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14:paraId="0E7685E1" w14:textId="77777777" w:rsidR="007E17B9" w:rsidRDefault="007E17B9" w:rsidP="007E17B9">
            <w:pPr>
              <w:pStyle w:val="TAL"/>
              <w:jc w:val="center"/>
            </w:pPr>
            <w:r>
              <w:t>o</w:t>
            </w:r>
          </w:p>
        </w:tc>
        <w:tc>
          <w:tcPr>
            <w:tcW w:w="4677" w:type="dxa"/>
            <w:tcBorders>
              <w:top w:val="single" w:sz="4" w:space="0" w:color="auto"/>
              <w:left w:val="single" w:sz="6" w:space="0" w:color="auto"/>
              <w:bottom w:val="nil"/>
              <w:right w:val="single" w:sz="6" w:space="0" w:color="auto"/>
            </w:tcBorders>
          </w:tcPr>
          <w:p w14:paraId="73FAD29D" w14:textId="77777777" w:rsidR="007E17B9" w:rsidRDefault="007E17B9" w:rsidP="007E17B9">
            <w:pPr>
              <w:pStyle w:val="TAL"/>
            </w:pPr>
            <w:r>
              <w:t>See TS 102 223 [32]</w:t>
            </w:r>
          </w:p>
        </w:tc>
      </w:tr>
      <w:tr w:rsidR="007E17B9" w14:paraId="2846EDB1" w14:textId="77777777" w:rsidTr="007E17B9">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14:paraId="4EED9C71" w14:textId="77777777" w:rsidR="007E17B9" w:rsidRDefault="007E17B9" w:rsidP="007E17B9">
            <w:pPr>
              <w:pStyle w:val="TAL"/>
              <w:jc w:val="center"/>
            </w:pPr>
            <w:r>
              <w:t>p</w:t>
            </w:r>
          </w:p>
        </w:tc>
        <w:tc>
          <w:tcPr>
            <w:tcW w:w="4677" w:type="dxa"/>
            <w:tcBorders>
              <w:top w:val="single" w:sz="4" w:space="0" w:color="auto"/>
              <w:left w:val="single" w:sz="6" w:space="0" w:color="auto"/>
              <w:bottom w:val="nil"/>
              <w:right w:val="single" w:sz="6" w:space="0" w:color="auto"/>
            </w:tcBorders>
          </w:tcPr>
          <w:p w14:paraId="0C976D40" w14:textId="77777777" w:rsidR="007E17B9" w:rsidRDefault="007E17B9" w:rsidP="007E17B9">
            <w:pPr>
              <w:pStyle w:val="TAL"/>
            </w:pPr>
            <w:r>
              <w:t>USSD Data download in application mode</w:t>
            </w:r>
          </w:p>
        </w:tc>
      </w:tr>
      <w:tr w:rsidR="007E17B9" w14:paraId="226CA934" w14:textId="77777777" w:rsidTr="007E17B9">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14:paraId="4419770B" w14:textId="77777777" w:rsidR="007E17B9" w:rsidRDefault="007E17B9" w:rsidP="007E17B9">
            <w:pPr>
              <w:pStyle w:val="TAL"/>
              <w:jc w:val="center"/>
            </w:pPr>
            <w:r>
              <w:t>q</w:t>
            </w:r>
          </w:p>
        </w:tc>
        <w:tc>
          <w:tcPr>
            <w:tcW w:w="4677" w:type="dxa"/>
            <w:tcBorders>
              <w:top w:val="single" w:sz="4" w:space="0" w:color="auto"/>
              <w:left w:val="single" w:sz="6" w:space="0" w:color="auto"/>
              <w:bottom w:val="nil"/>
              <w:right w:val="single" w:sz="6" w:space="0" w:color="auto"/>
            </w:tcBorders>
          </w:tcPr>
          <w:p w14:paraId="1FF8AF60" w14:textId="77777777" w:rsidR="007E17B9" w:rsidRDefault="007E17B9" w:rsidP="007E17B9">
            <w:pPr>
              <w:pStyle w:val="TAL"/>
            </w:pPr>
            <w:r>
              <w:t>Proactive command : Provide Local Information (CSG cell discovery)</w:t>
            </w:r>
          </w:p>
        </w:tc>
      </w:tr>
      <w:tr w:rsidR="007E17B9" w14:paraId="2D3039F4" w14:textId="77777777" w:rsidTr="007E17B9">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3DA3F3A0" w14:textId="77777777" w:rsidR="007E17B9" w:rsidRDefault="007E17B9" w:rsidP="007E17B9">
            <w:pPr>
              <w:pStyle w:val="TAL"/>
              <w:jc w:val="center"/>
            </w:pPr>
          </w:p>
        </w:tc>
        <w:tc>
          <w:tcPr>
            <w:tcW w:w="4677" w:type="dxa"/>
            <w:tcBorders>
              <w:top w:val="nil"/>
              <w:left w:val="single" w:sz="6" w:space="0" w:color="auto"/>
              <w:bottom w:val="single" w:sz="6" w:space="0" w:color="auto"/>
              <w:right w:val="single" w:sz="6" w:space="0" w:color="auto"/>
            </w:tcBorders>
          </w:tcPr>
          <w:p w14:paraId="55C622C1" w14:textId="77777777" w:rsidR="007E17B9" w:rsidRDefault="007E17B9" w:rsidP="007E17B9">
            <w:pPr>
              <w:pStyle w:val="TAL"/>
            </w:pPr>
            <w:r>
              <w:t>Event download : CSG cell selection</w:t>
            </w:r>
          </w:p>
        </w:tc>
      </w:tr>
      <w:tr w:rsidR="007E17B9" w14:paraId="0FA131BB" w14:textId="77777777" w:rsidTr="007E17B9">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14:paraId="2E2C1870" w14:textId="77777777" w:rsidR="007E17B9" w:rsidRDefault="007E17B9" w:rsidP="007E17B9">
            <w:pPr>
              <w:pStyle w:val="TAL"/>
              <w:jc w:val="center"/>
            </w:pPr>
            <w:r>
              <w:t>r</w:t>
            </w:r>
          </w:p>
        </w:tc>
        <w:tc>
          <w:tcPr>
            <w:tcW w:w="4677" w:type="dxa"/>
            <w:tcBorders>
              <w:top w:val="single" w:sz="4" w:space="0" w:color="auto"/>
              <w:left w:val="single" w:sz="6" w:space="0" w:color="auto"/>
              <w:bottom w:val="nil"/>
              <w:right w:val="single" w:sz="6" w:space="0" w:color="auto"/>
            </w:tcBorders>
          </w:tcPr>
          <w:p w14:paraId="6CB24F82" w14:textId="77777777" w:rsidR="007E17B9" w:rsidRDefault="007E17B9" w:rsidP="007E17B9">
            <w:pPr>
              <w:pStyle w:val="TAL"/>
            </w:pPr>
            <w:r>
              <w:t>See TS 102 223 [32]</w:t>
            </w:r>
          </w:p>
        </w:tc>
      </w:tr>
      <w:tr w:rsidR="007E17B9" w14:paraId="7CA7468F" w14:textId="77777777" w:rsidTr="007E17B9">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14:paraId="35FD7E05" w14:textId="77777777" w:rsidR="007E17B9" w:rsidRDefault="007E17B9" w:rsidP="007E17B9">
            <w:pPr>
              <w:pStyle w:val="TAL"/>
              <w:jc w:val="center"/>
            </w:pPr>
            <w:r>
              <w:t>s</w:t>
            </w:r>
          </w:p>
        </w:tc>
        <w:tc>
          <w:tcPr>
            <w:tcW w:w="4677" w:type="dxa"/>
            <w:tcBorders>
              <w:top w:val="single" w:sz="4" w:space="0" w:color="auto"/>
              <w:left w:val="single" w:sz="6" w:space="0" w:color="auto"/>
              <w:bottom w:val="nil"/>
              <w:right w:val="single" w:sz="6" w:space="0" w:color="auto"/>
            </w:tcBorders>
          </w:tcPr>
          <w:p w14:paraId="58D84A4D" w14:textId="77777777" w:rsidR="007E17B9" w:rsidRDefault="007E17B9" w:rsidP="007E17B9">
            <w:pPr>
              <w:pStyle w:val="TAL"/>
            </w:pPr>
            <w:r>
              <w:t>See TS 102 223 [32]</w:t>
            </w:r>
          </w:p>
        </w:tc>
      </w:tr>
      <w:tr w:rsidR="007E17B9" w14:paraId="5F673AB0" w14:textId="77777777" w:rsidTr="007E17B9">
        <w:tblPrEx>
          <w:tblCellMar>
            <w:top w:w="0" w:type="dxa"/>
            <w:bottom w:w="0" w:type="dxa"/>
          </w:tblCellMar>
        </w:tblPrEx>
        <w:trPr>
          <w:jc w:val="center"/>
        </w:trPr>
        <w:tc>
          <w:tcPr>
            <w:tcW w:w="1701" w:type="dxa"/>
            <w:tcBorders>
              <w:top w:val="single" w:sz="6" w:space="0" w:color="auto"/>
              <w:left w:val="single" w:sz="6" w:space="0" w:color="auto"/>
              <w:bottom w:val="nil"/>
              <w:right w:val="single" w:sz="6" w:space="0" w:color="auto"/>
            </w:tcBorders>
          </w:tcPr>
          <w:p w14:paraId="384ACCF1" w14:textId="77777777" w:rsidR="007E17B9" w:rsidRDefault="007E17B9" w:rsidP="007E17B9">
            <w:pPr>
              <w:pStyle w:val="TAL"/>
              <w:jc w:val="center"/>
            </w:pPr>
            <w:r>
              <w:t>t</w:t>
            </w:r>
          </w:p>
        </w:tc>
        <w:tc>
          <w:tcPr>
            <w:tcW w:w="4677" w:type="dxa"/>
            <w:tcBorders>
              <w:top w:val="single" w:sz="6" w:space="0" w:color="auto"/>
              <w:left w:val="single" w:sz="6" w:space="0" w:color="auto"/>
              <w:bottom w:val="nil"/>
              <w:right w:val="single" w:sz="6" w:space="0" w:color="auto"/>
            </w:tcBorders>
          </w:tcPr>
          <w:p w14:paraId="28A51018" w14:textId="77777777" w:rsidR="007E17B9" w:rsidRDefault="007E17B9" w:rsidP="007E17B9">
            <w:pPr>
              <w:pStyle w:val="TAL"/>
            </w:pPr>
            <w:r>
              <w:t xml:space="preserve">Event download: </w:t>
            </w:r>
            <w:r w:rsidRPr="00C141EC">
              <w:t>Incoming IMS Data</w:t>
            </w:r>
          </w:p>
        </w:tc>
      </w:tr>
      <w:tr w:rsidR="007E17B9" w14:paraId="14C15B1B" w14:textId="77777777" w:rsidTr="007E17B9">
        <w:tblPrEx>
          <w:tblCellMar>
            <w:top w:w="0" w:type="dxa"/>
            <w:bottom w:w="0" w:type="dxa"/>
          </w:tblCellMar>
        </w:tblPrEx>
        <w:trPr>
          <w:jc w:val="center"/>
        </w:trPr>
        <w:tc>
          <w:tcPr>
            <w:tcW w:w="1701" w:type="dxa"/>
            <w:tcBorders>
              <w:top w:val="nil"/>
              <w:left w:val="single" w:sz="6" w:space="0" w:color="auto"/>
              <w:bottom w:val="nil"/>
              <w:right w:val="single" w:sz="6" w:space="0" w:color="auto"/>
            </w:tcBorders>
          </w:tcPr>
          <w:p w14:paraId="16436734" w14:textId="77777777" w:rsidR="007E17B9" w:rsidRDefault="007E17B9" w:rsidP="007E17B9">
            <w:pPr>
              <w:pStyle w:val="TAL"/>
              <w:jc w:val="center"/>
            </w:pPr>
          </w:p>
        </w:tc>
        <w:tc>
          <w:tcPr>
            <w:tcW w:w="4677" w:type="dxa"/>
            <w:tcBorders>
              <w:top w:val="nil"/>
              <w:left w:val="single" w:sz="6" w:space="0" w:color="auto"/>
              <w:bottom w:val="nil"/>
              <w:right w:val="single" w:sz="6" w:space="0" w:color="auto"/>
            </w:tcBorders>
          </w:tcPr>
          <w:p w14:paraId="32DAF3A2" w14:textId="77777777" w:rsidR="007E17B9" w:rsidRDefault="007E17B9" w:rsidP="007E17B9">
            <w:pPr>
              <w:pStyle w:val="TAL"/>
            </w:pPr>
            <w:r>
              <w:t>Event download: IMS Registration</w:t>
            </w:r>
          </w:p>
        </w:tc>
      </w:tr>
      <w:tr w:rsidR="007E17B9" w14:paraId="6FC4E7FD" w14:textId="77777777" w:rsidTr="007E17B9">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58D0D8B3" w14:textId="77777777" w:rsidR="007E17B9" w:rsidRDefault="007E17B9" w:rsidP="007E17B9">
            <w:pPr>
              <w:pStyle w:val="TAL"/>
              <w:jc w:val="center"/>
            </w:pPr>
          </w:p>
        </w:tc>
        <w:tc>
          <w:tcPr>
            <w:tcW w:w="4677" w:type="dxa"/>
            <w:tcBorders>
              <w:top w:val="nil"/>
              <w:left w:val="single" w:sz="6" w:space="0" w:color="auto"/>
              <w:bottom w:val="single" w:sz="6" w:space="0" w:color="auto"/>
              <w:right w:val="single" w:sz="6" w:space="0" w:color="auto"/>
            </w:tcBorders>
          </w:tcPr>
          <w:p w14:paraId="5F162637" w14:textId="77777777" w:rsidR="007E17B9" w:rsidRDefault="007E17B9" w:rsidP="007E17B9">
            <w:pPr>
              <w:pStyle w:val="TAL"/>
            </w:pPr>
            <w:r>
              <w:t>Proactive command : OPEN CHANNEL for IMS</w:t>
            </w:r>
          </w:p>
        </w:tc>
      </w:tr>
      <w:tr w:rsidR="007E17B9" w14:paraId="7C4FBE86" w14:textId="77777777" w:rsidTr="007E17B9">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7004D735" w14:textId="77777777" w:rsidR="007E17B9" w:rsidRDefault="007E17B9" w:rsidP="007E17B9">
            <w:pPr>
              <w:pStyle w:val="TAL"/>
              <w:jc w:val="center"/>
            </w:pPr>
            <w:r>
              <w:t>u</w:t>
            </w:r>
          </w:p>
        </w:tc>
        <w:tc>
          <w:tcPr>
            <w:tcW w:w="4677" w:type="dxa"/>
            <w:tcBorders>
              <w:top w:val="nil"/>
              <w:left w:val="single" w:sz="6" w:space="0" w:color="auto"/>
              <w:bottom w:val="single" w:sz="6" w:space="0" w:color="auto"/>
              <w:right w:val="single" w:sz="6" w:space="0" w:color="auto"/>
            </w:tcBorders>
          </w:tcPr>
          <w:p w14:paraId="04C107AA" w14:textId="77777777" w:rsidR="007E17B9" w:rsidRDefault="007E17B9" w:rsidP="007E17B9">
            <w:pPr>
              <w:pStyle w:val="TAL"/>
            </w:pPr>
            <w:r>
              <w:t>See TS 102 223 [32]</w:t>
            </w:r>
          </w:p>
        </w:tc>
      </w:tr>
      <w:tr w:rsidR="007E17B9" w14:paraId="4A2EC58C" w14:textId="77777777" w:rsidTr="007E17B9">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1A4D1C9C" w14:textId="77777777" w:rsidR="007E17B9" w:rsidRDefault="007E17B9" w:rsidP="007E17B9">
            <w:pPr>
              <w:pStyle w:val="TAL"/>
              <w:jc w:val="center"/>
            </w:pPr>
            <w:r>
              <w:t>v</w:t>
            </w:r>
          </w:p>
        </w:tc>
        <w:tc>
          <w:tcPr>
            <w:tcW w:w="4677" w:type="dxa"/>
            <w:tcBorders>
              <w:top w:val="nil"/>
              <w:left w:val="single" w:sz="6" w:space="0" w:color="auto"/>
              <w:bottom w:val="single" w:sz="6" w:space="0" w:color="auto"/>
              <w:right w:val="single" w:sz="6" w:space="0" w:color="auto"/>
            </w:tcBorders>
          </w:tcPr>
          <w:p w14:paraId="1B4F3EF4" w14:textId="77777777" w:rsidR="007E17B9" w:rsidRDefault="007E17B9" w:rsidP="007E17B9">
            <w:pPr>
              <w:pStyle w:val="TAL"/>
            </w:pPr>
            <w:r>
              <w:t>Proactive command : Provide Local Information (H(e)NB IP address)</w:t>
            </w:r>
          </w:p>
        </w:tc>
      </w:tr>
      <w:tr w:rsidR="007E17B9" w14:paraId="0C8981D2" w14:textId="77777777" w:rsidTr="007E17B9">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7F5D5A75" w14:textId="77777777" w:rsidR="007E17B9" w:rsidRDefault="007E17B9" w:rsidP="007E17B9">
            <w:pPr>
              <w:pStyle w:val="TAL"/>
              <w:jc w:val="center"/>
            </w:pPr>
            <w:r>
              <w:t>w</w:t>
            </w:r>
          </w:p>
        </w:tc>
        <w:tc>
          <w:tcPr>
            <w:tcW w:w="4677" w:type="dxa"/>
            <w:tcBorders>
              <w:top w:val="nil"/>
              <w:left w:val="single" w:sz="6" w:space="0" w:color="auto"/>
              <w:bottom w:val="single" w:sz="6" w:space="0" w:color="auto"/>
              <w:right w:val="single" w:sz="6" w:space="0" w:color="auto"/>
            </w:tcBorders>
          </w:tcPr>
          <w:p w14:paraId="3B642919" w14:textId="77777777" w:rsidR="007E17B9" w:rsidRDefault="007E17B9" w:rsidP="007E17B9">
            <w:pPr>
              <w:pStyle w:val="TAL"/>
            </w:pPr>
            <w:r>
              <w:t>Proactive command : Provide Local Information (H(e)NB surrounding macrocells)</w:t>
            </w:r>
          </w:p>
        </w:tc>
      </w:tr>
      <w:tr w:rsidR="007E17B9" w:rsidRPr="00AE48C5" w14:paraId="04415BC2" w14:textId="77777777" w:rsidTr="007E17B9">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124611AF" w14:textId="77777777" w:rsidR="007E17B9" w:rsidRPr="00AE48C5" w:rsidRDefault="007E17B9" w:rsidP="007E17B9">
            <w:pPr>
              <w:pStyle w:val="TAL"/>
              <w:jc w:val="center"/>
            </w:pPr>
            <w:r w:rsidRPr="00AE48C5">
              <w:t>x</w:t>
            </w:r>
          </w:p>
        </w:tc>
        <w:tc>
          <w:tcPr>
            <w:tcW w:w="4677" w:type="dxa"/>
            <w:tcBorders>
              <w:top w:val="nil"/>
              <w:left w:val="single" w:sz="6" w:space="0" w:color="auto"/>
              <w:bottom w:val="single" w:sz="6" w:space="0" w:color="auto"/>
              <w:right w:val="single" w:sz="6" w:space="0" w:color="auto"/>
            </w:tcBorders>
          </w:tcPr>
          <w:p w14:paraId="2521297D" w14:textId="77777777" w:rsidR="007E17B9" w:rsidRPr="00AE48C5" w:rsidRDefault="007E17B9" w:rsidP="007E17B9">
            <w:pPr>
              <w:pStyle w:val="TAL"/>
            </w:pPr>
            <w:r w:rsidRPr="00AE48C5">
              <w:t>Security for Profile Container, Envelope Container, COMMAND CONTAINER and ENCAPSULATED SESSION CONTROL</w:t>
            </w:r>
            <w:r>
              <w:t xml:space="preserve"> (reserved by ETSI SCP – not needed by 3GPP)</w:t>
            </w:r>
          </w:p>
        </w:tc>
      </w:tr>
      <w:tr w:rsidR="007E17B9" w:rsidRPr="00AE48C5" w14:paraId="17631C54" w14:textId="77777777" w:rsidTr="007E17B9">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5A69CF8E" w14:textId="77777777" w:rsidR="007E17B9" w:rsidRPr="00AE48C5" w:rsidRDefault="007E17B9" w:rsidP="007E17B9">
            <w:pPr>
              <w:pStyle w:val="TAL"/>
              <w:jc w:val="center"/>
            </w:pPr>
            <w:r w:rsidRPr="00AE48C5">
              <w:t>y</w:t>
            </w:r>
          </w:p>
        </w:tc>
        <w:tc>
          <w:tcPr>
            <w:tcW w:w="4677" w:type="dxa"/>
            <w:tcBorders>
              <w:top w:val="nil"/>
              <w:left w:val="single" w:sz="6" w:space="0" w:color="auto"/>
              <w:bottom w:val="single" w:sz="6" w:space="0" w:color="auto"/>
              <w:right w:val="single" w:sz="6" w:space="0" w:color="auto"/>
            </w:tcBorders>
          </w:tcPr>
          <w:p w14:paraId="284C6FA0" w14:textId="77777777" w:rsidR="007E17B9" w:rsidRPr="00AE48C5" w:rsidRDefault="007E17B9" w:rsidP="007E17B9">
            <w:pPr>
              <w:pStyle w:val="TAL"/>
            </w:pPr>
            <w:r w:rsidRPr="00AE48C5">
              <w:t>Envelope command: Service List Retrieval</w:t>
            </w:r>
            <w:r>
              <w:t xml:space="preserve"> (reserved by ETSI SCP – not needed by 3GPP)</w:t>
            </w:r>
          </w:p>
        </w:tc>
      </w:tr>
      <w:tr w:rsidR="007E17B9" w:rsidRPr="00AE48C5" w14:paraId="1ECE79A2" w14:textId="77777777" w:rsidTr="007E17B9">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504275C4" w14:textId="77777777" w:rsidR="007E17B9" w:rsidRPr="00AE48C5" w:rsidRDefault="007E17B9" w:rsidP="007E17B9">
            <w:pPr>
              <w:pStyle w:val="TAL"/>
              <w:jc w:val="center"/>
            </w:pPr>
            <w:r w:rsidRPr="00AE48C5">
              <w:t>z</w:t>
            </w:r>
          </w:p>
        </w:tc>
        <w:tc>
          <w:tcPr>
            <w:tcW w:w="4677" w:type="dxa"/>
            <w:tcBorders>
              <w:top w:val="nil"/>
              <w:left w:val="single" w:sz="6" w:space="0" w:color="auto"/>
              <w:bottom w:val="single" w:sz="6" w:space="0" w:color="auto"/>
              <w:right w:val="single" w:sz="6" w:space="0" w:color="auto"/>
            </w:tcBorders>
          </w:tcPr>
          <w:p w14:paraId="20ACC356" w14:textId="77777777" w:rsidR="007E17B9" w:rsidRPr="00AE48C5" w:rsidRDefault="007E17B9" w:rsidP="007E17B9">
            <w:pPr>
              <w:pStyle w:val="TAL"/>
            </w:pPr>
            <w:r w:rsidRPr="00AE48C5">
              <w:t>Indication of subsequent link with same Network Access Name in CLOSE CHANNEL</w:t>
            </w:r>
            <w:r>
              <w:t xml:space="preserve">. </w:t>
            </w:r>
            <w:r w:rsidRPr="00BE4FA9">
              <w:t>See TS 102 223 [32]</w:t>
            </w:r>
          </w:p>
        </w:tc>
      </w:tr>
      <w:tr w:rsidR="007E17B9" w:rsidRPr="00AE48C5" w14:paraId="50FAF06F" w14:textId="77777777" w:rsidTr="007E17B9">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721D08F3" w14:textId="77777777" w:rsidR="007E17B9" w:rsidRPr="00AE48C5" w:rsidRDefault="007E17B9" w:rsidP="007E17B9">
            <w:pPr>
              <w:pStyle w:val="TAL"/>
              <w:jc w:val="center"/>
            </w:pPr>
            <w:r w:rsidRPr="00AE48C5">
              <w:t>aa</w:t>
            </w:r>
          </w:p>
        </w:tc>
        <w:tc>
          <w:tcPr>
            <w:tcW w:w="4677" w:type="dxa"/>
            <w:tcBorders>
              <w:top w:val="nil"/>
              <w:left w:val="single" w:sz="6" w:space="0" w:color="auto"/>
              <w:bottom w:val="single" w:sz="6" w:space="0" w:color="auto"/>
              <w:right w:val="single" w:sz="6" w:space="0" w:color="auto"/>
            </w:tcBorders>
          </w:tcPr>
          <w:p w14:paraId="5EED4EF5" w14:textId="77777777" w:rsidR="007E17B9" w:rsidRPr="00AE48C5" w:rsidRDefault="007E17B9" w:rsidP="007E17B9">
            <w:pPr>
              <w:pStyle w:val="TAL"/>
            </w:pPr>
            <w:r w:rsidRPr="00AE48C5">
              <w:t>DNS server address request for OPEN CHANNEL</w:t>
            </w:r>
            <w:r>
              <w:t>. See TS 102 223 [32]</w:t>
            </w:r>
          </w:p>
        </w:tc>
      </w:tr>
      <w:tr w:rsidR="007E17B9" w:rsidRPr="00AE48C5" w14:paraId="799C97C5" w14:textId="77777777" w:rsidTr="007E17B9">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14:paraId="45E6AD96" w14:textId="77777777" w:rsidR="007E17B9" w:rsidRPr="00AE48C5" w:rsidRDefault="007E17B9" w:rsidP="007E17B9">
            <w:pPr>
              <w:pStyle w:val="TAL"/>
              <w:jc w:val="center"/>
            </w:pPr>
            <w:r w:rsidRPr="00AE48C5">
              <w:t>ab</w:t>
            </w:r>
          </w:p>
        </w:tc>
        <w:tc>
          <w:tcPr>
            <w:tcW w:w="4677" w:type="dxa"/>
            <w:tcBorders>
              <w:top w:val="nil"/>
              <w:left w:val="single" w:sz="6" w:space="0" w:color="auto"/>
              <w:bottom w:val="single" w:sz="6" w:space="0" w:color="auto"/>
              <w:right w:val="single" w:sz="6" w:space="0" w:color="auto"/>
            </w:tcBorders>
          </w:tcPr>
          <w:p w14:paraId="3D9E3679" w14:textId="77777777" w:rsidR="007E17B9" w:rsidRPr="00AE48C5" w:rsidRDefault="007E17B9" w:rsidP="007E17B9">
            <w:pPr>
              <w:pStyle w:val="TAL"/>
            </w:pPr>
            <w:r w:rsidRPr="00AE48C5">
              <w:t>Proactive command: LAUNCH BROWSER</w:t>
            </w:r>
            <w:r>
              <w:t>. See TS 102 223 [32]</w:t>
            </w:r>
          </w:p>
        </w:tc>
      </w:tr>
      <w:tr w:rsidR="007E17B9" w:rsidRPr="00AE48C5" w14:paraId="4B80605E" w14:textId="77777777" w:rsidTr="007E17B9">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842" w:author="Garcia Diez Nieves" w:date="2017-02-15T18:1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843" w:author="Garcia Diez Nieves" w:date="2017-02-15T18:16:00Z">
            <w:trPr>
              <w:gridAfter w:val="0"/>
              <w:jc w:val="center"/>
            </w:trPr>
          </w:trPrChange>
        </w:trPr>
        <w:tc>
          <w:tcPr>
            <w:tcW w:w="1701" w:type="dxa"/>
            <w:tcBorders>
              <w:top w:val="nil"/>
              <w:left w:val="single" w:sz="6" w:space="0" w:color="auto"/>
              <w:bottom w:val="single" w:sz="4" w:space="0" w:color="auto"/>
              <w:right w:val="single" w:sz="6" w:space="0" w:color="auto"/>
            </w:tcBorders>
            <w:tcPrChange w:id="844" w:author="Garcia Diez Nieves" w:date="2017-02-15T18:16:00Z">
              <w:tcPr>
                <w:tcW w:w="1701" w:type="dxa"/>
                <w:gridSpan w:val="2"/>
                <w:tcBorders>
                  <w:top w:val="nil"/>
                  <w:left w:val="single" w:sz="6" w:space="0" w:color="auto"/>
                  <w:bottom w:val="single" w:sz="6" w:space="0" w:color="auto"/>
                  <w:right w:val="single" w:sz="6" w:space="0" w:color="auto"/>
                </w:tcBorders>
              </w:tcPr>
            </w:tcPrChange>
          </w:tcPr>
          <w:p w14:paraId="07775C47" w14:textId="77777777" w:rsidR="007E17B9" w:rsidRPr="00AE48C5" w:rsidRDefault="007E17B9" w:rsidP="007E17B9">
            <w:pPr>
              <w:pStyle w:val="TAL"/>
              <w:jc w:val="center"/>
            </w:pPr>
            <w:r w:rsidRPr="00AE48C5">
              <w:t>ac</w:t>
            </w:r>
          </w:p>
        </w:tc>
        <w:tc>
          <w:tcPr>
            <w:tcW w:w="4677" w:type="dxa"/>
            <w:tcBorders>
              <w:top w:val="nil"/>
              <w:left w:val="single" w:sz="6" w:space="0" w:color="auto"/>
              <w:bottom w:val="single" w:sz="4" w:space="0" w:color="auto"/>
              <w:right w:val="single" w:sz="6" w:space="0" w:color="auto"/>
            </w:tcBorders>
            <w:tcPrChange w:id="845" w:author="Garcia Diez Nieves" w:date="2017-02-15T18:16:00Z">
              <w:tcPr>
                <w:tcW w:w="4677" w:type="dxa"/>
                <w:gridSpan w:val="2"/>
                <w:tcBorders>
                  <w:top w:val="nil"/>
                  <w:left w:val="single" w:sz="6" w:space="0" w:color="auto"/>
                  <w:bottom w:val="single" w:sz="6" w:space="0" w:color="auto"/>
                  <w:right w:val="single" w:sz="6" w:space="0" w:color="auto"/>
                </w:tcBorders>
              </w:tcPr>
            </w:tcPrChange>
          </w:tcPr>
          <w:p w14:paraId="091BBF14" w14:textId="77777777" w:rsidR="007E17B9" w:rsidRPr="00AE48C5" w:rsidRDefault="007E17B9" w:rsidP="007E17B9">
            <w:pPr>
              <w:pStyle w:val="TAL"/>
            </w:pPr>
            <w:r w:rsidRPr="00AE48C5">
              <w:t>Extended Launch Browser Capability</w:t>
            </w:r>
          </w:p>
          <w:p w14:paraId="087E06FC" w14:textId="77777777" w:rsidR="007E17B9" w:rsidRPr="00AE48C5" w:rsidRDefault="007E17B9" w:rsidP="007E17B9">
            <w:pPr>
              <w:pStyle w:val="TAL"/>
            </w:pPr>
            <w:r w:rsidRPr="00AE48C5">
              <w:t>Event download: Browser termination event</w:t>
            </w:r>
          </w:p>
          <w:p w14:paraId="65DEA52C" w14:textId="77777777" w:rsidR="007E17B9" w:rsidRDefault="007E17B9" w:rsidP="007E17B9">
            <w:pPr>
              <w:pStyle w:val="TAL"/>
            </w:pPr>
            <w:r w:rsidRPr="00AE48C5">
              <w:t>Event download: Browsing status event</w:t>
            </w:r>
            <w:r>
              <w:t>.</w:t>
            </w:r>
          </w:p>
          <w:p w14:paraId="29736898" w14:textId="77777777" w:rsidR="007E17B9" w:rsidRPr="00AE48C5" w:rsidRDefault="007E17B9" w:rsidP="007E17B9">
            <w:pPr>
              <w:pStyle w:val="TAL"/>
            </w:pPr>
            <w:r>
              <w:t>See TS 102 223 [32]</w:t>
            </w:r>
          </w:p>
        </w:tc>
      </w:tr>
      <w:tr w:rsidR="007E17B9" w:rsidRPr="00AE48C5" w14:paraId="6E8BA95F" w14:textId="77777777" w:rsidTr="007E17B9">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846" w:author="Garcia Diez Nieves" w:date="2017-02-15T18:1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847" w:author="Garcia Diez Nieves" w:date="2017-02-15T18:16: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848" w:author="Garcia Diez Nieves" w:date="2017-02-15T18:16:00Z">
              <w:tcPr>
                <w:tcW w:w="1701" w:type="dxa"/>
                <w:gridSpan w:val="2"/>
                <w:tcBorders>
                  <w:top w:val="nil"/>
                  <w:left w:val="single" w:sz="6" w:space="0" w:color="auto"/>
                  <w:bottom w:val="single" w:sz="6" w:space="0" w:color="auto"/>
                  <w:right w:val="single" w:sz="6" w:space="0" w:color="auto"/>
                </w:tcBorders>
              </w:tcPr>
            </w:tcPrChange>
          </w:tcPr>
          <w:p w14:paraId="16FDC520" w14:textId="77777777" w:rsidR="007E17B9" w:rsidRPr="00AE48C5" w:rsidRDefault="007E17B9" w:rsidP="007E17B9">
            <w:pPr>
              <w:pStyle w:val="TAL"/>
              <w:jc w:val="center"/>
            </w:pPr>
            <w:r w:rsidRPr="00AE48C5">
              <w:t>ad</w:t>
            </w:r>
          </w:p>
        </w:tc>
        <w:tc>
          <w:tcPr>
            <w:tcW w:w="4677" w:type="dxa"/>
            <w:tcBorders>
              <w:top w:val="single" w:sz="4" w:space="0" w:color="auto"/>
              <w:left w:val="single" w:sz="4" w:space="0" w:color="auto"/>
              <w:bottom w:val="single" w:sz="4" w:space="0" w:color="auto"/>
              <w:right w:val="single" w:sz="4" w:space="0" w:color="auto"/>
            </w:tcBorders>
            <w:tcPrChange w:id="849" w:author="Garcia Diez Nieves" w:date="2017-02-15T18:16:00Z">
              <w:tcPr>
                <w:tcW w:w="4677" w:type="dxa"/>
                <w:gridSpan w:val="2"/>
                <w:tcBorders>
                  <w:top w:val="nil"/>
                  <w:left w:val="single" w:sz="6" w:space="0" w:color="auto"/>
                  <w:bottom w:val="single" w:sz="6" w:space="0" w:color="auto"/>
                  <w:right w:val="single" w:sz="6" w:space="0" w:color="auto"/>
                </w:tcBorders>
              </w:tcPr>
            </w:tcPrChange>
          </w:tcPr>
          <w:p w14:paraId="20802156" w14:textId="77777777" w:rsidR="007E17B9" w:rsidRPr="00AE48C5" w:rsidRDefault="007E17B9" w:rsidP="007E17B9">
            <w:pPr>
              <w:pStyle w:val="TAL"/>
            </w:pPr>
            <w:r w:rsidRPr="00AE48C5">
              <w:t>Event download: Poll Interval</w:t>
            </w:r>
            <w:r>
              <w:t xml:space="preserve"> Negotiation. See TS 102 223 [32]</w:t>
            </w:r>
          </w:p>
        </w:tc>
      </w:tr>
      <w:tr w:rsidR="007E17B9" w:rsidRPr="00AE48C5" w14:paraId="242048BE" w14:textId="77777777" w:rsidTr="007E17B9">
        <w:tblPrEx>
          <w:tblCellMar>
            <w:top w:w="0" w:type="dxa"/>
            <w:bottom w:w="0" w:type="dxa"/>
          </w:tblCellMar>
        </w:tblPrEx>
        <w:trPr>
          <w:jc w:val="center"/>
          <w:ins w:id="850" w:author="Garcia Diez Nieves" w:date="2017-02-15T18:41:00Z"/>
        </w:trPr>
        <w:tc>
          <w:tcPr>
            <w:tcW w:w="1701" w:type="dxa"/>
            <w:tcBorders>
              <w:top w:val="single" w:sz="4" w:space="0" w:color="auto"/>
              <w:left w:val="single" w:sz="4" w:space="0" w:color="auto"/>
              <w:bottom w:val="single" w:sz="4" w:space="0" w:color="auto"/>
              <w:right w:val="single" w:sz="4" w:space="0" w:color="auto"/>
            </w:tcBorders>
          </w:tcPr>
          <w:p w14:paraId="7EED8623" w14:textId="77777777" w:rsidR="007E17B9" w:rsidRPr="00AE48C5" w:rsidRDefault="00EC7BBA" w:rsidP="007E17B9">
            <w:pPr>
              <w:pStyle w:val="TAL"/>
              <w:jc w:val="center"/>
              <w:rPr>
                <w:ins w:id="851" w:author="Garcia Diez Nieves" w:date="2017-02-15T18:41:00Z"/>
              </w:rPr>
            </w:pPr>
            <w:ins w:id="852" w:author="Garcia Diez Nieves" w:date="2017-02-15T18:41:00Z">
              <w:r>
                <w:t>xx</w:t>
              </w:r>
            </w:ins>
          </w:p>
        </w:tc>
        <w:tc>
          <w:tcPr>
            <w:tcW w:w="4677" w:type="dxa"/>
            <w:tcBorders>
              <w:top w:val="single" w:sz="4" w:space="0" w:color="auto"/>
              <w:left w:val="single" w:sz="4" w:space="0" w:color="auto"/>
              <w:bottom w:val="single" w:sz="4" w:space="0" w:color="auto"/>
              <w:right w:val="single" w:sz="4" w:space="0" w:color="auto"/>
            </w:tcBorders>
          </w:tcPr>
          <w:p w14:paraId="793FEAD1" w14:textId="77777777" w:rsidR="007E17B9" w:rsidRPr="00AE48C5" w:rsidRDefault="00EC7BBA" w:rsidP="007E17B9">
            <w:pPr>
              <w:pStyle w:val="TAL"/>
              <w:rPr>
                <w:ins w:id="853" w:author="Garcia Diez Nieves" w:date="2017-02-15T18:41:00Z"/>
              </w:rPr>
            </w:pPr>
            <w:ins w:id="854" w:author="Garcia Diez Nieves" w:date="2017-02-15T18:41:00Z">
              <w:r>
                <w:t xml:space="preserve">Event download: Data connection </w:t>
              </w:r>
              <w:r w:rsidR="007E17B9">
                <w:t>status change</w:t>
              </w:r>
            </w:ins>
            <w:ins w:id="855" w:author="Garcia Diez Nieves" w:date="2017-02-15T18:42:00Z">
              <w:r w:rsidR="007E17B9">
                <w:t xml:space="preserve"> event</w:t>
              </w:r>
            </w:ins>
          </w:p>
        </w:tc>
      </w:tr>
    </w:tbl>
    <w:p w14:paraId="05935B65" w14:textId="77777777" w:rsidR="007E17B9" w:rsidRDefault="007E17B9" w:rsidP="007E17B9">
      <w:pPr>
        <w:rPr>
          <w:ins w:id="856" w:author="Garcia Diez Nieves" w:date="2017-02-15T18:41:00Z"/>
          <w:noProof/>
        </w:rPr>
      </w:pPr>
    </w:p>
    <w:p w14:paraId="0125F847" w14:textId="77777777" w:rsidR="00656F03" w:rsidRDefault="00656F03" w:rsidP="00656F03">
      <w:pPr>
        <w:rPr>
          <w:noProof/>
        </w:rPr>
      </w:pPr>
    </w:p>
    <w:p w14:paraId="28B27351" w14:textId="77777777" w:rsidR="00656F03" w:rsidRDefault="00656F03" w:rsidP="00656F03">
      <w:pPr>
        <w:rPr>
          <w:noProof/>
        </w:rPr>
      </w:pPr>
    </w:p>
    <w:p w14:paraId="60FEB4C1" w14:textId="77777777" w:rsidR="00656F03" w:rsidRDefault="00656F03" w:rsidP="00656F03">
      <w:pPr>
        <w:pStyle w:val="Heading8"/>
        <w:rPr>
          <w:ins w:id="857" w:author="Garcia Diez Nieves" w:date="2017-02-14T14:30:00Z"/>
        </w:rPr>
      </w:pPr>
      <w:bookmarkStart w:id="858" w:name="_Toc305428898"/>
      <w:bookmarkStart w:id="859" w:name="_Toc446707648"/>
      <w:ins w:id="860" w:author="Garcia Diez Nieves" w:date="2017-02-14T14:30:00Z">
        <w:r>
          <w:t xml:space="preserve">Annex </w:t>
        </w:r>
      </w:ins>
      <w:ins w:id="861" w:author="John M Meredith" w:date="2017-02-15T17:16:00Z">
        <w:r>
          <w:t>X</w:t>
        </w:r>
      </w:ins>
      <w:ins w:id="862" w:author="John M Meredith" w:date="2017-02-15T17:13:00Z">
        <w:r>
          <w:t xml:space="preserve"> </w:t>
        </w:r>
      </w:ins>
      <w:ins w:id="863" w:author="Garcia Diez Nieves" w:date="2017-02-14T14:30:00Z">
        <w:r>
          <w:t>(</w:t>
        </w:r>
        <w:smartTag w:uri="urn:schemas-microsoft-com:office:smarttags" w:element="PersonName">
          <w:r>
            <w:t>info</w:t>
          </w:r>
        </w:smartTag>
        <w:r>
          <w:t>rmative):</w:t>
        </w:r>
      </w:ins>
      <w:ins w:id="864" w:author="Garcia Diez Nieves" w:date="2017-02-14T14:31:00Z">
        <w:r>
          <w:t xml:space="preserve"> </w:t>
        </w:r>
      </w:ins>
      <w:ins w:id="865" w:author="John M Meredith" w:date="2017-02-15T17:16:00Z">
        <w:r>
          <w:br/>
        </w:r>
      </w:ins>
      <w:ins w:id="866" w:author="Garcia Diez Nieves" w:date="2017-02-14T14:31:00Z">
        <w:r>
          <w:t xml:space="preserve">Data Connection Status </w:t>
        </w:r>
      </w:ins>
      <w:ins w:id="867" w:author="Garcia Diez Nieves" w:date="2017-02-15T19:05:00Z">
        <w:r w:rsidR="00EC7BBA">
          <w:t>change</w:t>
        </w:r>
        <w:r w:rsidR="00EC7BBA">
          <w:t xml:space="preserve"> </w:t>
        </w:r>
      </w:ins>
      <w:ins w:id="868" w:author="Garcia Diez Nieves" w:date="2017-02-14T14:31:00Z">
        <w:r>
          <w:t>event</w:t>
        </w:r>
      </w:ins>
      <w:ins w:id="869" w:author="Garcia Diez Nieves" w:date="2017-02-14T14:30:00Z">
        <w:r>
          <w:t xml:space="preserve">, command flow </w:t>
        </w:r>
        <w:bookmarkStart w:id="870" w:name="_Toc219790514"/>
        <w:bookmarkStart w:id="871" w:name="_Toc223097205"/>
        <w:bookmarkStart w:id="872" w:name="_Toc223097611"/>
        <w:bookmarkStart w:id="873" w:name="_Toc228092314"/>
        <w:bookmarkStart w:id="874" w:name="_Toc228244856"/>
        <w:r>
          <w:t>example</w:t>
        </w:r>
        <w:bookmarkEnd w:id="870"/>
        <w:bookmarkEnd w:id="871"/>
        <w:bookmarkEnd w:id="872"/>
        <w:bookmarkEnd w:id="873"/>
        <w:bookmarkEnd w:id="874"/>
        <w:r>
          <w:t>s</w:t>
        </w:r>
        <w:bookmarkEnd w:id="858"/>
        <w:bookmarkEnd w:id="859"/>
      </w:ins>
    </w:p>
    <w:p w14:paraId="26693CA6" w14:textId="77777777" w:rsidR="00656F03" w:rsidRDefault="00656F03" w:rsidP="00656F03">
      <w:pPr>
        <w:pStyle w:val="Heading2"/>
        <w:rPr>
          <w:ins w:id="875" w:author="John M Meredith" w:date="2017-02-15T17:14:00Z"/>
        </w:rPr>
        <w:pPrChange w:id="876" w:author="John M Meredith" w:date="2017-02-15T17:14:00Z">
          <w:pPr/>
        </w:pPrChange>
      </w:pPr>
      <w:ins w:id="877" w:author="John M Meredith" w:date="2017-02-15T17:14:00Z">
        <w:r>
          <w:t>X.</w:t>
        </w:r>
      </w:ins>
      <w:ins w:id="878" w:author="John M Meredith" w:date="2017-02-15T17:15:00Z">
        <w:r>
          <w:t>1</w:t>
        </w:r>
      </w:ins>
      <w:ins w:id="879" w:author="Garcia Diez Nieves" w:date="2017-02-15T18:58:00Z">
        <w:r w:rsidR="00EC7BBA">
          <w:tab/>
          <w:t>Introduction</w:t>
        </w:r>
      </w:ins>
    </w:p>
    <w:p w14:paraId="2E487716" w14:textId="77777777" w:rsidR="00656F03" w:rsidRDefault="00656F03" w:rsidP="00656F03">
      <w:pPr>
        <w:rPr>
          <w:ins w:id="880" w:author="Garcia Diez Nieves" w:date="2017-02-14T14:30:00Z"/>
        </w:rPr>
      </w:pPr>
      <w:ins w:id="881" w:author="Garcia Diez Nieves" w:date="2017-02-14T14:30:00Z">
        <w:r>
          <w:t>This annex applies if class "</w:t>
        </w:r>
      </w:ins>
      <w:ins w:id="882" w:author="Garcia Diez Nieves" w:date="2017-02-15T19:01:00Z">
        <w:r w:rsidR="00EC7BBA">
          <w:t>xx</w:t>
        </w:r>
      </w:ins>
      <w:ins w:id="883" w:author="Garcia Diez Nieves" w:date="2017-02-14T14:30:00Z">
        <w:r>
          <w:t xml:space="preserve">" </w:t>
        </w:r>
      </w:ins>
      <w:ins w:id="884" w:author="Garcia Diez Nieves" w:date="2017-02-14T23:37:00Z">
        <w:r>
          <w:t xml:space="preserve">is </w:t>
        </w:r>
      </w:ins>
      <w:ins w:id="885" w:author="Garcia Diez Nieves" w:date="2017-02-14T14:30:00Z">
        <w:r>
          <w:t>supported.</w:t>
        </w:r>
      </w:ins>
    </w:p>
    <w:p w14:paraId="2D0D451C" w14:textId="77777777" w:rsidR="00656F03" w:rsidRDefault="00656F03" w:rsidP="00656F03">
      <w:pPr>
        <w:rPr>
          <w:ins w:id="886" w:author="Garcia Diez Nieves" w:date="2017-02-14T14:30:00Z"/>
        </w:rPr>
      </w:pPr>
      <w:ins w:id="887" w:author="Garcia Diez Nieves" w:date="2017-02-14T14:30:00Z">
        <w:r>
          <w:t>The flowcharts provided in this annex are illustrative examples. The listing of commands is not exhaustive and the timing/order of</w:t>
        </w:r>
        <w:r w:rsidR="00EC7BBA">
          <w:t xml:space="preserve"> commands may differ. </w:t>
        </w:r>
      </w:ins>
      <w:ins w:id="888" w:author="Garcia Diez Nieves" w:date="2017-02-15T19:04:00Z">
        <w:r w:rsidR="00EC7BBA">
          <w:t>They are illustrating how a</w:t>
        </w:r>
      </w:ins>
      <w:ins w:id="889" w:author="Garcia Diez Nieves" w:date="2017-02-14T14:30:00Z">
        <w:r w:rsidR="00EC7BBA">
          <w:t xml:space="preserve">fter a completion of either PDP or </w:t>
        </w:r>
        <w:r>
          <w:t xml:space="preserve">PDN </w:t>
        </w:r>
      </w:ins>
      <w:ins w:id="890" w:author="Garcia Diez Nieves" w:date="2017-02-14T23:39:00Z">
        <w:r>
          <w:t>pr</w:t>
        </w:r>
        <w:r w:rsidR="00EC7BBA">
          <w:t>ocedure</w:t>
        </w:r>
      </w:ins>
      <w:ins w:id="891" w:author="Garcia Diez Nieves" w:date="2017-02-15T19:04:00Z">
        <w:r w:rsidR="00EC7BBA">
          <w:t>,</w:t>
        </w:r>
      </w:ins>
      <w:ins w:id="892" w:author="Garcia Diez Nieves" w:date="2017-02-14T23:39:00Z">
        <w:r>
          <w:t xml:space="preserve"> initiated by Network or </w:t>
        </w:r>
      </w:ins>
      <w:ins w:id="893" w:author="Garcia Diez Nieves" w:date="2017-02-14T14:30:00Z">
        <w:r>
          <w:t>by the ME</w:t>
        </w:r>
      </w:ins>
      <w:ins w:id="894" w:author="Garcia Diez Nieves" w:date="2017-02-15T19:02:00Z">
        <w:r w:rsidR="00EC7BBA">
          <w:t>,</w:t>
        </w:r>
      </w:ins>
      <w:ins w:id="895" w:author="Garcia Diez Nieves" w:date="2017-02-14T14:30:00Z">
        <w:r>
          <w:t xml:space="preserve"> </w:t>
        </w:r>
      </w:ins>
      <w:ins w:id="896" w:author="Garcia Diez Nieves" w:date="2017-02-14T23:39:00Z">
        <w:r>
          <w:t>a new Data connection status</w:t>
        </w:r>
      </w:ins>
      <w:ins w:id="897" w:author="Garcia Diez Nieves" w:date="2017-02-15T18:58:00Z">
        <w:r w:rsidR="00EC7BBA">
          <w:t xml:space="preserve"> change </w:t>
        </w:r>
      </w:ins>
      <w:del w:id="898" w:author="Garcia Diez Nieves" w:date="2017-02-15T18:58:00Z">
        <w:r w:rsidDel="00EC7BBA">
          <w:delText xml:space="preserve"> </w:delText>
        </w:r>
      </w:del>
      <w:ins w:id="899" w:author="Garcia Diez Nieves" w:date="2017-02-15T19:05:00Z">
        <w:r w:rsidR="00EC7BBA">
          <w:t xml:space="preserve">event </w:t>
        </w:r>
      </w:ins>
      <w:ins w:id="900" w:author="Garcia Diez Nieves" w:date="2017-02-14T23:39:00Z">
        <w:r w:rsidR="00EC7BBA">
          <w:t>is</w:t>
        </w:r>
      </w:ins>
      <w:ins w:id="901" w:author="Garcia Diez Nieves" w:date="2017-02-14T14:30:00Z">
        <w:r>
          <w:t xml:space="preserve"> sent to the UICC.</w:t>
        </w:r>
      </w:ins>
    </w:p>
    <w:p w14:paraId="71210CE6" w14:textId="77777777" w:rsidR="00656F03" w:rsidRDefault="00656F03" w:rsidP="00C00DB8">
      <w:pPr>
        <w:pStyle w:val="Heading2"/>
        <w:rPr>
          <w:ins w:id="902" w:author="Garcia Diez Nieves" w:date="2017-02-14T20:47:00Z"/>
        </w:rPr>
      </w:pPr>
      <w:bookmarkStart w:id="903" w:name="_Toc305428899"/>
      <w:bookmarkStart w:id="904" w:name="_Toc446707649"/>
      <w:ins w:id="905" w:author="John M Meredith" w:date="2017-02-15T17:15:00Z">
        <w:r>
          <w:t>X.2</w:t>
        </w:r>
      </w:ins>
      <w:ins w:id="906" w:author="Garcia Diez Nieves" w:date="2017-02-14T14:30:00Z">
        <w:r>
          <w:t xml:space="preserve"> </w:t>
        </w:r>
        <w:r>
          <w:tab/>
        </w:r>
      </w:ins>
      <w:ins w:id="907" w:author="Garcia Diez Nieves" w:date="2017-02-14T14:32:00Z">
        <w:r>
          <w:t>Success a</w:t>
        </w:r>
      </w:ins>
      <w:ins w:id="908" w:author="Garcia Diez Nieves" w:date="2017-02-14T14:31:00Z">
        <w:r>
          <w:t xml:space="preserve">ctivation of PDP/PDN </w:t>
        </w:r>
      </w:ins>
      <w:bookmarkEnd w:id="903"/>
      <w:bookmarkEnd w:id="904"/>
      <w:ins w:id="909" w:author="Garcia Diez Nieves" w:date="2017-02-14T14:32:00Z">
        <w:r>
          <w:t xml:space="preserve">request </w:t>
        </w:r>
      </w:ins>
      <w:ins w:id="910" w:author="Garcia Diez Nieves" w:date="2017-02-14T22:32:00Z">
        <w:r>
          <w:t>flow example</w:t>
        </w:r>
      </w:ins>
    </w:p>
    <w:p w14:paraId="1BF8C992" w14:textId="77777777" w:rsidR="00656F03" w:rsidRPr="00743786" w:rsidRDefault="00656F03" w:rsidP="00656F03">
      <w:pPr>
        <w:rPr>
          <w:ins w:id="911" w:author="Garcia Diez Nieves" w:date="2017-02-14T14:30:00Z"/>
        </w:rPr>
        <w:pPrChange w:id="912" w:author="Garcia Diez Nieves" w:date="2017-02-14T20:47:00Z">
          <w:pPr>
            <w:pStyle w:val="Heading2"/>
          </w:pPr>
        </w:pPrChange>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6F03" w14:paraId="14578418" w14:textId="77777777" w:rsidTr="007E17B9">
        <w:tblPrEx>
          <w:tblCellMar>
            <w:top w:w="0" w:type="dxa"/>
            <w:bottom w:w="0" w:type="dxa"/>
          </w:tblCellMar>
        </w:tblPrEx>
        <w:trPr>
          <w:tblHeader/>
          <w:jc w:val="center"/>
          <w:ins w:id="913" w:author="Garcia Diez Nieves" w:date="2017-02-14T14:30:00Z"/>
        </w:trPr>
        <w:tc>
          <w:tcPr>
            <w:tcW w:w="1059" w:type="dxa"/>
            <w:tcBorders>
              <w:top w:val="single" w:sz="6" w:space="0" w:color="auto"/>
              <w:left w:val="single" w:sz="6" w:space="0" w:color="auto"/>
              <w:bottom w:val="single" w:sz="6" w:space="0" w:color="auto"/>
              <w:right w:val="nil"/>
            </w:tcBorders>
          </w:tcPr>
          <w:p w14:paraId="32599CD0" w14:textId="77777777" w:rsidR="00656F03" w:rsidRDefault="00656F03" w:rsidP="007E17B9">
            <w:pPr>
              <w:pStyle w:val="TAH"/>
              <w:rPr>
                <w:ins w:id="914" w:author="Garcia Diez Nieves" w:date="2017-02-14T14:30:00Z"/>
              </w:rPr>
            </w:pPr>
            <w:ins w:id="915" w:author="Garcia Diez Nieves" w:date="2017-02-14T14:30:00Z">
              <w:r>
                <w:t>UICC</w:t>
              </w:r>
            </w:ins>
          </w:p>
        </w:tc>
        <w:tc>
          <w:tcPr>
            <w:tcW w:w="3620" w:type="dxa"/>
            <w:tcBorders>
              <w:top w:val="single" w:sz="6" w:space="0" w:color="auto"/>
              <w:left w:val="nil"/>
              <w:bottom w:val="single" w:sz="6" w:space="0" w:color="auto"/>
            </w:tcBorders>
          </w:tcPr>
          <w:p w14:paraId="32E1A8F0" w14:textId="77777777" w:rsidR="00656F03" w:rsidRDefault="00656F03" w:rsidP="007E17B9">
            <w:pPr>
              <w:pStyle w:val="TAH"/>
              <w:rPr>
                <w:ins w:id="916" w:author="Garcia Diez Nieves" w:date="2017-02-14T14:30:00Z"/>
              </w:rPr>
            </w:pPr>
          </w:p>
        </w:tc>
        <w:tc>
          <w:tcPr>
            <w:tcW w:w="1134" w:type="dxa"/>
            <w:tcBorders>
              <w:top w:val="single" w:sz="6" w:space="0" w:color="auto"/>
              <w:bottom w:val="single" w:sz="6" w:space="0" w:color="auto"/>
            </w:tcBorders>
          </w:tcPr>
          <w:p w14:paraId="161ABCB5" w14:textId="77777777" w:rsidR="00656F03" w:rsidRDefault="00656F03" w:rsidP="007E17B9">
            <w:pPr>
              <w:pStyle w:val="TAH"/>
              <w:rPr>
                <w:ins w:id="917" w:author="Garcia Diez Nieves" w:date="2017-02-14T14:30:00Z"/>
              </w:rPr>
            </w:pPr>
            <w:ins w:id="918" w:author="Garcia Diez Nieves" w:date="2017-02-14T14:30:00Z">
              <w:r>
                <w:t>ME</w:t>
              </w:r>
            </w:ins>
          </w:p>
        </w:tc>
        <w:tc>
          <w:tcPr>
            <w:tcW w:w="2411" w:type="dxa"/>
            <w:tcBorders>
              <w:top w:val="single" w:sz="6" w:space="0" w:color="auto"/>
              <w:bottom w:val="single" w:sz="6" w:space="0" w:color="auto"/>
            </w:tcBorders>
          </w:tcPr>
          <w:p w14:paraId="1AC6241A" w14:textId="77777777" w:rsidR="00656F03" w:rsidRDefault="00656F03" w:rsidP="007E17B9">
            <w:pPr>
              <w:pStyle w:val="TAL"/>
              <w:ind w:left="284" w:hanging="284"/>
              <w:rPr>
                <w:ins w:id="919" w:author="Garcia Diez Nieves" w:date="2017-02-14T14:30:00Z"/>
                <w:b/>
                <w:bCs/>
                <w:sz w:val="22"/>
                <w:szCs w:val="22"/>
              </w:rPr>
            </w:pPr>
          </w:p>
        </w:tc>
        <w:tc>
          <w:tcPr>
            <w:tcW w:w="1132" w:type="dxa"/>
            <w:tcBorders>
              <w:top w:val="single" w:sz="6" w:space="0" w:color="auto"/>
              <w:bottom w:val="single" w:sz="6" w:space="0" w:color="auto"/>
              <w:right w:val="single" w:sz="6" w:space="0" w:color="auto"/>
            </w:tcBorders>
          </w:tcPr>
          <w:p w14:paraId="3E63C3B3" w14:textId="77777777" w:rsidR="00656F03" w:rsidRDefault="00656F03" w:rsidP="007E17B9">
            <w:pPr>
              <w:pStyle w:val="TAH"/>
              <w:rPr>
                <w:ins w:id="920" w:author="Garcia Diez Nieves" w:date="2017-02-14T14:30:00Z"/>
              </w:rPr>
            </w:pPr>
            <w:ins w:id="921" w:author="Garcia Diez Nieves" w:date="2017-02-14T14:30:00Z">
              <w:r>
                <w:t>Network</w:t>
              </w:r>
            </w:ins>
          </w:p>
        </w:tc>
      </w:tr>
    </w:tbl>
    <w:p w14:paraId="7C734CEE" w14:textId="77777777" w:rsidR="00656F03" w:rsidRDefault="00656F03" w:rsidP="00656F03">
      <w:pPr>
        <w:pStyle w:val="FP"/>
        <w:ind w:left="284" w:hanging="284"/>
        <w:rPr>
          <w:ins w:id="922" w:author="Garcia Diez Nieves" w:date="2017-02-14T14:30: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Change w:id="923">
          <w:tblGrid>
            <w:gridCol w:w="43"/>
            <w:gridCol w:w="4777"/>
            <w:gridCol w:w="3685"/>
            <w:gridCol w:w="256"/>
          </w:tblGrid>
        </w:tblGridChange>
      </w:tblGrid>
      <w:tr w:rsidR="00656F03" w14:paraId="3CC72F8B" w14:textId="77777777" w:rsidTr="007E17B9">
        <w:tblPrEx>
          <w:tblCellMar>
            <w:top w:w="0" w:type="dxa"/>
            <w:bottom w:w="0" w:type="dxa"/>
          </w:tblCellMar>
        </w:tblPrEx>
        <w:trPr>
          <w:jc w:val="center"/>
          <w:ins w:id="924" w:author="Garcia Diez Nieves" w:date="2017-02-14T14:30:00Z"/>
        </w:trPr>
        <w:tc>
          <w:tcPr>
            <w:tcW w:w="8718" w:type="dxa"/>
            <w:gridSpan w:val="2"/>
            <w:tcBorders>
              <w:left w:val="single" w:sz="12" w:space="0" w:color="auto"/>
              <w:right w:val="single" w:sz="12" w:space="0" w:color="auto"/>
            </w:tcBorders>
          </w:tcPr>
          <w:p w14:paraId="6E5B39D9" w14:textId="77777777" w:rsidR="00656F03" w:rsidRDefault="00656F03" w:rsidP="007E17B9">
            <w:pPr>
              <w:pStyle w:val="TAC"/>
              <w:ind w:left="284" w:hanging="284"/>
              <w:rPr>
                <w:ins w:id="925" w:author="Garcia Diez Nieves" w:date="2017-02-14T14:30:00Z"/>
              </w:rPr>
            </w:pPr>
            <w:ins w:id="926" w:author="Garcia Diez Nieves" w:date="2017-02-14T20:52:00Z">
              <w:r>
                <w:t>Initial status – PDP Inactive</w:t>
              </w:r>
            </w:ins>
          </w:p>
        </w:tc>
      </w:tr>
      <w:tr w:rsidR="00656F03" w14:paraId="0D5DF348" w14:textId="77777777" w:rsidTr="007E17B9">
        <w:tblPrEx>
          <w:tblW w:w="0" w:type="auto"/>
          <w:jc w:val="center"/>
          <w:tblLayout w:type="fixed"/>
          <w:tblCellMar>
            <w:left w:w="28" w:type="dxa"/>
            <w:right w:w="28" w:type="dxa"/>
          </w:tblCellMar>
          <w:tblLook w:val="0000" w:firstRow="0" w:lastRow="0" w:firstColumn="0" w:lastColumn="0" w:noHBand="0" w:noVBand="0"/>
          <w:tblPrExChange w:id="927" w:author="Garcia Diez Nieves" w:date="2017-02-14T22:23: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928" w:author="Garcia Diez Nieves" w:date="2017-02-14T14:30:00Z"/>
          <w:trPrChange w:id="929" w:author="Garcia Diez Nieves" w:date="2017-02-14T22:23:00Z">
            <w:trPr>
              <w:gridAfter w:val="0"/>
              <w:jc w:val="center"/>
            </w:trPr>
          </w:trPrChange>
        </w:trPr>
        <w:tc>
          <w:tcPr>
            <w:tcW w:w="4820" w:type="dxa"/>
            <w:tcBorders>
              <w:left w:val="single" w:sz="12" w:space="0" w:color="auto"/>
            </w:tcBorders>
            <w:tcPrChange w:id="930" w:author="Garcia Diez Nieves" w:date="2017-02-14T22:23:00Z">
              <w:tcPr>
                <w:tcW w:w="4820" w:type="dxa"/>
                <w:gridSpan w:val="2"/>
                <w:tcBorders>
                  <w:left w:val="single" w:sz="12" w:space="0" w:color="auto"/>
                </w:tcBorders>
              </w:tcPr>
            </w:tcPrChange>
          </w:tcPr>
          <w:p w14:paraId="4077CF1F" w14:textId="77777777" w:rsidR="00656F03" w:rsidRDefault="00656F03" w:rsidP="007E17B9">
            <w:pPr>
              <w:pStyle w:val="TAC"/>
              <w:ind w:left="284" w:hanging="284"/>
              <w:rPr>
                <w:ins w:id="931" w:author="Garcia Diez Nieves" w:date="2017-02-14T14:30:00Z"/>
              </w:rPr>
            </w:pPr>
          </w:p>
        </w:tc>
        <w:tc>
          <w:tcPr>
            <w:tcW w:w="3898" w:type="dxa"/>
            <w:tcBorders>
              <w:left w:val="single" w:sz="12" w:space="0" w:color="auto"/>
              <w:right w:val="single" w:sz="12" w:space="0" w:color="auto"/>
            </w:tcBorders>
            <w:tcPrChange w:id="932" w:author="Garcia Diez Nieves" w:date="2017-02-14T22:23:00Z">
              <w:tcPr>
                <w:tcW w:w="3685" w:type="dxa"/>
                <w:tcBorders>
                  <w:left w:val="single" w:sz="12" w:space="0" w:color="auto"/>
                  <w:right w:val="single" w:sz="12" w:space="0" w:color="auto"/>
                </w:tcBorders>
              </w:tcPr>
            </w:tcPrChange>
          </w:tcPr>
          <w:p w14:paraId="4F51BA1E" w14:textId="77777777" w:rsidR="00656F03" w:rsidRDefault="00656F03" w:rsidP="007E17B9">
            <w:pPr>
              <w:pStyle w:val="TAC"/>
              <w:jc w:val="left"/>
              <w:rPr>
                <w:ins w:id="933" w:author="Garcia Diez Nieves" w:date="2017-02-14T14:30:00Z"/>
              </w:rPr>
              <w:pPrChange w:id="934" w:author="Garcia Diez Nieves" w:date="2017-02-14T20:48:00Z">
                <w:pPr>
                  <w:pStyle w:val="TAC"/>
                  <w:ind w:left="284" w:hanging="284"/>
                </w:pPr>
              </w:pPrChange>
            </w:pPr>
          </w:p>
        </w:tc>
      </w:tr>
      <w:tr w:rsidR="00656F03" w14:paraId="3532E611" w14:textId="77777777" w:rsidTr="007E17B9">
        <w:tblPrEx>
          <w:tblW w:w="0" w:type="auto"/>
          <w:jc w:val="center"/>
          <w:tblLayout w:type="fixed"/>
          <w:tblCellMar>
            <w:left w:w="28" w:type="dxa"/>
            <w:right w:w="28" w:type="dxa"/>
          </w:tblCellMar>
          <w:tblLook w:val="0000" w:firstRow="0" w:lastRow="0" w:firstColumn="0" w:lastColumn="0" w:noHBand="0" w:noVBand="0"/>
          <w:tblPrExChange w:id="935" w:author="Garcia Diez Nieves" w:date="2017-02-14T22:23: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936" w:author="Garcia Diez Nieves" w:date="2017-02-14T14:30:00Z"/>
          <w:trPrChange w:id="937" w:author="Garcia Diez Nieves" w:date="2017-02-14T22:23:00Z">
            <w:trPr>
              <w:gridAfter w:val="0"/>
              <w:jc w:val="center"/>
            </w:trPr>
          </w:trPrChange>
        </w:trPr>
        <w:tc>
          <w:tcPr>
            <w:tcW w:w="4820" w:type="dxa"/>
            <w:tcBorders>
              <w:left w:val="single" w:sz="12" w:space="0" w:color="auto"/>
            </w:tcBorders>
            <w:tcPrChange w:id="938" w:author="Garcia Diez Nieves" w:date="2017-02-14T22:23:00Z">
              <w:tcPr>
                <w:tcW w:w="4820" w:type="dxa"/>
                <w:gridSpan w:val="2"/>
                <w:tcBorders>
                  <w:left w:val="single" w:sz="12" w:space="0" w:color="auto"/>
                </w:tcBorders>
              </w:tcPr>
            </w:tcPrChange>
          </w:tcPr>
          <w:p w14:paraId="684AD796" w14:textId="77777777" w:rsidR="00656F03" w:rsidRDefault="00656F03" w:rsidP="007E17B9">
            <w:pPr>
              <w:pStyle w:val="TAC"/>
              <w:ind w:left="284" w:hanging="284"/>
              <w:rPr>
                <w:ins w:id="939" w:author="Garcia Diez Nieves" w:date="2017-02-14T14:30:00Z"/>
              </w:rPr>
            </w:pPr>
          </w:p>
        </w:tc>
        <w:tc>
          <w:tcPr>
            <w:tcW w:w="3898" w:type="dxa"/>
            <w:tcBorders>
              <w:left w:val="single" w:sz="12" w:space="0" w:color="auto"/>
              <w:right w:val="single" w:sz="12" w:space="0" w:color="auto"/>
            </w:tcBorders>
            <w:tcPrChange w:id="940" w:author="Garcia Diez Nieves" w:date="2017-02-14T22:23:00Z">
              <w:tcPr>
                <w:tcW w:w="3685" w:type="dxa"/>
                <w:tcBorders>
                  <w:left w:val="single" w:sz="12" w:space="0" w:color="auto"/>
                  <w:right w:val="single" w:sz="12" w:space="0" w:color="auto"/>
                </w:tcBorders>
              </w:tcPr>
            </w:tcPrChange>
          </w:tcPr>
          <w:p w14:paraId="1A3D8BCE" w14:textId="77777777" w:rsidR="00656F03" w:rsidRDefault="00656F03" w:rsidP="007E17B9">
            <w:pPr>
              <w:pStyle w:val="TAC"/>
              <w:ind w:left="284" w:hanging="284"/>
              <w:rPr>
                <w:ins w:id="941" w:author="Garcia Diez Nieves" w:date="2017-02-14T22:22:00Z"/>
              </w:rPr>
            </w:pPr>
          </w:p>
          <w:p w14:paraId="46293068" w14:textId="77777777" w:rsidR="00656F03" w:rsidRDefault="00656F03" w:rsidP="007E17B9">
            <w:pPr>
              <w:pStyle w:val="TAC"/>
              <w:ind w:left="284" w:hanging="284"/>
              <w:rPr>
                <w:ins w:id="942" w:author="Garcia Diez Nieves" w:date="2017-02-14T14:30:00Z"/>
              </w:rPr>
            </w:pPr>
          </w:p>
        </w:tc>
      </w:tr>
      <w:tr w:rsidR="00656F03" w14:paraId="7E8FC337" w14:textId="77777777" w:rsidTr="007E17B9">
        <w:tblPrEx>
          <w:tblW w:w="0" w:type="auto"/>
          <w:jc w:val="center"/>
          <w:tblLayout w:type="fixed"/>
          <w:tblCellMar>
            <w:left w:w="28" w:type="dxa"/>
            <w:right w:w="28" w:type="dxa"/>
          </w:tblCellMar>
          <w:tblLook w:val="0000" w:firstRow="0" w:lastRow="0" w:firstColumn="0" w:lastColumn="0" w:noHBand="0" w:noVBand="0"/>
          <w:tblPrExChange w:id="943" w:author="Garcia Diez Nieves" w:date="2017-02-14T22:23: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944" w:author="Garcia Diez Nieves" w:date="2017-02-14T14:30:00Z"/>
          <w:trPrChange w:id="945" w:author="Garcia Diez Nieves" w:date="2017-02-14T22:23:00Z">
            <w:trPr>
              <w:gridAfter w:val="0"/>
              <w:jc w:val="center"/>
            </w:trPr>
          </w:trPrChange>
        </w:trPr>
        <w:tc>
          <w:tcPr>
            <w:tcW w:w="4820" w:type="dxa"/>
            <w:tcBorders>
              <w:left w:val="single" w:sz="12" w:space="0" w:color="auto"/>
            </w:tcBorders>
            <w:tcPrChange w:id="946" w:author="Garcia Diez Nieves" w:date="2017-02-14T22:23:00Z">
              <w:tcPr>
                <w:tcW w:w="4820" w:type="dxa"/>
                <w:gridSpan w:val="2"/>
                <w:tcBorders>
                  <w:left w:val="single" w:sz="12" w:space="0" w:color="auto"/>
                </w:tcBorders>
              </w:tcPr>
            </w:tcPrChange>
          </w:tcPr>
          <w:p w14:paraId="7CB0DD4F" w14:textId="77777777" w:rsidR="00656F03" w:rsidRDefault="00656F03" w:rsidP="007E17B9">
            <w:pPr>
              <w:pStyle w:val="TAC"/>
              <w:ind w:left="284" w:hanging="284"/>
              <w:rPr>
                <w:ins w:id="947" w:author="Garcia Diez Nieves" w:date="2017-02-14T14:30:00Z"/>
              </w:rPr>
            </w:pPr>
          </w:p>
        </w:tc>
        <w:tc>
          <w:tcPr>
            <w:tcW w:w="3898" w:type="dxa"/>
            <w:tcBorders>
              <w:left w:val="single" w:sz="12" w:space="0" w:color="auto"/>
              <w:right w:val="single" w:sz="12" w:space="0" w:color="auto"/>
            </w:tcBorders>
            <w:tcPrChange w:id="948" w:author="Garcia Diez Nieves" w:date="2017-02-14T22:23:00Z">
              <w:tcPr>
                <w:tcW w:w="3685" w:type="dxa"/>
                <w:tcBorders>
                  <w:left w:val="single" w:sz="12" w:space="0" w:color="auto"/>
                  <w:right w:val="single" w:sz="12" w:space="0" w:color="auto"/>
                </w:tcBorders>
              </w:tcPr>
            </w:tcPrChange>
          </w:tcPr>
          <w:p w14:paraId="28271650" w14:textId="77777777" w:rsidR="00656F03" w:rsidRDefault="00656F03" w:rsidP="007E17B9">
            <w:pPr>
              <w:pStyle w:val="TAC"/>
              <w:ind w:left="284" w:hanging="284"/>
              <w:rPr>
                <w:ins w:id="949" w:author="Garcia Diez Nieves" w:date="2017-02-14T14:30:00Z"/>
              </w:rPr>
            </w:pPr>
            <w:ins w:id="950" w:author="Garcia Diez Nieves" w:date="2017-02-14T20:49:00Z">
              <w:r>
                <w:t xml:space="preserve">ACTIVATE </w:t>
              </w:r>
            </w:ins>
            <w:ins w:id="951" w:author="Garcia Diez Nieves" w:date="2017-02-14T20:50:00Z">
              <w:r>
                <w:t>PDP C</w:t>
              </w:r>
            </w:ins>
            <w:ins w:id="952" w:author="Garcia Diez Nieves" w:date="2017-02-14T22:22:00Z">
              <w:r>
                <w:t>ONTEXT REQUEST</w:t>
              </w:r>
            </w:ins>
            <w:ins w:id="953" w:author="Garcia Diez Nieves" w:date="2017-02-14T20:49:00Z">
              <w:r>
                <w:t xml:space="preserve"> </w:t>
              </w:r>
              <w:r>
                <w:rPr>
                  <w:rFonts w:ascii="Symbol" w:hAnsi="Symbol"/>
                </w:rPr>
                <w:t></w:t>
              </w:r>
              <w:r>
                <w:rPr>
                  <w:rFonts w:ascii="Symbol" w:hAnsi="Symbol"/>
                </w:rPr>
                <w:t></w:t>
              </w:r>
            </w:ins>
          </w:p>
        </w:tc>
      </w:tr>
      <w:tr w:rsidR="00656F03" w14:paraId="7161AC13" w14:textId="77777777" w:rsidTr="007E17B9">
        <w:tblPrEx>
          <w:tblW w:w="0" w:type="auto"/>
          <w:jc w:val="center"/>
          <w:tblLayout w:type="fixed"/>
          <w:tblCellMar>
            <w:left w:w="28" w:type="dxa"/>
            <w:right w:w="28" w:type="dxa"/>
          </w:tblCellMar>
          <w:tblLook w:val="0000" w:firstRow="0" w:lastRow="0" w:firstColumn="0" w:lastColumn="0" w:noHBand="0" w:noVBand="0"/>
          <w:tblPrExChange w:id="954" w:author="Garcia Diez Nieves" w:date="2017-02-14T22:23: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955" w:author="Garcia Diez Nieves" w:date="2017-02-14T14:30:00Z"/>
          <w:trPrChange w:id="956" w:author="Garcia Diez Nieves" w:date="2017-02-14T22:23:00Z">
            <w:trPr>
              <w:gridAfter w:val="0"/>
              <w:jc w:val="center"/>
            </w:trPr>
          </w:trPrChange>
        </w:trPr>
        <w:tc>
          <w:tcPr>
            <w:tcW w:w="4820" w:type="dxa"/>
            <w:tcBorders>
              <w:left w:val="single" w:sz="12" w:space="0" w:color="auto"/>
            </w:tcBorders>
            <w:tcPrChange w:id="957" w:author="Garcia Diez Nieves" w:date="2017-02-14T22:23:00Z">
              <w:tcPr>
                <w:tcW w:w="4820" w:type="dxa"/>
                <w:gridSpan w:val="2"/>
                <w:tcBorders>
                  <w:left w:val="single" w:sz="12" w:space="0" w:color="auto"/>
                </w:tcBorders>
              </w:tcPr>
            </w:tcPrChange>
          </w:tcPr>
          <w:p w14:paraId="6C41121C" w14:textId="77777777" w:rsidR="00656F03" w:rsidRDefault="00656F03" w:rsidP="007E17B9">
            <w:pPr>
              <w:pStyle w:val="TAC"/>
              <w:ind w:left="284" w:hanging="284"/>
              <w:rPr>
                <w:ins w:id="958" w:author="Garcia Diez Nieves" w:date="2017-02-14T14:30:00Z"/>
              </w:rPr>
            </w:pPr>
          </w:p>
        </w:tc>
        <w:tc>
          <w:tcPr>
            <w:tcW w:w="3898" w:type="dxa"/>
            <w:tcBorders>
              <w:left w:val="single" w:sz="12" w:space="0" w:color="auto"/>
              <w:right w:val="single" w:sz="12" w:space="0" w:color="auto"/>
            </w:tcBorders>
            <w:tcPrChange w:id="959" w:author="Garcia Diez Nieves" w:date="2017-02-14T22:23:00Z">
              <w:tcPr>
                <w:tcW w:w="3685" w:type="dxa"/>
                <w:tcBorders>
                  <w:left w:val="single" w:sz="12" w:space="0" w:color="auto"/>
                  <w:right w:val="single" w:sz="12" w:space="0" w:color="auto"/>
                </w:tcBorders>
              </w:tcPr>
            </w:tcPrChange>
          </w:tcPr>
          <w:p w14:paraId="1760A333" w14:textId="77777777" w:rsidR="00656F03" w:rsidRDefault="00656F03" w:rsidP="007E17B9">
            <w:pPr>
              <w:pStyle w:val="TAC"/>
              <w:ind w:left="284" w:hanging="284"/>
              <w:rPr>
                <w:ins w:id="960" w:author="Garcia Diez Nieves" w:date="2017-02-14T14:30:00Z"/>
              </w:rPr>
            </w:pPr>
          </w:p>
        </w:tc>
      </w:tr>
      <w:tr w:rsidR="00656F03" w14:paraId="2E501D09" w14:textId="77777777" w:rsidTr="007E17B9">
        <w:tblPrEx>
          <w:tblW w:w="0" w:type="auto"/>
          <w:jc w:val="center"/>
          <w:tblLayout w:type="fixed"/>
          <w:tblCellMar>
            <w:left w:w="28" w:type="dxa"/>
            <w:right w:w="28" w:type="dxa"/>
          </w:tblCellMar>
          <w:tblLook w:val="0000" w:firstRow="0" w:lastRow="0" w:firstColumn="0" w:lastColumn="0" w:noHBand="0" w:noVBand="0"/>
          <w:tblPrExChange w:id="961" w:author="Garcia Diez Nieves" w:date="2017-02-14T22:23: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962" w:author="Garcia Diez Nieves" w:date="2017-02-14T14:30:00Z"/>
          <w:trPrChange w:id="963" w:author="Garcia Diez Nieves" w:date="2017-02-14T22:23:00Z">
            <w:trPr>
              <w:gridAfter w:val="0"/>
              <w:jc w:val="center"/>
            </w:trPr>
          </w:trPrChange>
        </w:trPr>
        <w:tc>
          <w:tcPr>
            <w:tcW w:w="4820" w:type="dxa"/>
            <w:tcBorders>
              <w:left w:val="single" w:sz="12" w:space="0" w:color="auto"/>
            </w:tcBorders>
            <w:tcPrChange w:id="964" w:author="Garcia Diez Nieves" w:date="2017-02-14T22:23:00Z">
              <w:tcPr>
                <w:tcW w:w="4820" w:type="dxa"/>
                <w:gridSpan w:val="2"/>
                <w:tcBorders>
                  <w:left w:val="single" w:sz="12" w:space="0" w:color="auto"/>
                </w:tcBorders>
              </w:tcPr>
            </w:tcPrChange>
          </w:tcPr>
          <w:p w14:paraId="4B1338DB" w14:textId="77777777" w:rsidR="00656F03" w:rsidRDefault="00656F03" w:rsidP="007E17B9">
            <w:pPr>
              <w:pStyle w:val="TAC"/>
              <w:ind w:left="284" w:hanging="284"/>
              <w:rPr>
                <w:ins w:id="965" w:author="Garcia Diez Nieves" w:date="2017-02-14T14:30:00Z"/>
              </w:rPr>
            </w:pPr>
          </w:p>
        </w:tc>
        <w:tc>
          <w:tcPr>
            <w:tcW w:w="3898" w:type="dxa"/>
            <w:tcBorders>
              <w:left w:val="single" w:sz="12" w:space="0" w:color="auto"/>
              <w:right w:val="single" w:sz="12" w:space="0" w:color="auto"/>
            </w:tcBorders>
            <w:tcPrChange w:id="966" w:author="Garcia Diez Nieves" w:date="2017-02-14T22:23:00Z">
              <w:tcPr>
                <w:tcW w:w="3685" w:type="dxa"/>
                <w:tcBorders>
                  <w:left w:val="single" w:sz="12" w:space="0" w:color="auto"/>
                  <w:right w:val="single" w:sz="12" w:space="0" w:color="auto"/>
                </w:tcBorders>
              </w:tcPr>
            </w:tcPrChange>
          </w:tcPr>
          <w:p w14:paraId="3B790F63" w14:textId="77777777" w:rsidR="00656F03" w:rsidRDefault="00656F03" w:rsidP="007E17B9">
            <w:pPr>
              <w:pStyle w:val="TAC"/>
              <w:ind w:left="284" w:hanging="284"/>
              <w:rPr>
                <w:ins w:id="967" w:author="Garcia Diez Nieves" w:date="2017-02-14T14:30:00Z"/>
              </w:rPr>
            </w:pPr>
          </w:p>
        </w:tc>
      </w:tr>
      <w:tr w:rsidR="00656F03" w14:paraId="32C4BA03" w14:textId="77777777" w:rsidTr="007E17B9">
        <w:tblPrEx>
          <w:tblW w:w="0" w:type="auto"/>
          <w:jc w:val="center"/>
          <w:tblLayout w:type="fixed"/>
          <w:tblCellMar>
            <w:left w:w="28" w:type="dxa"/>
            <w:right w:w="28" w:type="dxa"/>
          </w:tblCellMar>
          <w:tblLook w:val="0000" w:firstRow="0" w:lastRow="0" w:firstColumn="0" w:lastColumn="0" w:noHBand="0" w:noVBand="0"/>
          <w:tblPrExChange w:id="968" w:author="Garcia Diez Nieves" w:date="2017-02-14T22:23: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969" w:author="Garcia Diez Nieves" w:date="2017-02-14T14:30:00Z"/>
          <w:trPrChange w:id="970" w:author="Garcia Diez Nieves" w:date="2017-02-14T22:23:00Z">
            <w:trPr>
              <w:gridAfter w:val="0"/>
              <w:jc w:val="center"/>
            </w:trPr>
          </w:trPrChange>
        </w:trPr>
        <w:tc>
          <w:tcPr>
            <w:tcW w:w="4820" w:type="dxa"/>
            <w:tcBorders>
              <w:left w:val="single" w:sz="12" w:space="0" w:color="auto"/>
            </w:tcBorders>
            <w:tcPrChange w:id="971" w:author="Garcia Diez Nieves" w:date="2017-02-14T22:23:00Z">
              <w:tcPr>
                <w:tcW w:w="4820" w:type="dxa"/>
                <w:gridSpan w:val="2"/>
                <w:tcBorders>
                  <w:left w:val="single" w:sz="12" w:space="0" w:color="auto"/>
                </w:tcBorders>
              </w:tcPr>
            </w:tcPrChange>
          </w:tcPr>
          <w:p w14:paraId="5276B477" w14:textId="77777777" w:rsidR="00656F03" w:rsidRDefault="00656F03" w:rsidP="007E17B9">
            <w:pPr>
              <w:pStyle w:val="TAC"/>
              <w:keepNext w:val="0"/>
              <w:ind w:left="284" w:hanging="284"/>
              <w:rPr>
                <w:ins w:id="972" w:author="Garcia Diez Nieves" w:date="2017-02-14T14:30:00Z"/>
              </w:rPr>
            </w:pPr>
          </w:p>
        </w:tc>
        <w:tc>
          <w:tcPr>
            <w:tcW w:w="3898" w:type="dxa"/>
            <w:tcBorders>
              <w:left w:val="single" w:sz="12" w:space="0" w:color="auto"/>
              <w:right w:val="single" w:sz="12" w:space="0" w:color="auto"/>
            </w:tcBorders>
            <w:tcPrChange w:id="973" w:author="Garcia Diez Nieves" w:date="2017-02-14T22:23:00Z">
              <w:tcPr>
                <w:tcW w:w="3685" w:type="dxa"/>
                <w:tcBorders>
                  <w:left w:val="single" w:sz="12" w:space="0" w:color="auto"/>
                  <w:right w:val="single" w:sz="12" w:space="0" w:color="auto"/>
                </w:tcBorders>
              </w:tcPr>
            </w:tcPrChange>
          </w:tcPr>
          <w:p w14:paraId="2EF61D09" w14:textId="77777777" w:rsidR="00656F03" w:rsidRDefault="00656F03" w:rsidP="007E17B9">
            <w:pPr>
              <w:pStyle w:val="TAC"/>
              <w:keepNext w:val="0"/>
              <w:ind w:left="284" w:hanging="284"/>
              <w:rPr>
                <w:ins w:id="974" w:author="Garcia Diez Nieves" w:date="2017-02-14T14:30:00Z"/>
              </w:rPr>
            </w:pPr>
            <w:ins w:id="975" w:author="Garcia Diez Nieves" w:date="2017-02-14T20:51:00Z">
              <w:r>
                <w:rPr>
                  <w:rFonts w:ascii="Symbol" w:hAnsi="Symbol"/>
                </w:rPr>
                <w:t></w:t>
              </w:r>
              <w:r>
                <w:rPr>
                  <w:rFonts w:ascii="Symbol" w:hAnsi="Symbol"/>
                </w:rPr>
                <w:t></w:t>
              </w:r>
              <w:r>
                <w:rPr>
                  <w:rFonts w:ascii="Symbol" w:hAnsi="Symbol"/>
                </w:rPr>
                <w:t></w:t>
              </w:r>
              <w:r>
                <w:t>ACTIVATE PDP</w:t>
              </w:r>
            </w:ins>
            <w:ins w:id="976" w:author="Garcia Diez Nieves" w:date="2017-02-14T22:19:00Z">
              <w:r>
                <w:t>/PDN</w:t>
              </w:r>
            </w:ins>
            <w:ins w:id="977" w:author="Garcia Diez Nieves" w:date="2017-02-14T20:52:00Z">
              <w:r>
                <w:t xml:space="preserve"> CONTEXT ACCEPT</w:t>
              </w:r>
            </w:ins>
          </w:p>
        </w:tc>
      </w:tr>
      <w:tr w:rsidR="00656F03" w14:paraId="05B60279" w14:textId="77777777" w:rsidTr="007E17B9">
        <w:tblPrEx>
          <w:tblW w:w="0" w:type="auto"/>
          <w:jc w:val="center"/>
          <w:tblLayout w:type="fixed"/>
          <w:tblCellMar>
            <w:left w:w="28" w:type="dxa"/>
            <w:right w:w="28" w:type="dxa"/>
          </w:tblCellMar>
          <w:tblLook w:val="0000" w:firstRow="0" w:lastRow="0" w:firstColumn="0" w:lastColumn="0" w:noHBand="0" w:noVBand="0"/>
          <w:tblPrExChange w:id="978" w:author="Garcia Diez Nieves" w:date="2017-02-14T22:23: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979" w:author="Garcia Diez Nieves" w:date="2017-02-14T14:30:00Z"/>
          <w:trPrChange w:id="980" w:author="Garcia Diez Nieves" w:date="2017-02-14T22:23:00Z">
            <w:trPr>
              <w:gridAfter w:val="0"/>
              <w:jc w:val="center"/>
            </w:trPr>
          </w:trPrChange>
        </w:trPr>
        <w:tc>
          <w:tcPr>
            <w:tcW w:w="4820" w:type="dxa"/>
            <w:tcBorders>
              <w:left w:val="single" w:sz="12" w:space="0" w:color="auto"/>
            </w:tcBorders>
            <w:tcPrChange w:id="981" w:author="Garcia Diez Nieves" w:date="2017-02-14T22:23:00Z">
              <w:tcPr>
                <w:tcW w:w="4820" w:type="dxa"/>
                <w:gridSpan w:val="2"/>
                <w:tcBorders>
                  <w:left w:val="single" w:sz="12" w:space="0" w:color="auto"/>
                </w:tcBorders>
              </w:tcPr>
            </w:tcPrChange>
          </w:tcPr>
          <w:p w14:paraId="4020D377" w14:textId="77777777" w:rsidR="00656F03" w:rsidRDefault="00656F03" w:rsidP="007E17B9">
            <w:pPr>
              <w:pStyle w:val="TAC"/>
              <w:ind w:left="284" w:hanging="284"/>
              <w:rPr>
                <w:ins w:id="982" w:author="Garcia Diez Nieves" w:date="2017-02-14T14:30:00Z"/>
              </w:rPr>
            </w:pPr>
          </w:p>
        </w:tc>
        <w:tc>
          <w:tcPr>
            <w:tcW w:w="3898" w:type="dxa"/>
            <w:tcBorders>
              <w:left w:val="single" w:sz="12" w:space="0" w:color="auto"/>
              <w:right w:val="single" w:sz="12" w:space="0" w:color="auto"/>
            </w:tcBorders>
            <w:tcPrChange w:id="983" w:author="Garcia Diez Nieves" w:date="2017-02-14T22:23:00Z">
              <w:tcPr>
                <w:tcW w:w="3685" w:type="dxa"/>
                <w:tcBorders>
                  <w:left w:val="single" w:sz="12" w:space="0" w:color="auto"/>
                  <w:right w:val="single" w:sz="12" w:space="0" w:color="auto"/>
                </w:tcBorders>
              </w:tcPr>
            </w:tcPrChange>
          </w:tcPr>
          <w:p w14:paraId="465D55EB" w14:textId="77777777" w:rsidR="00656F03" w:rsidRDefault="00656F03" w:rsidP="007E17B9">
            <w:pPr>
              <w:pStyle w:val="TAC"/>
              <w:ind w:left="284" w:hanging="284"/>
              <w:rPr>
                <w:ins w:id="984" w:author="Garcia Diez Nieves" w:date="2017-02-14T14:30:00Z"/>
              </w:rPr>
            </w:pPr>
          </w:p>
        </w:tc>
      </w:tr>
      <w:tr w:rsidR="00656F03" w14:paraId="0E6955DC" w14:textId="77777777" w:rsidTr="007E17B9">
        <w:tblPrEx>
          <w:tblW w:w="0" w:type="auto"/>
          <w:jc w:val="center"/>
          <w:tblLayout w:type="fixed"/>
          <w:tblCellMar>
            <w:left w:w="28" w:type="dxa"/>
            <w:right w:w="28" w:type="dxa"/>
          </w:tblCellMar>
          <w:tblLook w:val="0000" w:firstRow="0" w:lastRow="0" w:firstColumn="0" w:lastColumn="0" w:noHBand="0" w:noVBand="0"/>
          <w:tblPrExChange w:id="985" w:author="Garcia Diez Nieves" w:date="2017-02-14T22:23: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986" w:author="Garcia Diez Nieves" w:date="2017-02-14T14:30:00Z"/>
          <w:trPrChange w:id="987" w:author="Garcia Diez Nieves" w:date="2017-02-14T22:23:00Z">
            <w:trPr>
              <w:gridAfter w:val="0"/>
              <w:jc w:val="center"/>
            </w:trPr>
          </w:trPrChange>
        </w:trPr>
        <w:tc>
          <w:tcPr>
            <w:tcW w:w="4820" w:type="dxa"/>
            <w:tcBorders>
              <w:left w:val="single" w:sz="12" w:space="0" w:color="auto"/>
            </w:tcBorders>
            <w:tcPrChange w:id="988" w:author="Garcia Diez Nieves" w:date="2017-02-14T22:23:00Z">
              <w:tcPr>
                <w:tcW w:w="4820" w:type="dxa"/>
                <w:gridSpan w:val="2"/>
                <w:tcBorders>
                  <w:left w:val="single" w:sz="12" w:space="0" w:color="auto"/>
                </w:tcBorders>
              </w:tcPr>
            </w:tcPrChange>
          </w:tcPr>
          <w:p w14:paraId="3289973A" w14:textId="77777777" w:rsidR="00656F03" w:rsidRDefault="00656F03" w:rsidP="007E17B9">
            <w:pPr>
              <w:pStyle w:val="TAC"/>
              <w:ind w:left="284" w:hanging="284"/>
              <w:rPr>
                <w:ins w:id="989" w:author="Garcia Diez Nieves" w:date="2017-02-14T22:25:00Z"/>
              </w:rPr>
            </w:pPr>
            <w:ins w:id="990" w:author="Garcia Diez Nieves" w:date="2017-02-14T20:52:00Z">
              <w:r>
                <w:rPr>
                  <w:rFonts w:ascii="Symbol" w:hAnsi="Symbol"/>
                </w:rPr>
                <w:t></w:t>
              </w:r>
              <w:r>
                <w:rPr>
                  <w:rFonts w:ascii="Symbol" w:hAnsi="Symbol"/>
                </w:rPr>
                <w:t></w:t>
              </w:r>
              <w:r>
                <w:rPr>
                  <w:rFonts w:ascii="Symbol" w:hAnsi="Symbol"/>
                </w:rPr>
                <w:t></w:t>
              </w:r>
              <w:r>
                <w:t xml:space="preserve">DATA </w:t>
              </w:r>
            </w:ins>
            <w:ins w:id="991" w:author="Garcia Diez Nieves" w:date="2017-02-14T20:53:00Z">
              <w:r>
                <w:t xml:space="preserve">CONNECTION </w:t>
              </w:r>
            </w:ins>
            <w:ins w:id="992" w:author="Garcia Diez Nieves" w:date="2017-02-14T20:52:00Z">
              <w:r>
                <w:t xml:space="preserve">STATUS EVENT </w:t>
              </w:r>
            </w:ins>
          </w:p>
          <w:p w14:paraId="637B598B" w14:textId="77777777" w:rsidR="00656F03" w:rsidRDefault="00656F03" w:rsidP="007E17B9">
            <w:pPr>
              <w:pStyle w:val="TAC"/>
              <w:ind w:left="284" w:hanging="284"/>
              <w:rPr>
                <w:ins w:id="993" w:author="Garcia Diez Nieves" w:date="2017-02-14T14:30:00Z"/>
              </w:rPr>
            </w:pPr>
            <w:ins w:id="994" w:author="Garcia Diez Nieves" w:date="2017-02-14T20:53:00Z">
              <w:r>
                <w:t xml:space="preserve">(Status : </w:t>
              </w:r>
            </w:ins>
            <w:ins w:id="995" w:author="Garcia Diez Nieves" w:date="2017-02-14T22:24:00Z">
              <w:r>
                <w:t>Data connection successful</w:t>
              </w:r>
            </w:ins>
            <w:ins w:id="996" w:author="Garcia Diez Nieves" w:date="2017-02-14T20:53:00Z">
              <w:r>
                <w:t>)</w:t>
              </w:r>
            </w:ins>
          </w:p>
        </w:tc>
        <w:tc>
          <w:tcPr>
            <w:tcW w:w="3898" w:type="dxa"/>
            <w:tcBorders>
              <w:left w:val="single" w:sz="12" w:space="0" w:color="auto"/>
              <w:right w:val="single" w:sz="12" w:space="0" w:color="auto"/>
            </w:tcBorders>
            <w:tcPrChange w:id="997" w:author="Garcia Diez Nieves" w:date="2017-02-14T22:23:00Z">
              <w:tcPr>
                <w:tcW w:w="3685" w:type="dxa"/>
                <w:tcBorders>
                  <w:left w:val="single" w:sz="12" w:space="0" w:color="auto"/>
                  <w:right w:val="single" w:sz="12" w:space="0" w:color="auto"/>
                </w:tcBorders>
              </w:tcPr>
            </w:tcPrChange>
          </w:tcPr>
          <w:p w14:paraId="0E2722A9" w14:textId="77777777" w:rsidR="00656F03" w:rsidRDefault="00656F03" w:rsidP="007E17B9">
            <w:pPr>
              <w:pStyle w:val="TAC"/>
              <w:ind w:left="284" w:hanging="284"/>
              <w:rPr>
                <w:ins w:id="998" w:author="Garcia Diez Nieves" w:date="2017-02-14T14:30:00Z"/>
              </w:rPr>
            </w:pPr>
          </w:p>
        </w:tc>
      </w:tr>
      <w:tr w:rsidR="00656F03" w14:paraId="58E54A4C" w14:textId="77777777" w:rsidTr="007E17B9">
        <w:tblPrEx>
          <w:tblW w:w="0" w:type="auto"/>
          <w:jc w:val="center"/>
          <w:tblLayout w:type="fixed"/>
          <w:tblCellMar>
            <w:left w:w="28" w:type="dxa"/>
            <w:right w:w="28" w:type="dxa"/>
          </w:tblCellMar>
          <w:tblLook w:val="0000" w:firstRow="0" w:lastRow="0" w:firstColumn="0" w:lastColumn="0" w:noHBand="0" w:noVBand="0"/>
          <w:tblPrExChange w:id="999" w:author="Garcia Diez Nieves" w:date="2017-02-14T22:23: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1000" w:author="Garcia Diez Nieves" w:date="2017-02-14T14:30:00Z"/>
          <w:trPrChange w:id="1001" w:author="Garcia Diez Nieves" w:date="2017-02-14T22:23:00Z">
            <w:trPr>
              <w:gridAfter w:val="0"/>
              <w:jc w:val="center"/>
            </w:trPr>
          </w:trPrChange>
        </w:trPr>
        <w:tc>
          <w:tcPr>
            <w:tcW w:w="4820" w:type="dxa"/>
            <w:tcBorders>
              <w:left w:val="single" w:sz="12" w:space="0" w:color="auto"/>
            </w:tcBorders>
            <w:tcPrChange w:id="1002" w:author="Garcia Diez Nieves" w:date="2017-02-14T22:23:00Z">
              <w:tcPr>
                <w:tcW w:w="4820" w:type="dxa"/>
                <w:gridSpan w:val="2"/>
                <w:tcBorders>
                  <w:left w:val="single" w:sz="12" w:space="0" w:color="auto"/>
                </w:tcBorders>
              </w:tcPr>
            </w:tcPrChange>
          </w:tcPr>
          <w:p w14:paraId="7A0F8FB1" w14:textId="77777777" w:rsidR="00656F03" w:rsidRDefault="00656F03" w:rsidP="007E17B9">
            <w:pPr>
              <w:pStyle w:val="TAC"/>
              <w:ind w:left="284" w:hanging="284"/>
              <w:rPr>
                <w:ins w:id="1003" w:author="Garcia Diez Nieves" w:date="2017-02-14T14:30:00Z"/>
              </w:rPr>
            </w:pPr>
          </w:p>
        </w:tc>
        <w:tc>
          <w:tcPr>
            <w:tcW w:w="3898" w:type="dxa"/>
            <w:tcBorders>
              <w:left w:val="single" w:sz="12" w:space="0" w:color="auto"/>
              <w:right w:val="single" w:sz="12" w:space="0" w:color="auto"/>
            </w:tcBorders>
            <w:tcPrChange w:id="1004" w:author="Garcia Diez Nieves" w:date="2017-02-14T22:23:00Z">
              <w:tcPr>
                <w:tcW w:w="3685" w:type="dxa"/>
                <w:tcBorders>
                  <w:left w:val="single" w:sz="12" w:space="0" w:color="auto"/>
                  <w:right w:val="single" w:sz="12" w:space="0" w:color="auto"/>
                </w:tcBorders>
              </w:tcPr>
            </w:tcPrChange>
          </w:tcPr>
          <w:p w14:paraId="42087109" w14:textId="77777777" w:rsidR="00656F03" w:rsidRDefault="00656F03" w:rsidP="007E17B9">
            <w:pPr>
              <w:pStyle w:val="TAC"/>
              <w:ind w:left="284" w:hanging="284"/>
              <w:rPr>
                <w:ins w:id="1005" w:author="Garcia Diez Nieves" w:date="2017-02-14T14:30:00Z"/>
              </w:rPr>
            </w:pPr>
          </w:p>
        </w:tc>
      </w:tr>
      <w:tr w:rsidR="00656F03" w14:paraId="5874CFFD" w14:textId="77777777" w:rsidTr="007E17B9">
        <w:tblPrEx>
          <w:tblCellMar>
            <w:top w:w="0" w:type="dxa"/>
            <w:bottom w:w="0" w:type="dxa"/>
          </w:tblCellMar>
        </w:tblPrEx>
        <w:trPr>
          <w:jc w:val="center"/>
          <w:ins w:id="1006" w:author="Garcia Diez Nieves" w:date="2017-02-14T14:30:00Z"/>
        </w:trPr>
        <w:tc>
          <w:tcPr>
            <w:tcW w:w="8718" w:type="dxa"/>
            <w:gridSpan w:val="2"/>
            <w:tcBorders>
              <w:left w:val="single" w:sz="12" w:space="0" w:color="auto"/>
              <w:right w:val="single" w:sz="12" w:space="0" w:color="auto"/>
            </w:tcBorders>
          </w:tcPr>
          <w:p w14:paraId="6F603241" w14:textId="77777777" w:rsidR="00656F03" w:rsidRDefault="00656F03" w:rsidP="007E17B9">
            <w:pPr>
              <w:pStyle w:val="TAC"/>
              <w:ind w:left="284" w:hanging="284"/>
              <w:rPr>
                <w:ins w:id="1007" w:author="Garcia Diez Nieves" w:date="2017-02-14T14:30:00Z"/>
              </w:rPr>
            </w:pPr>
            <w:ins w:id="1008" w:author="Garcia Diez Nieves" w:date="2017-02-14T14:30:00Z">
              <w:r>
                <w:t xml:space="preserve"> </w:t>
              </w:r>
            </w:ins>
            <w:ins w:id="1009" w:author="Garcia Diez Nieves" w:date="2017-02-14T22:41:00Z">
              <w:r>
                <w:t>Final Status – PDP active</w:t>
              </w:r>
            </w:ins>
          </w:p>
        </w:tc>
      </w:tr>
    </w:tbl>
    <w:p w14:paraId="145BF7CD" w14:textId="77777777" w:rsidR="00656F03" w:rsidRPr="0046520C" w:rsidRDefault="00656F03" w:rsidP="00656F03">
      <w:pPr>
        <w:pStyle w:val="B5"/>
        <w:ind w:left="0" w:firstLine="0"/>
        <w:rPr>
          <w:ins w:id="1010" w:author="Garcia Diez Nieves" w:date="2017-02-14T14:30:00Z"/>
          <w:rPrChange w:id="1011" w:author="Garcia Diez Nieves" w:date="2017-02-14T22:24:00Z">
            <w:rPr>
              <w:ins w:id="1012" w:author="Garcia Diez Nieves" w:date="2017-02-14T14:30:00Z"/>
              <w:lang w:val="fr-FR"/>
            </w:rPr>
          </w:rPrChange>
        </w:rPr>
      </w:pPr>
    </w:p>
    <w:p w14:paraId="273E339D" w14:textId="77777777" w:rsidR="00656F03" w:rsidRDefault="00656F03" w:rsidP="00656F03">
      <w:pPr>
        <w:pStyle w:val="TF"/>
        <w:keepLines w:val="0"/>
        <w:rPr>
          <w:ins w:id="1013" w:author="Garcia Diez Nieves" w:date="2017-02-14T23:09:00Z"/>
        </w:rPr>
      </w:pPr>
      <w:ins w:id="1014" w:author="Garcia Diez Nieves" w:date="2017-02-14T14:30:00Z">
        <w:r>
          <w:t>Figure</w:t>
        </w:r>
      </w:ins>
      <w:ins w:id="1015" w:author="Garcia Diez Nieves" w:date="2017-02-15T19:06:00Z">
        <w:r w:rsidR="00EC7BBA">
          <w:t xml:space="preserve"> X</w:t>
        </w:r>
      </w:ins>
      <w:ins w:id="1016" w:author="Garcia Diez Nieves" w:date="2017-02-14T14:30:00Z">
        <w:r>
          <w:t>.</w:t>
        </w:r>
      </w:ins>
      <w:ins w:id="1017" w:author="Garcia Diez Nieves" w:date="2017-02-15T19:06:00Z">
        <w:r w:rsidR="00EC7BBA">
          <w:t>2</w:t>
        </w:r>
      </w:ins>
      <w:ins w:id="1018" w:author="Garcia Diez Nieves" w:date="2017-02-14T23:09:00Z">
        <w:r>
          <w:t>.1</w:t>
        </w:r>
      </w:ins>
      <w:ins w:id="1019" w:author="Garcia Diez Nieves" w:date="2017-02-14T22:17:00Z">
        <w:r>
          <w:t xml:space="preserve"> Successful PDP context activation procedure </w:t>
        </w:r>
      </w:ins>
    </w:p>
    <w:p w14:paraId="184ED419" w14:textId="77777777" w:rsidR="00656F03" w:rsidRDefault="00656F03" w:rsidP="00656F03">
      <w:pPr>
        <w:pStyle w:val="TF"/>
        <w:keepLines w:val="0"/>
        <w:rPr>
          <w:ins w:id="1020" w:author="Garcia Diez Nieves" w:date="2017-02-14T22:17: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6F03" w14:paraId="31E78458" w14:textId="77777777" w:rsidTr="007E17B9">
        <w:tblPrEx>
          <w:tblCellMar>
            <w:top w:w="0" w:type="dxa"/>
            <w:bottom w:w="0" w:type="dxa"/>
          </w:tblCellMar>
        </w:tblPrEx>
        <w:trPr>
          <w:tblHeader/>
          <w:jc w:val="center"/>
          <w:ins w:id="1021" w:author="Garcia Diez Nieves" w:date="2017-02-14T23:09:00Z"/>
        </w:trPr>
        <w:tc>
          <w:tcPr>
            <w:tcW w:w="1059" w:type="dxa"/>
            <w:tcBorders>
              <w:top w:val="single" w:sz="6" w:space="0" w:color="auto"/>
              <w:left w:val="single" w:sz="6" w:space="0" w:color="auto"/>
              <w:bottom w:val="single" w:sz="6" w:space="0" w:color="auto"/>
              <w:right w:val="nil"/>
            </w:tcBorders>
          </w:tcPr>
          <w:p w14:paraId="232B7031" w14:textId="77777777" w:rsidR="00656F03" w:rsidRDefault="00656F03" w:rsidP="007E17B9">
            <w:pPr>
              <w:pStyle w:val="TAH"/>
              <w:rPr>
                <w:ins w:id="1022" w:author="Garcia Diez Nieves" w:date="2017-02-14T23:09:00Z"/>
              </w:rPr>
            </w:pPr>
            <w:ins w:id="1023" w:author="Garcia Diez Nieves" w:date="2017-02-14T23:09:00Z">
              <w:r>
                <w:t>UICC</w:t>
              </w:r>
            </w:ins>
          </w:p>
        </w:tc>
        <w:tc>
          <w:tcPr>
            <w:tcW w:w="3620" w:type="dxa"/>
            <w:tcBorders>
              <w:top w:val="single" w:sz="6" w:space="0" w:color="auto"/>
              <w:left w:val="nil"/>
              <w:bottom w:val="single" w:sz="6" w:space="0" w:color="auto"/>
            </w:tcBorders>
          </w:tcPr>
          <w:p w14:paraId="547BC89D" w14:textId="77777777" w:rsidR="00656F03" w:rsidRDefault="00656F03" w:rsidP="007E17B9">
            <w:pPr>
              <w:pStyle w:val="TAH"/>
              <w:rPr>
                <w:ins w:id="1024" w:author="Garcia Diez Nieves" w:date="2017-02-14T23:09:00Z"/>
              </w:rPr>
            </w:pPr>
          </w:p>
        </w:tc>
        <w:tc>
          <w:tcPr>
            <w:tcW w:w="1134" w:type="dxa"/>
            <w:tcBorders>
              <w:top w:val="single" w:sz="6" w:space="0" w:color="auto"/>
              <w:bottom w:val="single" w:sz="6" w:space="0" w:color="auto"/>
            </w:tcBorders>
          </w:tcPr>
          <w:p w14:paraId="2BCC0D72" w14:textId="77777777" w:rsidR="00656F03" w:rsidRDefault="00656F03" w:rsidP="007E17B9">
            <w:pPr>
              <w:pStyle w:val="TAH"/>
              <w:rPr>
                <w:ins w:id="1025" w:author="Garcia Diez Nieves" w:date="2017-02-14T23:09:00Z"/>
              </w:rPr>
            </w:pPr>
            <w:ins w:id="1026" w:author="Garcia Diez Nieves" w:date="2017-02-14T23:09:00Z">
              <w:r>
                <w:t>ME</w:t>
              </w:r>
            </w:ins>
          </w:p>
        </w:tc>
        <w:tc>
          <w:tcPr>
            <w:tcW w:w="2411" w:type="dxa"/>
            <w:tcBorders>
              <w:top w:val="single" w:sz="6" w:space="0" w:color="auto"/>
              <w:bottom w:val="single" w:sz="6" w:space="0" w:color="auto"/>
            </w:tcBorders>
          </w:tcPr>
          <w:p w14:paraId="4E2CA328" w14:textId="77777777" w:rsidR="00656F03" w:rsidRDefault="00656F03" w:rsidP="007E17B9">
            <w:pPr>
              <w:pStyle w:val="TAL"/>
              <w:ind w:left="284" w:hanging="284"/>
              <w:rPr>
                <w:ins w:id="1027" w:author="Garcia Diez Nieves" w:date="2017-02-14T23:09:00Z"/>
                <w:b/>
                <w:bCs/>
                <w:sz w:val="22"/>
                <w:szCs w:val="22"/>
              </w:rPr>
            </w:pPr>
          </w:p>
        </w:tc>
        <w:tc>
          <w:tcPr>
            <w:tcW w:w="1132" w:type="dxa"/>
            <w:tcBorders>
              <w:top w:val="single" w:sz="6" w:space="0" w:color="auto"/>
              <w:bottom w:val="single" w:sz="6" w:space="0" w:color="auto"/>
              <w:right w:val="single" w:sz="6" w:space="0" w:color="auto"/>
            </w:tcBorders>
          </w:tcPr>
          <w:p w14:paraId="217C2015" w14:textId="77777777" w:rsidR="00656F03" w:rsidRDefault="00656F03" w:rsidP="007E17B9">
            <w:pPr>
              <w:pStyle w:val="TAH"/>
              <w:rPr>
                <w:ins w:id="1028" w:author="Garcia Diez Nieves" w:date="2017-02-14T23:09:00Z"/>
              </w:rPr>
            </w:pPr>
            <w:ins w:id="1029" w:author="Garcia Diez Nieves" w:date="2017-02-14T23:09:00Z">
              <w:r>
                <w:t>Network</w:t>
              </w:r>
            </w:ins>
          </w:p>
        </w:tc>
      </w:tr>
    </w:tbl>
    <w:p w14:paraId="19CCFF16" w14:textId="77777777" w:rsidR="00656F03" w:rsidRDefault="00656F03" w:rsidP="00656F03">
      <w:pPr>
        <w:pStyle w:val="FP"/>
        <w:ind w:left="284" w:hanging="284"/>
        <w:rPr>
          <w:ins w:id="1030" w:author="Garcia Diez Nieves" w:date="2017-02-14T23:09: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656F03" w14:paraId="2A47AF8B" w14:textId="77777777" w:rsidTr="007E17B9">
        <w:tblPrEx>
          <w:tblCellMar>
            <w:top w:w="0" w:type="dxa"/>
            <w:bottom w:w="0" w:type="dxa"/>
          </w:tblCellMar>
        </w:tblPrEx>
        <w:trPr>
          <w:jc w:val="center"/>
          <w:ins w:id="1031" w:author="Garcia Diez Nieves" w:date="2017-02-14T23:09:00Z"/>
        </w:trPr>
        <w:tc>
          <w:tcPr>
            <w:tcW w:w="8718" w:type="dxa"/>
            <w:gridSpan w:val="2"/>
            <w:tcBorders>
              <w:left w:val="single" w:sz="12" w:space="0" w:color="auto"/>
              <w:right w:val="single" w:sz="12" w:space="0" w:color="auto"/>
            </w:tcBorders>
          </w:tcPr>
          <w:p w14:paraId="68629DAC" w14:textId="77777777" w:rsidR="00656F03" w:rsidRDefault="00656F03" w:rsidP="007E17B9">
            <w:pPr>
              <w:pStyle w:val="TAC"/>
              <w:ind w:left="284" w:hanging="284"/>
              <w:rPr>
                <w:ins w:id="1032" w:author="Garcia Diez Nieves" w:date="2017-02-14T23:09:00Z"/>
              </w:rPr>
            </w:pPr>
            <w:ins w:id="1033" w:author="Garcia Diez Nieves" w:date="2017-02-14T23:09:00Z">
              <w:r>
                <w:t xml:space="preserve">Initial status – </w:t>
              </w:r>
            </w:ins>
            <w:ins w:id="1034" w:author="Garcia Diez Nieves" w:date="2017-02-14T23:10:00Z">
              <w:r>
                <w:t>Bearer context</w:t>
              </w:r>
            </w:ins>
            <w:ins w:id="1035" w:author="Garcia Diez Nieves" w:date="2017-02-14T23:09:00Z">
              <w:r>
                <w:t xml:space="preserve"> Inactive</w:t>
              </w:r>
            </w:ins>
          </w:p>
        </w:tc>
      </w:tr>
      <w:tr w:rsidR="00656F03" w14:paraId="2B03630D" w14:textId="77777777" w:rsidTr="007E17B9">
        <w:tblPrEx>
          <w:tblCellMar>
            <w:top w:w="0" w:type="dxa"/>
            <w:bottom w:w="0" w:type="dxa"/>
          </w:tblCellMar>
        </w:tblPrEx>
        <w:trPr>
          <w:jc w:val="center"/>
          <w:ins w:id="1036" w:author="Garcia Diez Nieves" w:date="2017-02-14T23:09:00Z"/>
        </w:trPr>
        <w:tc>
          <w:tcPr>
            <w:tcW w:w="4820" w:type="dxa"/>
            <w:tcBorders>
              <w:left w:val="single" w:sz="12" w:space="0" w:color="auto"/>
            </w:tcBorders>
          </w:tcPr>
          <w:p w14:paraId="1B263C18" w14:textId="77777777" w:rsidR="00656F03" w:rsidRDefault="00656F03" w:rsidP="007E17B9">
            <w:pPr>
              <w:pStyle w:val="TAC"/>
              <w:ind w:left="284" w:hanging="284"/>
              <w:rPr>
                <w:ins w:id="1037" w:author="Garcia Diez Nieves" w:date="2017-02-14T23:09:00Z"/>
              </w:rPr>
            </w:pPr>
          </w:p>
        </w:tc>
        <w:tc>
          <w:tcPr>
            <w:tcW w:w="3898" w:type="dxa"/>
            <w:tcBorders>
              <w:left w:val="single" w:sz="12" w:space="0" w:color="auto"/>
              <w:right w:val="single" w:sz="12" w:space="0" w:color="auto"/>
            </w:tcBorders>
          </w:tcPr>
          <w:p w14:paraId="24DC1AF8" w14:textId="77777777" w:rsidR="00656F03" w:rsidRDefault="00656F03" w:rsidP="007E17B9">
            <w:pPr>
              <w:pStyle w:val="TAC"/>
              <w:jc w:val="left"/>
              <w:rPr>
                <w:ins w:id="1038" w:author="Garcia Diez Nieves" w:date="2017-02-14T23:09:00Z"/>
              </w:rPr>
            </w:pPr>
          </w:p>
        </w:tc>
      </w:tr>
      <w:tr w:rsidR="00656F03" w14:paraId="39A6BED5" w14:textId="77777777" w:rsidTr="007E17B9">
        <w:tblPrEx>
          <w:tblCellMar>
            <w:top w:w="0" w:type="dxa"/>
            <w:bottom w:w="0" w:type="dxa"/>
          </w:tblCellMar>
        </w:tblPrEx>
        <w:trPr>
          <w:jc w:val="center"/>
          <w:ins w:id="1039" w:author="Garcia Diez Nieves" w:date="2017-02-14T23:09:00Z"/>
        </w:trPr>
        <w:tc>
          <w:tcPr>
            <w:tcW w:w="4820" w:type="dxa"/>
            <w:tcBorders>
              <w:left w:val="single" w:sz="12" w:space="0" w:color="auto"/>
            </w:tcBorders>
          </w:tcPr>
          <w:p w14:paraId="3BFBC416" w14:textId="77777777" w:rsidR="00656F03" w:rsidRDefault="00656F03" w:rsidP="007E17B9">
            <w:pPr>
              <w:pStyle w:val="TAC"/>
              <w:ind w:left="284" w:hanging="284"/>
              <w:rPr>
                <w:ins w:id="1040" w:author="Garcia Diez Nieves" w:date="2017-02-14T23:09:00Z"/>
              </w:rPr>
            </w:pPr>
          </w:p>
        </w:tc>
        <w:tc>
          <w:tcPr>
            <w:tcW w:w="3898" w:type="dxa"/>
            <w:tcBorders>
              <w:left w:val="single" w:sz="12" w:space="0" w:color="auto"/>
              <w:right w:val="single" w:sz="12" w:space="0" w:color="auto"/>
            </w:tcBorders>
          </w:tcPr>
          <w:p w14:paraId="449E5C14" w14:textId="77777777" w:rsidR="00656F03" w:rsidRDefault="00656F03" w:rsidP="007E17B9">
            <w:pPr>
              <w:pStyle w:val="TAC"/>
              <w:ind w:left="284" w:hanging="284"/>
              <w:rPr>
                <w:ins w:id="1041" w:author="Garcia Diez Nieves" w:date="2017-02-14T23:09:00Z"/>
              </w:rPr>
            </w:pPr>
            <w:ins w:id="1042" w:author="Garcia Diez Nieves" w:date="2017-02-14T23:11:00Z">
              <w:r>
                <w:t xml:space="preserve">PDN CONNECTIVITY REQUEST </w:t>
              </w:r>
              <w:r>
                <w:rPr>
                  <w:rFonts w:ascii="Symbol" w:hAnsi="Symbol"/>
                </w:rPr>
                <w:t></w:t>
              </w:r>
              <w:r>
                <w:rPr>
                  <w:rFonts w:ascii="Symbol" w:hAnsi="Symbol"/>
                </w:rPr>
                <w:t></w:t>
              </w:r>
            </w:ins>
          </w:p>
          <w:p w14:paraId="0A3F4E2D" w14:textId="77777777" w:rsidR="00656F03" w:rsidRDefault="00656F03" w:rsidP="007E17B9">
            <w:pPr>
              <w:pStyle w:val="TAC"/>
              <w:ind w:left="284" w:hanging="284"/>
              <w:rPr>
                <w:ins w:id="1043" w:author="Garcia Diez Nieves" w:date="2017-02-14T23:09:00Z"/>
              </w:rPr>
            </w:pPr>
          </w:p>
        </w:tc>
      </w:tr>
      <w:tr w:rsidR="00656F03" w14:paraId="4DAF6264" w14:textId="77777777" w:rsidTr="007E17B9">
        <w:tblPrEx>
          <w:tblCellMar>
            <w:top w:w="0" w:type="dxa"/>
            <w:bottom w:w="0" w:type="dxa"/>
          </w:tblCellMar>
        </w:tblPrEx>
        <w:trPr>
          <w:jc w:val="center"/>
          <w:ins w:id="1044" w:author="Garcia Diez Nieves" w:date="2017-02-14T23:09:00Z"/>
        </w:trPr>
        <w:tc>
          <w:tcPr>
            <w:tcW w:w="4820" w:type="dxa"/>
            <w:tcBorders>
              <w:left w:val="single" w:sz="12" w:space="0" w:color="auto"/>
            </w:tcBorders>
          </w:tcPr>
          <w:p w14:paraId="4CF3CAD8" w14:textId="77777777" w:rsidR="00656F03" w:rsidRDefault="00656F03" w:rsidP="007E17B9">
            <w:pPr>
              <w:pStyle w:val="TAC"/>
              <w:ind w:left="284" w:hanging="284"/>
              <w:rPr>
                <w:ins w:id="1045" w:author="Garcia Diez Nieves" w:date="2017-02-14T23:09:00Z"/>
              </w:rPr>
            </w:pPr>
          </w:p>
        </w:tc>
        <w:tc>
          <w:tcPr>
            <w:tcW w:w="3898" w:type="dxa"/>
            <w:tcBorders>
              <w:left w:val="single" w:sz="12" w:space="0" w:color="auto"/>
              <w:right w:val="single" w:sz="12" w:space="0" w:color="auto"/>
            </w:tcBorders>
          </w:tcPr>
          <w:p w14:paraId="3FB995AA" w14:textId="77777777" w:rsidR="00656F03" w:rsidRDefault="00656F03" w:rsidP="007A3842">
            <w:pPr>
              <w:pStyle w:val="TAC"/>
              <w:ind w:left="284" w:hanging="284"/>
              <w:rPr>
                <w:ins w:id="1046" w:author="Garcia Diez Nieves" w:date="2017-02-14T23:09:00Z"/>
              </w:rPr>
            </w:pPr>
            <w:ins w:id="1047" w:author="Garcia Diez Nieves" w:date="2017-02-14T23:11:00Z">
              <w:r>
                <w:rPr>
                  <w:rFonts w:ascii="Symbol" w:hAnsi="Symbol"/>
                </w:rPr>
                <w:t></w:t>
              </w:r>
              <w:r>
                <w:rPr>
                  <w:rFonts w:ascii="Symbol" w:hAnsi="Symbol"/>
                </w:rPr>
                <w:t></w:t>
              </w:r>
              <w:r>
                <w:t>ACTIVATE DEFAULT CONTEXT REQUEST</w:t>
              </w:r>
            </w:ins>
          </w:p>
        </w:tc>
      </w:tr>
      <w:tr w:rsidR="00656F03" w14:paraId="125CE952" w14:textId="77777777" w:rsidTr="007E17B9">
        <w:tblPrEx>
          <w:tblCellMar>
            <w:top w:w="0" w:type="dxa"/>
            <w:bottom w:w="0" w:type="dxa"/>
          </w:tblCellMar>
        </w:tblPrEx>
        <w:trPr>
          <w:jc w:val="center"/>
          <w:ins w:id="1048" w:author="Garcia Diez Nieves" w:date="2017-02-14T23:09:00Z"/>
        </w:trPr>
        <w:tc>
          <w:tcPr>
            <w:tcW w:w="4820" w:type="dxa"/>
            <w:tcBorders>
              <w:left w:val="single" w:sz="12" w:space="0" w:color="auto"/>
            </w:tcBorders>
          </w:tcPr>
          <w:p w14:paraId="5C5E62AE" w14:textId="77777777" w:rsidR="00656F03" w:rsidRDefault="00656F03" w:rsidP="007E17B9">
            <w:pPr>
              <w:pStyle w:val="TAC"/>
              <w:ind w:left="284" w:hanging="284"/>
              <w:rPr>
                <w:ins w:id="1049" w:author="Garcia Diez Nieves" w:date="2017-02-14T23:09:00Z"/>
              </w:rPr>
            </w:pPr>
          </w:p>
        </w:tc>
        <w:tc>
          <w:tcPr>
            <w:tcW w:w="3898" w:type="dxa"/>
            <w:tcBorders>
              <w:left w:val="single" w:sz="12" w:space="0" w:color="auto"/>
              <w:right w:val="single" w:sz="12" w:space="0" w:color="auto"/>
            </w:tcBorders>
          </w:tcPr>
          <w:p w14:paraId="2BFC8A93" w14:textId="77777777" w:rsidR="00656F03" w:rsidRDefault="00656F03" w:rsidP="007E17B9">
            <w:pPr>
              <w:pStyle w:val="TAC"/>
              <w:ind w:left="284" w:hanging="284"/>
              <w:rPr>
                <w:ins w:id="1050" w:author="Garcia Diez Nieves" w:date="2017-02-14T23:09:00Z"/>
              </w:rPr>
            </w:pPr>
          </w:p>
        </w:tc>
      </w:tr>
      <w:tr w:rsidR="00656F03" w14:paraId="7B7C55A7" w14:textId="77777777" w:rsidTr="007E17B9">
        <w:tblPrEx>
          <w:tblCellMar>
            <w:top w:w="0" w:type="dxa"/>
            <w:bottom w:w="0" w:type="dxa"/>
          </w:tblCellMar>
        </w:tblPrEx>
        <w:trPr>
          <w:jc w:val="center"/>
          <w:ins w:id="1051" w:author="Garcia Diez Nieves" w:date="2017-02-14T23:09:00Z"/>
        </w:trPr>
        <w:tc>
          <w:tcPr>
            <w:tcW w:w="4820" w:type="dxa"/>
            <w:tcBorders>
              <w:left w:val="single" w:sz="12" w:space="0" w:color="auto"/>
            </w:tcBorders>
          </w:tcPr>
          <w:p w14:paraId="116F9FF2" w14:textId="77777777" w:rsidR="00656F03" w:rsidRDefault="00656F03" w:rsidP="007E17B9">
            <w:pPr>
              <w:pStyle w:val="TAC"/>
              <w:ind w:left="284" w:hanging="284"/>
              <w:rPr>
                <w:ins w:id="1052" w:author="Garcia Diez Nieves" w:date="2017-02-14T23:09:00Z"/>
              </w:rPr>
            </w:pPr>
          </w:p>
        </w:tc>
        <w:tc>
          <w:tcPr>
            <w:tcW w:w="3898" w:type="dxa"/>
            <w:tcBorders>
              <w:left w:val="single" w:sz="12" w:space="0" w:color="auto"/>
              <w:right w:val="single" w:sz="12" w:space="0" w:color="auto"/>
            </w:tcBorders>
          </w:tcPr>
          <w:p w14:paraId="0257C063" w14:textId="77777777" w:rsidR="00656F03" w:rsidRDefault="00656F03" w:rsidP="007E17B9">
            <w:pPr>
              <w:pStyle w:val="TAC"/>
              <w:ind w:left="284" w:hanging="284"/>
              <w:rPr>
                <w:ins w:id="1053" w:author="Garcia Diez Nieves" w:date="2017-02-14T23:09:00Z"/>
              </w:rPr>
            </w:pPr>
          </w:p>
        </w:tc>
      </w:tr>
      <w:tr w:rsidR="00656F03" w14:paraId="4A277C3B" w14:textId="77777777" w:rsidTr="007E17B9">
        <w:tblPrEx>
          <w:tblCellMar>
            <w:top w:w="0" w:type="dxa"/>
            <w:bottom w:w="0" w:type="dxa"/>
          </w:tblCellMar>
        </w:tblPrEx>
        <w:trPr>
          <w:jc w:val="center"/>
          <w:ins w:id="1054" w:author="Garcia Diez Nieves" w:date="2017-02-14T23:09:00Z"/>
        </w:trPr>
        <w:tc>
          <w:tcPr>
            <w:tcW w:w="4820" w:type="dxa"/>
            <w:tcBorders>
              <w:left w:val="single" w:sz="12" w:space="0" w:color="auto"/>
            </w:tcBorders>
          </w:tcPr>
          <w:p w14:paraId="6BEED0A4" w14:textId="77777777" w:rsidR="00656F03" w:rsidRDefault="00656F03" w:rsidP="007E17B9">
            <w:pPr>
              <w:pStyle w:val="TAC"/>
              <w:keepNext w:val="0"/>
              <w:ind w:left="284" w:hanging="284"/>
              <w:rPr>
                <w:ins w:id="1055" w:author="Garcia Diez Nieves" w:date="2017-02-14T23:09:00Z"/>
              </w:rPr>
            </w:pPr>
          </w:p>
        </w:tc>
        <w:tc>
          <w:tcPr>
            <w:tcW w:w="3898" w:type="dxa"/>
            <w:tcBorders>
              <w:left w:val="single" w:sz="12" w:space="0" w:color="auto"/>
              <w:right w:val="single" w:sz="12" w:space="0" w:color="auto"/>
            </w:tcBorders>
          </w:tcPr>
          <w:p w14:paraId="43C726C7" w14:textId="77777777" w:rsidR="00656F03" w:rsidRDefault="00656F03" w:rsidP="007A3842">
            <w:pPr>
              <w:pStyle w:val="TAC"/>
              <w:keepNext w:val="0"/>
              <w:ind w:left="284" w:hanging="284"/>
              <w:rPr>
                <w:ins w:id="1056" w:author="Garcia Diez Nieves" w:date="2017-02-14T23:09:00Z"/>
              </w:rPr>
            </w:pPr>
            <w:ins w:id="1057" w:author="Garcia Diez Nieves" w:date="2017-02-14T23:12:00Z">
              <w:r>
                <w:t>ACTIVATE DEFAULT CONTEXT ACCEPT</w:t>
              </w:r>
            </w:ins>
            <w:ins w:id="1058" w:author="Garcia Diez Nieves" w:date="2017-02-14T23:18:00Z">
              <w:r>
                <w:t xml:space="preserve"> </w:t>
              </w:r>
              <w:r>
                <w:rPr>
                  <w:rFonts w:ascii="Symbol" w:hAnsi="Symbol"/>
                </w:rPr>
                <w:t></w:t>
              </w:r>
              <w:r>
                <w:rPr>
                  <w:rFonts w:ascii="Symbol" w:hAnsi="Symbol"/>
                </w:rPr>
                <w:t></w:t>
              </w:r>
            </w:ins>
          </w:p>
        </w:tc>
      </w:tr>
      <w:tr w:rsidR="00656F03" w14:paraId="3EBBF3F1" w14:textId="77777777" w:rsidTr="007E17B9">
        <w:tblPrEx>
          <w:tblCellMar>
            <w:top w:w="0" w:type="dxa"/>
            <w:bottom w:w="0" w:type="dxa"/>
          </w:tblCellMar>
        </w:tblPrEx>
        <w:trPr>
          <w:jc w:val="center"/>
          <w:ins w:id="1059" w:author="Garcia Diez Nieves" w:date="2017-02-14T23:09:00Z"/>
        </w:trPr>
        <w:tc>
          <w:tcPr>
            <w:tcW w:w="4820" w:type="dxa"/>
            <w:tcBorders>
              <w:left w:val="single" w:sz="12" w:space="0" w:color="auto"/>
            </w:tcBorders>
          </w:tcPr>
          <w:p w14:paraId="67D5B866" w14:textId="77777777" w:rsidR="00656F03" w:rsidRDefault="00656F03" w:rsidP="007E17B9">
            <w:pPr>
              <w:pStyle w:val="TAC"/>
              <w:ind w:left="284" w:hanging="284"/>
              <w:rPr>
                <w:ins w:id="1060" w:author="Garcia Diez Nieves" w:date="2017-02-14T23:09:00Z"/>
              </w:rPr>
            </w:pPr>
          </w:p>
        </w:tc>
        <w:tc>
          <w:tcPr>
            <w:tcW w:w="3898" w:type="dxa"/>
            <w:tcBorders>
              <w:left w:val="single" w:sz="12" w:space="0" w:color="auto"/>
              <w:right w:val="single" w:sz="12" w:space="0" w:color="auto"/>
            </w:tcBorders>
          </w:tcPr>
          <w:p w14:paraId="0D102083" w14:textId="77777777" w:rsidR="00656F03" w:rsidRDefault="00656F03" w:rsidP="007E17B9">
            <w:pPr>
              <w:pStyle w:val="TAC"/>
              <w:ind w:left="284" w:hanging="284"/>
              <w:rPr>
                <w:ins w:id="1061" w:author="Garcia Diez Nieves" w:date="2017-02-14T23:09:00Z"/>
              </w:rPr>
            </w:pPr>
          </w:p>
        </w:tc>
      </w:tr>
      <w:tr w:rsidR="00656F03" w14:paraId="56949A0A" w14:textId="77777777" w:rsidTr="007E17B9">
        <w:tblPrEx>
          <w:tblCellMar>
            <w:top w:w="0" w:type="dxa"/>
            <w:bottom w:w="0" w:type="dxa"/>
          </w:tblCellMar>
        </w:tblPrEx>
        <w:trPr>
          <w:jc w:val="center"/>
          <w:ins w:id="1062" w:author="Garcia Diez Nieves" w:date="2017-02-14T23:09:00Z"/>
        </w:trPr>
        <w:tc>
          <w:tcPr>
            <w:tcW w:w="4820" w:type="dxa"/>
            <w:tcBorders>
              <w:left w:val="single" w:sz="12" w:space="0" w:color="auto"/>
            </w:tcBorders>
          </w:tcPr>
          <w:p w14:paraId="4B8A40CA" w14:textId="77777777" w:rsidR="00656F03" w:rsidRDefault="00656F03" w:rsidP="007E17B9">
            <w:pPr>
              <w:pStyle w:val="TAC"/>
              <w:ind w:left="284" w:hanging="284"/>
              <w:rPr>
                <w:ins w:id="1063" w:author="Garcia Diez Nieves" w:date="2017-02-14T23:09:00Z"/>
              </w:rPr>
            </w:pPr>
            <w:ins w:id="1064" w:author="Garcia Diez Nieves" w:date="2017-02-14T23:09:00Z">
              <w:r>
                <w:rPr>
                  <w:rFonts w:ascii="Symbol" w:hAnsi="Symbol"/>
                </w:rPr>
                <w:t></w:t>
              </w:r>
              <w:r>
                <w:rPr>
                  <w:rFonts w:ascii="Symbol" w:hAnsi="Symbol"/>
                </w:rPr>
                <w:t></w:t>
              </w:r>
              <w:r>
                <w:rPr>
                  <w:rFonts w:ascii="Symbol" w:hAnsi="Symbol"/>
                </w:rPr>
                <w:t></w:t>
              </w:r>
              <w:r>
                <w:t xml:space="preserve">DATA CONNECTION STATUS EVENT </w:t>
              </w:r>
            </w:ins>
          </w:p>
          <w:p w14:paraId="11E44FDD" w14:textId="77777777" w:rsidR="00656F03" w:rsidRDefault="00656F03" w:rsidP="007E17B9">
            <w:pPr>
              <w:pStyle w:val="TAC"/>
              <w:ind w:left="284" w:hanging="284"/>
              <w:rPr>
                <w:ins w:id="1065" w:author="Garcia Diez Nieves" w:date="2017-02-14T23:09:00Z"/>
              </w:rPr>
            </w:pPr>
            <w:ins w:id="1066" w:author="Garcia Diez Nieves" w:date="2017-02-14T23:09:00Z">
              <w:r>
                <w:t>(Status : Data connection successful)</w:t>
              </w:r>
            </w:ins>
          </w:p>
        </w:tc>
        <w:tc>
          <w:tcPr>
            <w:tcW w:w="3898" w:type="dxa"/>
            <w:tcBorders>
              <w:left w:val="single" w:sz="12" w:space="0" w:color="auto"/>
              <w:right w:val="single" w:sz="12" w:space="0" w:color="auto"/>
            </w:tcBorders>
          </w:tcPr>
          <w:p w14:paraId="7ED899E3" w14:textId="77777777" w:rsidR="00656F03" w:rsidRDefault="00656F03" w:rsidP="007E17B9">
            <w:pPr>
              <w:pStyle w:val="TAC"/>
              <w:ind w:left="284" w:hanging="284"/>
              <w:rPr>
                <w:ins w:id="1067" w:author="Garcia Diez Nieves" w:date="2017-02-14T23:09:00Z"/>
              </w:rPr>
            </w:pPr>
          </w:p>
        </w:tc>
      </w:tr>
      <w:tr w:rsidR="00656F03" w14:paraId="5B9064F4" w14:textId="77777777" w:rsidTr="007E17B9">
        <w:tblPrEx>
          <w:tblCellMar>
            <w:top w:w="0" w:type="dxa"/>
            <w:bottom w:w="0" w:type="dxa"/>
          </w:tblCellMar>
        </w:tblPrEx>
        <w:trPr>
          <w:jc w:val="center"/>
          <w:ins w:id="1068" w:author="Garcia Diez Nieves" w:date="2017-02-14T23:09:00Z"/>
        </w:trPr>
        <w:tc>
          <w:tcPr>
            <w:tcW w:w="4820" w:type="dxa"/>
            <w:tcBorders>
              <w:left w:val="single" w:sz="12" w:space="0" w:color="auto"/>
            </w:tcBorders>
          </w:tcPr>
          <w:p w14:paraId="1DE66626" w14:textId="77777777" w:rsidR="00656F03" w:rsidRDefault="00656F03" w:rsidP="007E17B9">
            <w:pPr>
              <w:pStyle w:val="TAC"/>
              <w:ind w:left="284" w:hanging="284"/>
              <w:rPr>
                <w:ins w:id="1069" w:author="Garcia Diez Nieves" w:date="2017-02-14T23:09:00Z"/>
              </w:rPr>
            </w:pPr>
          </w:p>
        </w:tc>
        <w:tc>
          <w:tcPr>
            <w:tcW w:w="3898" w:type="dxa"/>
            <w:tcBorders>
              <w:left w:val="single" w:sz="12" w:space="0" w:color="auto"/>
              <w:right w:val="single" w:sz="12" w:space="0" w:color="auto"/>
            </w:tcBorders>
          </w:tcPr>
          <w:p w14:paraId="2AE98497" w14:textId="77777777" w:rsidR="00656F03" w:rsidRDefault="00656F03" w:rsidP="007E17B9">
            <w:pPr>
              <w:pStyle w:val="TAC"/>
              <w:ind w:left="284" w:hanging="284"/>
              <w:rPr>
                <w:ins w:id="1070" w:author="Garcia Diez Nieves" w:date="2017-02-14T23:09:00Z"/>
              </w:rPr>
            </w:pPr>
          </w:p>
        </w:tc>
      </w:tr>
      <w:tr w:rsidR="00656F03" w14:paraId="6D011AD8" w14:textId="77777777" w:rsidTr="007E17B9">
        <w:tblPrEx>
          <w:tblCellMar>
            <w:top w:w="0" w:type="dxa"/>
            <w:bottom w:w="0" w:type="dxa"/>
          </w:tblCellMar>
        </w:tblPrEx>
        <w:trPr>
          <w:jc w:val="center"/>
          <w:ins w:id="1071" w:author="Garcia Diez Nieves" w:date="2017-02-14T23:09:00Z"/>
        </w:trPr>
        <w:tc>
          <w:tcPr>
            <w:tcW w:w="8718" w:type="dxa"/>
            <w:gridSpan w:val="2"/>
            <w:tcBorders>
              <w:left w:val="single" w:sz="12" w:space="0" w:color="auto"/>
              <w:right w:val="single" w:sz="12" w:space="0" w:color="auto"/>
            </w:tcBorders>
          </w:tcPr>
          <w:p w14:paraId="4D7DC526" w14:textId="77777777" w:rsidR="00656F03" w:rsidRDefault="00656F03" w:rsidP="007E17B9">
            <w:pPr>
              <w:pStyle w:val="TAC"/>
              <w:ind w:left="284" w:hanging="284"/>
              <w:rPr>
                <w:ins w:id="1072" w:author="Garcia Diez Nieves" w:date="2017-02-14T23:09:00Z"/>
              </w:rPr>
            </w:pPr>
            <w:ins w:id="1073" w:author="Garcia Diez Nieves" w:date="2017-02-14T23:09:00Z">
              <w:r>
                <w:t xml:space="preserve"> Final Status – Bearer </w:t>
              </w:r>
            </w:ins>
            <w:ins w:id="1074" w:author="Garcia Diez Nieves" w:date="2017-02-14T23:10:00Z">
              <w:r>
                <w:t>context</w:t>
              </w:r>
            </w:ins>
            <w:ins w:id="1075" w:author="Garcia Diez Nieves" w:date="2017-02-14T23:09:00Z">
              <w:r>
                <w:t xml:space="preserve"> active</w:t>
              </w:r>
            </w:ins>
          </w:p>
        </w:tc>
      </w:tr>
    </w:tbl>
    <w:p w14:paraId="5E6FBAB7" w14:textId="77777777" w:rsidR="00656F03" w:rsidRPr="001D1514" w:rsidRDefault="00656F03" w:rsidP="00656F03">
      <w:pPr>
        <w:pStyle w:val="B5"/>
        <w:ind w:left="0" w:firstLine="0"/>
        <w:rPr>
          <w:ins w:id="1076" w:author="Garcia Diez Nieves" w:date="2017-02-14T23:09:00Z"/>
        </w:rPr>
      </w:pPr>
    </w:p>
    <w:p w14:paraId="7F5AEE32" w14:textId="77777777" w:rsidR="00656F03" w:rsidRDefault="00656F03" w:rsidP="00656F03">
      <w:pPr>
        <w:pStyle w:val="TF"/>
        <w:keepLines w:val="0"/>
        <w:rPr>
          <w:ins w:id="1077" w:author="Garcia Diez Nieves" w:date="2017-02-14T23:09:00Z"/>
        </w:rPr>
      </w:pPr>
      <w:ins w:id="1078" w:author="Garcia Diez Nieves" w:date="2017-02-14T23:09:00Z">
        <w:r>
          <w:t>Figure</w:t>
        </w:r>
      </w:ins>
      <w:ins w:id="1079" w:author="Garcia Diez Nieves" w:date="2017-02-15T19:07:00Z">
        <w:r w:rsidR="00EC7BBA">
          <w:t xml:space="preserve"> X</w:t>
        </w:r>
      </w:ins>
      <w:ins w:id="1080" w:author="Garcia Diez Nieves" w:date="2017-02-14T23:09:00Z">
        <w:r>
          <w:t>.</w:t>
        </w:r>
      </w:ins>
      <w:ins w:id="1081" w:author="Garcia Diez Nieves" w:date="2017-02-15T19:07:00Z">
        <w:r w:rsidR="00EC7BBA">
          <w:t>2.</w:t>
        </w:r>
      </w:ins>
      <w:ins w:id="1082" w:author="Garcia Diez Nieves" w:date="2017-02-14T23:15:00Z">
        <w:r>
          <w:t>2</w:t>
        </w:r>
      </w:ins>
      <w:ins w:id="1083" w:author="Garcia Diez Nieves" w:date="2017-02-14T23:09:00Z">
        <w:r>
          <w:t xml:space="preserve"> Successful PDN context activation procedure </w:t>
        </w:r>
      </w:ins>
    </w:p>
    <w:p w14:paraId="5E70EDB2" w14:textId="77777777" w:rsidR="00656F03" w:rsidRDefault="00656F03" w:rsidP="00656F03">
      <w:pPr>
        <w:pStyle w:val="TF"/>
        <w:keepLines w:val="0"/>
        <w:rPr>
          <w:ins w:id="1084" w:author="Garcia Diez Nieves" w:date="2017-02-14T22:18:00Z"/>
        </w:rPr>
      </w:pPr>
    </w:p>
    <w:p w14:paraId="2D5BB77B" w14:textId="77777777" w:rsidR="00656F03" w:rsidRDefault="00EC7BBA" w:rsidP="00656F03">
      <w:pPr>
        <w:pStyle w:val="Heading2"/>
        <w:rPr>
          <w:ins w:id="1085" w:author="Garcia Diez Nieves" w:date="2017-02-14T22:33:00Z"/>
        </w:rPr>
      </w:pPr>
      <w:ins w:id="1086" w:author="Garcia Diez Nieves" w:date="2017-02-15T19:07:00Z">
        <w:r>
          <w:t>X</w:t>
        </w:r>
      </w:ins>
      <w:ins w:id="1087" w:author="Garcia Diez Nieves" w:date="2017-02-14T22:33:00Z">
        <w:r w:rsidR="00656F03">
          <w:t>.</w:t>
        </w:r>
      </w:ins>
      <w:ins w:id="1088" w:author="Garcia Diez Nieves" w:date="2017-02-15T19:07:00Z">
        <w:r>
          <w:t>3</w:t>
        </w:r>
      </w:ins>
      <w:ins w:id="1089" w:author="Garcia Diez Nieves" w:date="2017-02-14T22:33:00Z">
        <w:r w:rsidR="00656F03">
          <w:t xml:space="preserve"> </w:t>
        </w:r>
        <w:r w:rsidR="00656F03">
          <w:tab/>
          <w:t>Rejected activation of PDP/PDN request flow example</w:t>
        </w:r>
      </w:ins>
    </w:p>
    <w:p w14:paraId="329AC027" w14:textId="77777777" w:rsidR="00656F03" w:rsidRPr="001D1514" w:rsidRDefault="00656F03" w:rsidP="00656F03">
      <w:pPr>
        <w:rPr>
          <w:ins w:id="1090" w:author="Garcia Diez Nieves" w:date="2017-02-14T22:18: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6F03" w14:paraId="040BA347" w14:textId="77777777" w:rsidTr="007E17B9">
        <w:tblPrEx>
          <w:tblCellMar>
            <w:top w:w="0" w:type="dxa"/>
            <w:bottom w:w="0" w:type="dxa"/>
          </w:tblCellMar>
        </w:tblPrEx>
        <w:trPr>
          <w:tblHeader/>
          <w:jc w:val="center"/>
          <w:ins w:id="1091" w:author="Garcia Diez Nieves" w:date="2017-02-14T22:18:00Z"/>
        </w:trPr>
        <w:tc>
          <w:tcPr>
            <w:tcW w:w="1059" w:type="dxa"/>
            <w:tcBorders>
              <w:top w:val="single" w:sz="6" w:space="0" w:color="auto"/>
              <w:left w:val="single" w:sz="6" w:space="0" w:color="auto"/>
              <w:bottom w:val="single" w:sz="6" w:space="0" w:color="auto"/>
              <w:right w:val="nil"/>
            </w:tcBorders>
          </w:tcPr>
          <w:p w14:paraId="75CA632B" w14:textId="77777777" w:rsidR="00656F03" w:rsidRDefault="00656F03" w:rsidP="007E17B9">
            <w:pPr>
              <w:pStyle w:val="TAH"/>
              <w:rPr>
                <w:ins w:id="1092" w:author="Garcia Diez Nieves" w:date="2017-02-14T22:18:00Z"/>
              </w:rPr>
            </w:pPr>
            <w:ins w:id="1093" w:author="Garcia Diez Nieves" w:date="2017-02-14T22:18:00Z">
              <w:r>
                <w:t>UICC</w:t>
              </w:r>
            </w:ins>
          </w:p>
        </w:tc>
        <w:tc>
          <w:tcPr>
            <w:tcW w:w="3620" w:type="dxa"/>
            <w:tcBorders>
              <w:top w:val="single" w:sz="6" w:space="0" w:color="auto"/>
              <w:left w:val="nil"/>
              <w:bottom w:val="single" w:sz="6" w:space="0" w:color="auto"/>
            </w:tcBorders>
          </w:tcPr>
          <w:p w14:paraId="704B6201" w14:textId="77777777" w:rsidR="00656F03" w:rsidRDefault="00656F03" w:rsidP="007E17B9">
            <w:pPr>
              <w:pStyle w:val="TAH"/>
              <w:rPr>
                <w:ins w:id="1094" w:author="Garcia Diez Nieves" w:date="2017-02-14T22:18:00Z"/>
              </w:rPr>
            </w:pPr>
          </w:p>
        </w:tc>
        <w:tc>
          <w:tcPr>
            <w:tcW w:w="1134" w:type="dxa"/>
            <w:tcBorders>
              <w:top w:val="single" w:sz="6" w:space="0" w:color="auto"/>
              <w:bottom w:val="single" w:sz="6" w:space="0" w:color="auto"/>
            </w:tcBorders>
          </w:tcPr>
          <w:p w14:paraId="16FBA418" w14:textId="77777777" w:rsidR="00656F03" w:rsidRDefault="00656F03" w:rsidP="007E17B9">
            <w:pPr>
              <w:pStyle w:val="TAH"/>
              <w:rPr>
                <w:ins w:id="1095" w:author="Garcia Diez Nieves" w:date="2017-02-14T22:18:00Z"/>
              </w:rPr>
            </w:pPr>
            <w:ins w:id="1096" w:author="Garcia Diez Nieves" w:date="2017-02-14T22:18:00Z">
              <w:r>
                <w:t>ME</w:t>
              </w:r>
            </w:ins>
          </w:p>
        </w:tc>
        <w:tc>
          <w:tcPr>
            <w:tcW w:w="2411" w:type="dxa"/>
            <w:tcBorders>
              <w:top w:val="single" w:sz="6" w:space="0" w:color="auto"/>
              <w:bottom w:val="single" w:sz="6" w:space="0" w:color="auto"/>
            </w:tcBorders>
          </w:tcPr>
          <w:p w14:paraId="4ED2FD91" w14:textId="77777777" w:rsidR="00656F03" w:rsidRDefault="00656F03" w:rsidP="007E17B9">
            <w:pPr>
              <w:pStyle w:val="TAL"/>
              <w:ind w:left="284" w:hanging="284"/>
              <w:rPr>
                <w:ins w:id="1097" w:author="Garcia Diez Nieves" w:date="2017-02-14T22:18:00Z"/>
                <w:b/>
                <w:bCs/>
                <w:sz w:val="22"/>
                <w:szCs w:val="22"/>
              </w:rPr>
            </w:pPr>
          </w:p>
        </w:tc>
        <w:tc>
          <w:tcPr>
            <w:tcW w:w="1132" w:type="dxa"/>
            <w:tcBorders>
              <w:top w:val="single" w:sz="6" w:space="0" w:color="auto"/>
              <w:bottom w:val="single" w:sz="6" w:space="0" w:color="auto"/>
              <w:right w:val="single" w:sz="6" w:space="0" w:color="auto"/>
            </w:tcBorders>
          </w:tcPr>
          <w:p w14:paraId="0F567D25" w14:textId="77777777" w:rsidR="00656F03" w:rsidRDefault="00656F03" w:rsidP="007E17B9">
            <w:pPr>
              <w:pStyle w:val="TAH"/>
              <w:rPr>
                <w:ins w:id="1098" w:author="Garcia Diez Nieves" w:date="2017-02-14T22:18:00Z"/>
              </w:rPr>
            </w:pPr>
            <w:ins w:id="1099" w:author="Garcia Diez Nieves" w:date="2017-02-14T22:18:00Z">
              <w:r>
                <w:t>Network</w:t>
              </w:r>
            </w:ins>
          </w:p>
        </w:tc>
      </w:tr>
    </w:tbl>
    <w:p w14:paraId="4D837C10" w14:textId="77777777" w:rsidR="00656F03" w:rsidRDefault="00656F03" w:rsidP="00656F03">
      <w:pPr>
        <w:pStyle w:val="FP"/>
        <w:ind w:left="284" w:hanging="284"/>
        <w:rPr>
          <w:ins w:id="1100" w:author="Garcia Diez Nieves" w:date="2017-02-14T22:18: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Change w:id="1101">
          <w:tblGrid>
            <w:gridCol w:w="43"/>
            <w:gridCol w:w="4777"/>
            <w:gridCol w:w="3685"/>
            <w:gridCol w:w="327"/>
          </w:tblGrid>
        </w:tblGridChange>
      </w:tblGrid>
      <w:tr w:rsidR="00656F03" w14:paraId="23CCAE9F" w14:textId="77777777" w:rsidTr="007E17B9">
        <w:tblPrEx>
          <w:tblCellMar>
            <w:top w:w="0" w:type="dxa"/>
            <w:bottom w:w="0" w:type="dxa"/>
          </w:tblCellMar>
        </w:tblPrEx>
        <w:trPr>
          <w:jc w:val="center"/>
          <w:ins w:id="1102" w:author="Garcia Diez Nieves" w:date="2017-02-14T22:18:00Z"/>
        </w:trPr>
        <w:tc>
          <w:tcPr>
            <w:tcW w:w="8789" w:type="dxa"/>
            <w:gridSpan w:val="2"/>
            <w:tcBorders>
              <w:left w:val="single" w:sz="12" w:space="0" w:color="auto"/>
              <w:right w:val="single" w:sz="12" w:space="0" w:color="auto"/>
            </w:tcBorders>
          </w:tcPr>
          <w:p w14:paraId="483B3E2A" w14:textId="77777777" w:rsidR="00656F03" w:rsidRDefault="00656F03" w:rsidP="007E17B9">
            <w:pPr>
              <w:pStyle w:val="TAC"/>
              <w:ind w:left="284" w:hanging="284"/>
              <w:rPr>
                <w:ins w:id="1103" w:author="Garcia Diez Nieves" w:date="2017-02-14T22:18:00Z"/>
              </w:rPr>
            </w:pPr>
            <w:ins w:id="1104" w:author="Garcia Diez Nieves" w:date="2017-02-14T22:18:00Z">
              <w:r>
                <w:t>Initial status – PDP Inactive</w:t>
              </w:r>
            </w:ins>
          </w:p>
        </w:tc>
      </w:tr>
      <w:tr w:rsidR="00656F03" w14:paraId="3B75D49E" w14:textId="77777777" w:rsidTr="007E17B9">
        <w:tblPrEx>
          <w:tblW w:w="0" w:type="auto"/>
          <w:jc w:val="center"/>
          <w:tblLayout w:type="fixed"/>
          <w:tblCellMar>
            <w:left w:w="28" w:type="dxa"/>
            <w:right w:w="28" w:type="dxa"/>
          </w:tblCellMar>
          <w:tblLook w:val="0000" w:firstRow="0" w:lastRow="0" w:firstColumn="0" w:lastColumn="0" w:noHBand="0" w:noVBand="0"/>
          <w:tblPrExChange w:id="1105" w:author="Garcia Diez Nieves" w:date="2017-02-14T22:21: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1106" w:author="Garcia Diez Nieves" w:date="2017-02-14T22:18:00Z"/>
          <w:trPrChange w:id="1107" w:author="Garcia Diez Nieves" w:date="2017-02-14T22:21:00Z">
            <w:trPr>
              <w:gridAfter w:val="0"/>
              <w:jc w:val="center"/>
            </w:trPr>
          </w:trPrChange>
        </w:trPr>
        <w:tc>
          <w:tcPr>
            <w:tcW w:w="4820" w:type="dxa"/>
            <w:tcBorders>
              <w:left w:val="single" w:sz="12" w:space="0" w:color="auto"/>
            </w:tcBorders>
            <w:tcPrChange w:id="1108" w:author="Garcia Diez Nieves" w:date="2017-02-14T22:21:00Z">
              <w:tcPr>
                <w:tcW w:w="4820" w:type="dxa"/>
                <w:gridSpan w:val="2"/>
                <w:tcBorders>
                  <w:left w:val="single" w:sz="12" w:space="0" w:color="auto"/>
                </w:tcBorders>
              </w:tcPr>
            </w:tcPrChange>
          </w:tcPr>
          <w:p w14:paraId="7E53C9AC" w14:textId="77777777" w:rsidR="00656F03" w:rsidRDefault="00656F03" w:rsidP="007E17B9">
            <w:pPr>
              <w:pStyle w:val="TAC"/>
              <w:ind w:left="284" w:hanging="284"/>
              <w:rPr>
                <w:ins w:id="1109" w:author="Garcia Diez Nieves" w:date="2017-02-14T22:18:00Z"/>
              </w:rPr>
            </w:pPr>
          </w:p>
        </w:tc>
        <w:tc>
          <w:tcPr>
            <w:tcW w:w="3969" w:type="dxa"/>
            <w:tcBorders>
              <w:left w:val="single" w:sz="12" w:space="0" w:color="auto"/>
              <w:right w:val="single" w:sz="12" w:space="0" w:color="auto"/>
            </w:tcBorders>
            <w:tcPrChange w:id="1110" w:author="Garcia Diez Nieves" w:date="2017-02-14T22:21:00Z">
              <w:tcPr>
                <w:tcW w:w="3685" w:type="dxa"/>
                <w:tcBorders>
                  <w:left w:val="single" w:sz="12" w:space="0" w:color="auto"/>
                  <w:right w:val="single" w:sz="12" w:space="0" w:color="auto"/>
                </w:tcBorders>
              </w:tcPr>
            </w:tcPrChange>
          </w:tcPr>
          <w:p w14:paraId="6F6CC95D" w14:textId="77777777" w:rsidR="00656F03" w:rsidRDefault="00656F03" w:rsidP="007E17B9">
            <w:pPr>
              <w:pStyle w:val="TAC"/>
              <w:jc w:val="left"/>
              <w:rPr>
                <w:ins w:id="1111" w:author="Garcia Diez Nieves" w:date="2017-02-14T22:18:00Z"/>
              </w:rPr>
            </w:pPr>
          </w:p>
        </w:tc>
      </w:tr>
      <w:tr w:rsidR="00656F03" w14:paraId="4B33FD0B" w14:textId="77777777" w:rsidTr="007E17B9">
        <w:tblPrEx>
          <w:tblW w:w="0" w:type="auto"/>
          <w:jc w:val="center"/>
          <w:tblLayout w:type="fixed"/>
          <w:tblCellMar>
            <w:left w:w="28" w:type="dxa"/>
            <w:right w:w="28" w:type="dxa"/>
          </w:tblCellMar>
          <w:tblLook w:val="0000" w:firstRow="0" w:lastRow="0" w:firstColumn="0" w:lastColumn="0" w:noHBand="0" w:noVBand="0"/>
          <w:tblPrExChange w:id="1112" w:author="Garcia Diez Nieves" w:date="2017-02-14T22:21: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1113" w:author="Garcia Diez Nieves" w:date="2017-02-14T22:18:00Z"/>
          <w:trPrChange w:id="1114" w:author="Garcia Diez Nieves" w:date="2017-02-14T22:21:00Z">
            <w:trPr>
              <w:gridAfter w:val="0"/>
              <w:jc w:val="center"/>
            </w:trPr>
          </w:trPrChange>
        </w:trPr>
        <w:tc>
          <w:tcPr>
            <w:tcW w:w="4820" w:type="dxa"/>
            <w:tcBorders>
              <w:left w:val="single" w:sz="12" w:space="0" w:color="auto"/>
            </w:tcBorders>
            <w:tcPrChange w:id="1115" w:author="Garcia Diez Nieves" w:date="2017-02-14T22:21:00Z">
              <w:tcPr>
                <w:tcW w:w="4820" w:type="dxa"/>
                <w:gridSpan w:val="2"/>
                <w:tcBorders>
                  <w:left w:val="single" w:sz="12" w:space="0" w:color="auto"/>
                </w:tcBorders>
              </w:tcPr>
            </w:tcPrChange>
          </w:tcPr>
          <w:p w14:paraId="326A9787" w14:textId="77777777" w:rsidR="00656F03" w:rsidRDefault="00656F03" w:rsidP="007E17B9">
            <w:pPr>
              <w:pStyle w:val="TAC"/>
              <w:ind w:left="284" w:hanging="284"/>
              <w:rPr>
                <w:ins w:id="1116" w:author="Garcia Diez Nieves" w:date="2017-02-14T22:18:00Z"/>
              </w:rPr>
            </w:pPr>
          </w:p>
        </w:tc>
        <w:tc>
          <w:tcPr>
            <w:tcW w:w="3969" w:type="dxa"/>
            <w:tcBorders>
              <w:left w:val="single" w:sz="12" w:space="0" w:color="auto"/>
              <w:right w:val="single" w:sz="12" w:space="0" w:color="auto"/>
            </w:tcBorders>
            <w:tcPrChange w:id="1117" w:author="Garcia Diez Nieves" w:date="2017-02-14T22:21:00Z">
              <w:tcPr>
                <w:tcW w:w="3685" w:type="dxa"/>
                <w:tcBorders>
                  <w:left w:val="single" w:sz="12" w:space="0" w:color="auto"/>
                  <w:right w:val="single" w:sz="12" w:space="0" w:color="auto"/>
                </w:tcBorders>
              </w:tcPr>
            </w:tcPrChange>
          </w:tcPr>
          <w:p w14:paraId="3E43DF9F" w14:textId="77777777" w:rsidR="00656F03" w:rsidRDefault="00656F03" w:rsidP="007E17B9">
            <w:pPr>
              <w:pStyle w:val="TAC"/>
              <w:ind w:left="284" w:hanging="284"/>
              <w:rPr>
                <w:ins w:id="1118" w:author="Garcia Diez Nieves" w:date="2017-02-14T22:22:00Z"/>
              </w:rPr>
            </w:pPr>
          </w:p>
          <w:p w14:paraId="4CE6BED6" w14:textId="77777777" w:rsidR="00656F03" w:rsidRDefault="00656F03" w:rsidP="007E17B9">
            <w:pPr>
              <w:pStyle w:val="TAC"/>
              <w:ind w:left="284" w:hanging="284"/>
              <w:rPr>
                <w:ins w:id="1119" w:author="Garcia Diez Nieves" w:date="2017-02-14T22:18:00Z"/>
              </w:rPr>
            </w:pPr>
          </w:p>
        </w:tc>
      </w:tr>
      <w:tr w:rsidR="00656F03" w14:paraId="75584A88" w14:textId="77777777" w:rsidTr="007E17B9">
        <w:tblPrEx>
          <w:tblW w:w="0" w:type="auto"/>
          <w:jc w:val="center"/>
          <w:tblLayout w:type="fixed"/>
          <w:tblCellMar>
            <w:left w:w="28" w:type="dxa"/>
            <w:right w:w="28" w:type="dxa"/>
          </w:tblCellMar>
          <w:tblLook w:val="0000" w:firstRow="0" w:lastRow="0" w:firstColumn="0" w:lastColumn="0" w:noHBand="0" w:noVBand="0"/>
          <w:tblPrExChange w:id="1120" w:author="Garcia Diez Nieves" w:date="2017-02-14T22:21: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1121" w:author="Garcia Diez Nieves" w:date="2017-02-14T22:18:00Z"/>
          <w:trPrChange w:id="1122" w:author="Garcia Diez Nieves" w:date="2017-02-14T22:21:00Z">
            <w:trPr>
              <w:gridAfter w:val="0"/>
              <w:jc w:val="center"/>
            </w:trPr>
          </w:trPrChange>
        </w:trPr>
        <w:tc>
          <w:tcPr>
            <w:tcW w:w="4820" w:type="dxa"/>
            <w:tcBorders>
              <w:left w:val="single" w:sz="12" w:space="0" w:color="auto"/>
            </w:tcBorders>
            <w:tcPrChange w:id="1123" w:author="Garcia Diez Nieves" w:date="2017-02-14T22:21:00Z">
              <w:tcPr>
                <w:tcW w:w="4820" w:type="dxa"/>
                <w:gridSpan w:val="2"/>
                <w:tcBorders>
                  <w:left w:val="single" w:sz="12" w:space="0" w:color="auto"/>
                </w:tcBorders>
              </w:tcPr>
            </w:tcPrChange>
          </w:tcPr>
          <w:p w14:paraId="247F7F04" w14:textId="77777777" w:rsidR="00656F03" w:rsidRDefault="00656F03" w:rsidP="007E17B9">
            <w:pPr>
              <w:pStyle w:val="TAC"/>
              <w:ind w:left="284" w:hanging="284"/>
              <w:rPr>
                <w:ins w:id="1124" w:author="Garcia Diez Nieves" w:date="2017-02-14T22:18:00Z"/>
              </w:rPr>
            </w:pPr>
          </w:p>
        </w:tc>
        <w:tc>
          <w:tcPr>
            <w:tcW w:w="3969" w:type="dxa"/>
            <w:tcBorders>
              <w:left w:val="single" w:sz="12" w:space="0" w:color="auto"/>
              <w:right w:val="single" w:sz="12" w:space="0" w:color="auto"/>
            </w:tcBorders>
            <w:tcPrChange w:id="1125" w:author="Garcia Diez Nieves" w:date="2017-02-14T22:21:00Z">
              <w:tcPr>
                <w:tcW w:w="3685" w:type="dxa"/>
                <w:tcBorders>
                  <w:left w:val="single" w:sz="12" w:space="0" w:color="auto"/>
                  <w:right w:val="single" w:sz="12" w:space="0" w:color="auto"/>
                </w:tcBorders>
              </w:tcPr>
            </w:tcPrChange>
          </w:tcPr>
          <w:p w14:paraId="4A388522" w14:textId="77777777" w:rsidR="00656F03" w:rsidRDefault="00656F03" w:rsidP="007E17B9">
            <w:pPr>
              <w:pStyle w:val="TAC"/>
              <w:ind w:left="284" w:hanging="284"/>
              <w:rPr>
                <w:ins w:id="1126" w:author="Garcia Diez Nieves" w:date="2017-02-14T22:18:00Z"/>
              </w:rPr>
            </w:pPr>
            <w:ins w:id="1127" w:author="Garcia Diez Nieves" w:date="2017-02-14T22:18:00Z">
              <w:r>
                <w:t xml:space="preserve">ACTIVATE PDP </w:t>
              </w:r>
            </w:ins>
            <w:ins w:id="1128" w:author="Garcia Diez Nieves" w:date="2017-02-14T22:21:00Z">
              <w:r>
                <w:t>CONTEXT REQUEST</w:t>
              </w:r>
            </w:ins>
            <w:ins w:id="1129" w:author="Garcia Diez Nieves" w:date="2017-02-14T22:18:00Z">
              <w:r>
                <w:t xml:space="preserve"> </w:t>
              </w:r>
              <w:r>
                <w:rPr>
                  <w:rFonts w:ascii="Symbol" w:hAnsi="Symbol"/>
                </w:rPr>
                <w:t></w:t>
              </w:r>
              <w:r>
                <w:rPr>
                  <w:rFonts w:ascii="Symbol" w:hAnsi="Symbol"/>
                </w:rPr>
                <w:t></w:t>
              </w:r>
            </w:ins>
          </w:p>
        </w:tc>
      </w:tr>
      <w:tr w:rsidR="00656F03" w14:paraId="05FE876F" w14:textId="77777777" w:rsidTr="007E17B9">
        <w:tblPrEx>
          <w:tblW w:w="0" w:type="auto"/>
          <w:jc w:val="center"/>
          <w:tblLayout w:type="fixed"/>
          <w:tblCellMar>
            <w:left w:w="28" w:type="dxa"/>
            <w:right w:w="28" w:type="dxa"/>
          </w:tblCellMar>
          <w:tblLook w:val="0000" w:firstRow="0" w:lastRow="0" w:firstColumn="0" w:lastColumn="0" w:noHBand="0" w:noVBand="0"/>
          <w:tblPrExChange w:id="1130" w:author="Garcia Diez Nieves" w:date="2017-02-14T22:21: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1131" w:author="Garcia Diez Nieves" w:date="2017-02-14T22:18:00Z"/>
          <w:trPrChange w:id="1132" w:author="Garcia Diez Nieves" w:date="2017-02-14T22:21:00Z">
            <w:trPr>
              <w:gridAfter w:val="0"/>
              <w:jc w:val="center"/>
            </w:trPr>
          </w:trPrChange>
        </w:trPr>
        <w:tc>
          <w:tcPr>
            <w:tcW w:w="4820" w:type="dxa"/>
            <w:tcBorders>
              <w:left w:val="single" w:sz="12" w:space="0" w:color="auto"/>
            </w:tcBorders>
            <w:tcPrChange w:id="1133" w:author="Garcia Diez Nieves" w:date="2017-02-14T22:21:00Z">
              <w:tcPr>
                <w:tcW w:w="4820" w:type="dxa"/>
                <w:gridSpan w:val="2"/>
                <w:tcBorders>
                  <w:left w:val="single" w:sz="12" w:space="0" w:color="auto"/>
                </w:tcBorders>
              </w:tcPr>
            </w:tcPrChange>
          </w:tcPr>
          <w:p w14:paraId="573033CC" w14:textId="77777777" w:rsidR="00656F03" w:rsidRDefault="00656F03" w:rsidP="007E17B9">
            <w:pPr>
              <w:pStyle w:val="TAC"/>
              <w:ind w:left="284" w:hanging="284"/>
              <w:rPr>
                <w:ins w:id="1134" w:author="Garcia Diez Nieves" w:date="2017-02-14T22:18:00Z"/>
              </w:rPr>
            </w:pPr>
          </w:p>
        </w:tc>
        <w:tc>
          <w:tcPr>
            <w:tcW w:w="3969" w:type="dxa"/>
            <w:tcBorders>
              <w:left w:val="single" w:sz="12" w:space="0" w:color="auto"/>
              <w:right w:val="single" w:sz="12" w:space="0" w:color="auto"/>
            </w:tcBorders>
            <w:tcPrChange w:id="1135" w:author="Garcia Diez Nieves" w:date="2017-02-14T22:21:00Z">
              <w:tcPr>
                <w:tcW w:w="3685" w:type="dxa"/>
                <w:tcBorders>
                  <w:left w:val="single" w:sz="12" w:space="0" w:color="auto"/>
                  <w:right w:val="single" w:sz="12" w:space="0" w:color="auto"/>
                </w:tcBorders>
              </w:tcPr>
            </w:tcPrChange>
          </w:tcPr>
          <w:p w14:paraId="6F4004A1" w14:textId="77777777" w:rsidR="00656F03" w:rsidRDefault="00656F03" w:rsidP="007E17B9">
            <w:pPr>
              <w:pStyle w:val="TAC"/>
              <w:ind w:left="284" w:hanging="284"/>
              <w:rPr>
                <w:ins w:id="1136" w:author="Garcia Diez Nieves" w:date="2017-02-14T22:18:00Z"/>
              </w:rPr>
            </w:pPr>
          </w:p>
        </w:tc>
      </w:tr>
      <w:tr w:rsidR="00656F03" w14:paraId="46FCCAF3" w14:textId="77777777" w:rsidTr="007E17B9">
        <w:tblPrEx>
          <w:tblW w:w="0" w:type="auto"/>
          <w:jc w:val="center"/>
          <w:tblLayout w:type="fixed"/>
          <w:tblCellMar>
            <w:left w:w="28" w:type="dxa"/>
            <w:right w:w="28" w:type="dxa"/>
          </w:tblCellMar>
          <w:tblLook w:val="0000" w:firstRow="0" w:lastRow="0" w:firstColumn="0" w:lastColumn="0" w:noHBand="0" w:noVBand="0"/>
          <w:tblPrExChange w:id="1137" w:author="Garcia Diez Nieves" w:date="2017-02-14T22:21: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1138" w:author="Garcia Diez Nieves" w:date="2017-02-14T22:18:00Z"/>
          <w:trPrChange w:id="1139" w:author="Garcia Diez Nieves" w:date="2017-02-14T22:21:00Z">
            <w:trPr>
              <w:gridAfter w:val="0"/>
              <w:jc w:val="center"/>
            </w:trPr>
          </w:trPrChange>
        </w:trPr>
        <w:tc>
          <w:tcPr>
            <w:tcW w:w="4820" w:type="dxa"/>
            <w:tcBorders>
              <w:left w:val="single" w:sz="12" w:space="0" w:color="auto"/>
            </w:tcBorders>
            <w:tcPrChange w:id="1140" w:author="Garcia Diez Nieves" w:date="2017-02-14T22:21:00Z">
              <w:tcPr>
                <w:tcW w:w="4820" w:type="dxa"/>
                <w:gridSpan w:val="2"/>
                <w:tcBorders>
                  <w:left w:val="single" w:sz="12" w:space="0" w:color="auto"/>
                </w:tcBorders>
              </w:tcPr>
            </w:tcPrChange>
          </w:tcPr>
          <w:p w14:paraId="109E5304" w14:textId="77777777" w:rsidR="00656F03" w:rsidRDefault="00656F03" w:rsidP="007E17B9">
            <w:pPr>
              <w:pStyle w:val="TAC"/>
              <w:ind w:left="284" w:hanging="284"/>
              <w:rPr>
                <w:ins w:id="1141" w:author="Garcia Diez Nieves" w:date="2017-02-14T22:18:00Z"/>
              </w:rPr>
            </w:pPr>
          </w:p>
        </w:tc>
        <w:tc>
          <w:tcPr>
            <w:tcW w:w="3969" w:type="dxa"/>
            <w:tcBorders>
              <w:left w:val="single" w:sz="12" w:space="0" w:color="auto"/>
              <w:right w:val="single" w:sz="12" w:space="0" w:color="auto"/>
            </w:tcBorders>
            <w:tcPrChange w:id="1142" w:author="Garcia Diez Nieves" w:date="2017-02-14T22:21:00Z">
              <w:tcPr>
                <w:tcW w:w="3685" w:type="dxa"/>
                <w:tcBorders>
                  <w:left w:val="single" w:sz="12" w:space="0" w:color="auto"/>
                  <w:right w:val="single" w:sz="12" w:space="0" w:color="auto"/>
                </w:tcBorders>
              </w:tcPr>
            </w:tcPrChange>
          </w:tcPr>
          <w:p w14:paraId="24E381F1" w14:textId="77777777" w:rsidR="00656F03" w:rsidRDefault="00656F03" w:rsidP="007E17B9">
            <w:pPr>
              <w:pStyle w:val="TAC"/>
              <w:ind w:left="284" w:hanging="284"/>
              <w:rPr>
                <w:ins w:id="1143" w:author="Garcia Diez Nieves" w:date="2017-02-14T22:18:00Z"/>
              </w:rPr>
            </w:pPr>
          </w:p>
        </w:tc>
      </w:tr>
      <w:tr w:rsidR="00656F03" w14:paraId="7D2230AA" w14:textId="77777777" w:rsidTr="007E17B9">
        <w:tblPrEx>
          <w:tblW w:w="0" w:type="auto"/>
          <w:jc w:val="center"/>
          <w:tblLayout w:type="fixed"/>
          <w:tblCellMar>
            <w:left w:w="28" w:type="dxa"/>
            <w:right w:w="28" w:type="dxa"/>
          </w:tblCellMar>
          <w:tblLook w:val="0000" w:firstRow="0" w:lastRow="0" w:firstColumn="0" w:lastColumn="0" w:noHBand="0" w:noVBand="0"/>
          <w:tblPrExChange w:id="1144" w:author="Garcia Diez Nieves" w:date="2017-02-14T22:21: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1145" w:author="Garcia Diez Nieves" w:date="2017-02-14T22:18:00Z"/>
          <w:trPrChange w:id="1146" w:author="Garcia Diez Nieves" w:date="2017-02-14T22:21:00Z">
            <w:trPr>
              <w:gridAfter w:val="0"/>
              <w:jc w:val="center"/>
            </w:trPr>
          </w:trPrChange>
        </w:trPr>
        <w:tc>
          <w:tcPr>
            <w:tcW w:w="4820" w:type="dxa"/>
            <w:tcBorders>
              <w:left w:val="single" w:sz="12" w:space="0" w:color="auto"/>
            </w:tcBorders>
            <w:tcPrChange w:id="1147" w:author="Garcia Diez Nieves" w:date="2017-02-14T22:21:00Z">
              <w:tcPr>
                <w:tcW w:w="4820" w:type="dxa"/>
                <w:gridSpan w:val="2"/>
                <w:tcBorders>
                  <w:left w:val="single" w:sz="12" w:space="0" w:color="auto"/>
                </w:tcBorders>
              </w:tcPr>
            </w:tcPrChange>
          </w:tcPr>
          <w:p w14:paraId="6B02A24B" w14:textId="77777777" w:rsidR="00656F03" w:rsidRDefault="00656F03" w:rsidP="007E17B9">
            <w:pPr>
              <w:pStyle w:val="TAC"/>
              <w:keepNext w:val="0"/>
              <w:ind w:left="284" w:hanging="284"/>
              <w:rPr>
                <w:ins w:id="1148" w:author="Garcia Diez Nieves" w:date="2017-02-14T22:18:00Z"/>
              </w:rPr>
            </w:pPr>
          </w:p>
        </w:tc>
        <w:tc>
          <w:tcPr>
            <w:tcW w:w="3969" w:type="dxa"/>
            <w:tcBorders>
              <w:left w:val="single" w:sz="12" w:space="0" w:color="auto"/>
              <w:right w:val="single" w:sz="12" w:space="0" w:color="auto"/>
            </w:tcBorders>
            <w:tcPrChange w:id="1149" w:author="Garcia Diez Nieves" w:date="2017-02-14T22:21:00Z">
              <w:tcPr>
                <w:tcW w:w="3685" w:type="dxa"/>
                <w:tcBorders>
                  <w:left w:val="single" w:sz="12" w:space="0" w:color="auto"/>
                  <w:right w:val="single" w:sz="12" w:space="0" w:color="auto"/>
                </w:tcBorders>
              </w:tcPr>
            </w:tcPrChange>
          </w:tcPr>
          <w:p w14:paraId="5F19052A" w14:textId="77777777" w:rsidR="00656F03" w:rsidRDefault="00656F03" w:rsidP="007E17B9">
            <w:pPr>
              <w:pStyle w:val="TAC"/>
              <w:keepNext w:val="0"/>
              <w:ind w:left="284" w:hanging="284"/>
              <w:rPr>
                <w:ins w:id="1150" w:author="Garcia Diez Nieves" w:date="2017-02-14T22:19:00Z"/>
              </w:rPr>
            </w:pPr>
            <w:ins w:id="1151" w:author="Garcia Diez Nieves" w:date="2017-02-14T22:18:00Z">
              <w:r>
                <w:rPr>
                  <w:rFonts w:ascii="Symbol" w:hAnsi="Symbol"/>
                </w:rPr>
                <w:t></w:t>
              </w:r>
              <w:r>
                <w:rPr>
                  <w:rFonts w:ascii="Symbol" w:hAnsi="Symbol"/>
                </w:rPr>
                <w:t></w:t>
              </w:r>
              <w:r>
                <w:rPr>
                  <w:rFonts w:ascii="Symbol" w:hAnsi="Symbol"/>
                </w:rPr>
                <w:t></w:t>
              </w:r>
              <w:r>
                <w:t>ACTIVATE PDP CONTEXT REJECT</w:t>
              </w:r>
            </w:ins>
          </w:p>
          <w:p w14:paraId="5DE80814" w14:textId="77777777" w:rsidR="00656F03" w:rsidRDefault="00656F03" w:rsidP="007E17B9">
            <w:pPr>
              <w:pStyle w:val="TAC"/>
              <w:keepNext w:val="0"/>
              <w:ind w:left="284" w:hanging="284"/>
              <w:rPr>
                <w:ins w:id="1152" w:author="Garcia Diez Nieves" w:date="2017-02-14T22:19:00Z"/>
              </w:rPr>
            </w:pPr>
          </w:p>
          <w:p w14:paraId="298ACFB8" w14:textId="77777777" w:rsidR="00656F03" w:rsidRDefault="00656F03" w:rsidP="007E17B9">
            <w:pPr>
              <w:pStyle w:val="TAC"/>
              <w:keepNext w:val="0"/>
              <w:ind w:left="284" w:hanging="284"/>
              <w:rPr>
                <w:ins w:id="1153" w:author="Garcia Diez Nieves" w:date="2017-02-14T22:21:00Z"/>
              </w:rPr>
            </w:pPr>
            <w:ins w:id="1154" w:author="Garcia Diez Nieves" w:date="2017-02-14T22:19:00Z">
              <w:r>
                <w:t xml:space="preserve">Or </w:t>
              </w:r>
            </w:ins>
          </w:p>
          <w:p w14:paraId="4D4F8143" w14:textId="77777777" w:rsidR="00656F03" w:rsidRDefault="00656F03" w:rsidP="007E17B9">
            <w:pPr>
              <w:pStyle w:val="TAC"/>
              <w:keepNext w:val="0"/>
              <w:ind w:left="284" w:hanging="284"/>
              <w:rPr>
                <w:ins w:id="1155" w:author="Garcia Diez Nieves" w:date="2017-02-14T22:19:00Z"/>
              </w:rPr>
            </w:pPr>
          </w:p>
          <w:p w14:paraId="7E1EC2C0" w14:textId="77777777" w:rsidR="00656F03" w:rsidRDefault="00656F03" w:rsidP="007E17B9">
            <w:pPr>
              <w:pStyle w:val="TAC"/>
              <w:keepNext w:val="0"/>
              <w:ind w:left="284" w:hanging="284"/>
              <w:rPr>
                <w:ins w:id="1156" w:author="Garcia Diez Nieves" w:date="2017-02-14T22:18:00Z"/>
              </w:rPr>
            </w:pPr>
            <w:ins w:id="1157" w:author="Garcia Diez Nieves" w:date="2017-02-14T22:19:00Z">
              <w:r>
                <w:t xml:space="preserve">REQUEST PDP CONTEXT ACTIVATION REJECT </w:t>
              </w:r>
              <w:r>
                <w:rPr>
                  <w:rFonts w:ascii="Symbol" w:hAnsi="Symbol"/>
                </w:rPr>
                <w:t></w:t>
              </w:r>
              <w:r>
                <w:rPr>
                  <w:rFonts w:ascii="Symbol" w:hAnsi="Symbol"/>
                </w:rPr>
                <w:t></w:t>
              </w:r>
            </w:ins>
          </w:p>
        </w:tc>
      </w:tr>
      <w:tr w:rsidR="00656F03" w14:paraId="7D647BC2" w14:textId="77777777" w:rsidTr="007E17B9">
        <w:tblPrEx>
          <w:tblW w:w="0" w:type="auto"/>
          <w:jc w:val="center"/>
          <w:tblLayout w:type="fixed"/>
          <w:tblCellMar>
            <w:left w:w="28" w:type="dxa"/>
            <w:right w:w="28" w:type="dxa"/>
          </w:tblCellMar>
          <w:tblLook w:val="0000" w:firstRow="0" w:lastRow="0" w:firstColumn="0" w:lastColumn="0" w:noHBand="0" w:noVBand="0"/>
          <w:tblPrExChange w:id="1158" w:author="Garcia Diez Nieves" w:date="2017-02-14T22:21: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1159" w:author="Garcia Diez Nieves" w:date="2017-02-14T22:18:00Z"/>
          <w:trPrChange w:id="1160" w:author="Garcia Diez Nieves" w:date="2017-02-14T22:21:00Z">
            <w:trPr>
              <w:gridAfter w:val="0"/>
              <w:jc w:val="center"/>
            </w:trPr>
          </w:trPrChange>
        </w:trPr>
        <w:tc>
          <w:tcPr>
            <w:tcW w:w="4820" w:type="dxa"/>
            <w:tcBorders>
              <w:left w:val="single" w:sz="12" w:space="0" w:color="auto"/>
            </w:tcBorders>
            <w:tcPrChange w:id="1161" w:author="Garcia Diez Nieves" w:date="2017-02-14T22:21:00Z">
              <w:tcPr>
                <w:tcW w:w="4820" w:type="dxa"/>
                <w:gridSpan w:val="2"/>
                <w:tcBorders>
                  <w:left w:val="single" w:sz="12" w:space="0" w:color="auto"/>
                </w:tcBorders>
              </w:tcPr>
            </w:tcPrChange>
          </w:tcPr>
          <w:p w14:paraId="23B1DFC6" w14:textId="77777777" w:rsidR="00656F03" w:rsidRDefault="00656F03" w:rsidP="007E17B9">
            <w:pPr>
              <w:pStyle w:val="TAC"/>
              <w:ind w:left="284" w:hanging="284"/>
              <w:rPr>
                <w:ins w:id="1162" w:author="Garcia Diez Nieves" w:date="2017-02-14T22:18:00Z"/>
              </w:rPr>
            </w:pPr>
          </w:p>
        </w:tc>
        <w:tc>
          <w:tcPr>
            <w:tcW w:w="3969" w:type="dxa"/>
            <w:tcBorders>
              <w:left w:val="single" w:sz="12" w:space="0" w:color="auto"/>
              <w:right w:val="single" w:sz="12" w:space="0" w:color="auto"/>
            </w:tcBorders>
            <w:tcPrChange w:id="1163" w:author="Garcia Diez Nieves" w:date="2017-02-14T22:21:00Z">
              <w:tcPr>
                <w:tcW w:w="3685" w:type="dxa"/>
                <w:tcBorders>
                  <w:left w:val="single" w:sz="12" w:space="0" w:color="auto"/>
                  <w:right w:val="single" w:sz="12" w:space="0" w:color="auto"/>
                </w:tcBorders>
              </w:tcPr>
            </w:tcPrChange>
          </w:tcPr>
          <w:p w14:paraId="79E265B3" w14:textId="77777777" w:rsidR="00656F03" w:rsidRDefault="00656F03" w:rsidP="007E17B9">
            <w:pPr>
              <w:pStyle w:val="TAC"/>
              <w:ind w:left="284" w:hanging="284"/>
              <w:rPr>
                <w:ins w:id="1164" w:author="Garcia Diez Nieves" w:date="2017-02-14T22:18:00Z"/>
              </w:rPr>
            </w:pPr>
          </w:p>
        </w:tc>
      </w:tr>
      <w:tr w:rsidR="00656F03" w14:paraId="2557F978" w14:textId="77777777" w:rsidTr="007E17B9">
        <w:tblPrEx>
          <w:tblW w:w="0" w:type="auto"/>
          <w:jc w:val="center"/>
          <w:tblLayout w:type="fixed"/>
          <w:tblCellMar>
            <w:left w:w="28" w:type="dxa"/>
            <w:right w:w="28" w:type="dxa"/>
          </w:tblCellMar>
          <w:tblLook w:val="0000" w:firstRow="0" w:lastRow="0" w:firstColumn="0" w:lastColumn="0" w:noHBand="0" w:noVBand="0"/>
          <w:tblPrExChange w:id="1165" w:author="Garcia Diez Nieves" w:date="2017-02-14T22:21: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1166" w:author="Garcia Diez Nieves" w:date="2017-02-14T22:18:00Z"/>
          <w:trPrChange w:id="1167" w:author="Garcia Diez Nieves" w:date="2017-02-14T22:21:00Z">
            <w:trPr>
              <w:gridAfter w:val="0"/>
              <w:jc w:val="center"/>
            </w:trPr>
          </w:trPrChange>
        </w:trPr>
        <w:tc>
          <w:tcPr>
            <w:tcW w:w="4820" w:type="dxa"/>
            <w:tcBorders>
              <w:left w:val="single" w:sz="12" w:space="0" w:color="auto"/>
            </w:tcBorders>
            <w:tcPrChange w:id="1168" w:author="Garcia Diez Nieves" w:date="2017-02-14T22:21:00Z">
              <w:tcPr>
                <w:tcW w:w="4820" w:type="dxa"/>
                <w:gridSpan w:val="2"/>
                <w:tcBorders>
                  <w:left w:val="single" w:sz="12" w:space="0" w:color="auto"/>
                </w:tcBorders>
              </w:tcPr>
            </w:tcPrChange>
          </w:tcPr>
          <w:p w14:paraId="12ECCBDF" w14:textId="77777777" w:rsidR="00656F03" w:rsidRDefault="00656F03" w:rsidP="007E17B9">
            <w:pPr>
              <w:pStyle w:val="TAC"/>
              <w:ind w:left="284" w:hanging="284"/>
              <w:rPr>
                <w:ins w:id="1169" w:author="Garcia Diez Nieves" w:date="2017-02-14T22:25:00Z"/>
              </w:rPr>
            </w:pPr>
            <w:ins w:id="1170" w:author="Garcia Diez Nieves" w:date="2017-02-14T22:18:00Z">
              <w:r>
                <w:rPr>
                  <w:rFonts w:ascii="Symbol" w:hAnsi="Symbol"/>
                </w:rPr>
                <w:t></w:t>
              </w:r>
              <w:r>
                <w:rPr>
                  <w:rFonts w:ascii="Symbol" w:hAnsi="Symbol"/>
                </w:rPr>
                <w:t></w:t>
              </w:r>
              <w:r>
                <w:rPr>
                  <w:rFonts w:ascii="Symbol" w:hAnsi="Symbol"/>
                </w:rPr>
                <w:t></w:t>
              </w:r>
              <w:r>
                <w:t xml:space="preserve">DATA CONNECTION STATUS EVENT </w:t>
              </w:r>
            </w:ins>
          </w:p>
          <w:p w14:paraId="2155F05F" w14:textId="77777777" w:rsidR="00656F03" w:rsidRDefault="00656F03" w:rsidP="007E17B9">
            <w:pPr>
              <w:pStyle w:val="TAC"/>
              <w:ind w:left="284" w:hanging="284"/>
              <w:rPr>
                <w:ins w:id="1171" w:author="Garcia Diez Nieves" w:date="2017-02-14T22:18:00Z"/>
              </w:rPr>
            </w:pPr>
            <w:ins w:id="1172" w:author="Garcia Diez Nieves" w:date="2017-02-14T22:18:00Z">
              <w:r>
                <w:t xml:space="preserve">(Status: </w:t>
              </w:r>
            </w:ins>
            <w:ins w:id="1173" w:author="Garcia Diez Nieves" w:date="2017-02-14T22:25:00Z">
              <w:r>
                <w:t>Data connection rejected</w:t>
              </w:r>
            </w:ins>
            <w:ins w:id="1174" w:author="Garcia Diez Nieves" w:date="2017-02-14T22:18:00Z">
              <w:r>
                <w:t>)</w:t>
              </w:r>
            </w:ins>
          </w:p>
        </w:tc>
        <w:tc>
          <w:tcPr>
            <w:tcW w:w="3969" w:type="dxa"/>
            <w:tcBorders>
              <w:left w:val="single" w:sz="12" w:space="0" w:color="auto"/>
              <w:right w:val="single" w:sz="12" w:space="0" w:color="auto"/>
            </w:tcBorders>
            <w:tcPrChange w:id="1175" w:author="Garcia Diez Nieves" w:date="2017-02-14T22:21:00Z">
              <w:tcPr>
                <w:tcW w:w="3685" w:type="dxa"/>
                <w:tcBorders>
                  <w:left w:val="single" w:sz="12" w:space="0" w:color="auto"/>
                  <w:right w:val="single" w:sz="12" w:space="0" w:color="auto"/>
                </w:tcBorders>
              </w:tcPr>
            </w:tcPrChange>
          </w:tcPr>
          <w:p w14:paraId="78F3357D" w14:textId="77777777" w:rsidR="00656F03" w:rsidRDefault="00656F03" w:rsidP="007E17B9">
            <w:pPr>
              <w:pStyle w:val="TAC"/>
              <w:ind w:left="284" w:hanging="284"/>
              <w:rPr>
                <w:ins w:id="1176" w:author="Garcia Diez Nieves" w:date="2017-02-14T22:18:00Z"/>
              </w:rPr>
            </w:pPr>
          </w:p>
        </w:tc>
      </w:tr>
      <w:tr w:rsidR="00656F03" w14:paraId="4368140B" w14:textId="77777777" w:rsidTr="007E17B9">
        <w:tblPrEx>
          <w:tblW w:w="0" w:type="auto"/>
          <w:jc w:val="center"/>
          <w:tblLayout w:type="fixed"/>
          <w:tblCellMar>
            <w:left w:w="28" w:type="dxa"/>
            <w:right w:w="28" w:type="dxa"/>
          </w:tblCellMar>
          <w:tblLook w:val="0000" w:firstRow="0" w:lastRow="0" w:firstColumn="0" w:lastColumn="0" w:noHBand="0" w:noVBand="0"/>
          <w:tblPrExChange w:id="1177" w:author="Garcia Diez Nieves" w:date="2017-02-14T22:21: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1178" w:author="Garcia Diez Nieves" w:date="2017-02-14T22:18:00Z"/>
          <w:trPrChange w:id="1179" w:author="Garcia Diez Nieves" w:date="2017-02-14T22:21:00Z">
            <w:trPr>
              <w:gridAfter w:val="0"/>
              <w:jc w:val="center"/>
            </w:trPr>
          </w:trPrChange>
        </w:trPr>
        <w:tc>
          <w:tcPr>
            <w:tcW w:w="4820" w:type="dxa"/>
            <w:tcBorders>
              <w:left w:val="single" w:sz="12" w:space="0" w:color="auto"/>
            </w:tcBorders>
            <w:tcPrChange w:id="1180" w:author="Garcia Diez Nieves" w:date="2017-02-14T22:21:00Z">
              <w:tcPr>
                <w:tcW w:w="4820" w:type="dxa"/>
                <w:gridSpan w:val="2"/>
                <w:tcBorders>
                  <w:left w:val="single" w:sz="12" w:space="0" w:color="auto"/>
                </w:tcBorders>
              </w:tcPr>
            </w:tcPrChange>
          </w:tcPr>
          <w:p w14:paraId="3B0A2A37" w14:textId="77777777" w:rsidR="00656F03" w:rsidRDefault="00656F03" w:rsidP="007E17B9">
            <w:pPr>
              <w:pStyle w:val="TAC"/>
              <w:ind w:left="284" w:hanging="284"/>
              <w:rPr>
                <w:ins w:id="1181" w:author="Garcia Diez Nieves" w:date="2017-02-14T22:18:00Z"/>
              </w:rPr>
            </w:pPr>
          </w:p>
        </w:tc>
        <w:tc>
          <w:tcPr>
            <w:tcW w:w="3969" w:type="dxa"/>
            <w:tcBorders>
              <w:left w:val="single" w:sz="12" w:space="0" w:color="auto"/>
              <w:right w:val="single" w:sz="12" w:space="0" w:color="auto"/>
            </w:tcBorders>
            <w:tcPrChange w:id="1182" w:author="Garcia Diez Nieves" w:date="2017-02-14T22:21:00Z">
              <w:tcPr>
                <w:tcW w:w="3685" w:type="dxa"/>
                <w:tcBorders>
                  <w:left w:val="single" w:sz="12" w:space="0" w:color="auto"/>
                  <w:right w:val="single" w:sz="12" w:space="0" w:color="auto"/>
                </w:tcBorders>
              </w:tcPr>
            </w:tcPrChange>
          </w:tcPr>
          <w:p w14:paraId="10024D9C" w14:textId="77777777" w:rsidR="00656F03" w:rsidRDefault="00656F03" w:rsidP="007E17B9">
            <w:pPr>
              <w:pStyle w:val="TAC"/>
              <w:ind w:left="284" w:hanging="284"/>
              <w:rPr>
                <w:ins w:id="1183" w:author="Garcia Diez Nieves" w:date="2017-02-14T22:18:00Z"/>
              </w:rPr>
            </w:pPr>
          </w:p>
        </w:tc>
      </w:tr>
      <w:tr w:rsidR="00656F03" w14:paraId="42E3FBA7" w14:textId="77777777" w:rsidTr="007E17B9">
        <w:tblPrEx>
          <w:tblCellMar>
            <w:top w:w="0" w:type="dxa"/>
            <w:bottom w:w="0" w:type="dxa"/>
          </w:tblCellMar>
        </w:tblPrEx>
        <w:trPr>
          <w:jc w:val="center"/>
          <w:ins w:id="1184" w:author="Garcia Diez Nieves" w:date="2017-02-14T22:18:00Z"/>
        </w:trPr>
        <w:tc>
          <w:tcPr>
            <w:tcW w:w="8789" w:type="dxa"/>
            <w:gridSpan w:val="2"/>
            <w:tcBorders>
              <w:left w:val="single" w:sz="12" w:space="0" w:color="auto"/>
              <w:right w:val="single" w:sz="12" w:space="0" w:color="auto"/>
            </w:tcBorders>
          </w:tcPr>
          <w:p w14:paraId="0AD5B095" w14:textId="77777777" w:rsidR="00656F03" w:rsidRDefault="00656F03" w:rsidP="007E17B9">
            <w:pPr>
              <w:pStyle w:val="TAC"/>
              <w:ind w:left="284" w:hanging="284"/>
              <w:rPr>
                <w:ins w:id="1185" w:author="Garcia Diez Nieves" w:date="2017-02-14T22:18:00Z"/>
              </w:rPr>
            </w:pPr>
            <w:ins w:id="1186" w:author="Garcia Diez Nieves" w:date="2017-02-14T22:18:00Z">
              <w:r>
                <w:t xml:space="preserve"> </w:t>
              </w:r>
            </w:ins>
            <w:ins w:id="1187" w:author="Garcia Diez Nieves" w:date="2017-02-14T22:42:00Z">
              <w:r>
                <w:t>Final status – PDP inactive</w:t>
              </w:r>
            </w:ins>
          </w:p>
        </w:tc>
      </w:tr>
    </w:tbl>
    <w:p w14:paraId="3F39FFFF" w14:textId="77777777" w:rsidR="00656F03" w:rsidRPr="00365D15" w:rsidRDefault="00656F03" w:rsidP="00656F03">
      <w:pPr>
        <w:pStyle w:val="B5"/>
        <w:ind w:left="0" w:firstLine="0"/>
        <w:rPr>
          <w:ins w:id="1188" w:author="Garcia Diez Nieves" w:date="2017-02-14T22:18:00Z"/>
          <w:lang w:val="fr-FR"/>
        </w:rPr>
      </w:pPr>
    </w:p>
    <w:p w14:paraId="2F1EBAAC" w14:textId="77777777" w:rsidR="00656F03" w:rsidRDefault="00656F03" w:rsidP="00656F03">
      <w:pPr>
        <w:pStyle w:val="TF"/>
        <w:keepLines w:val="0"/>
        <w:rPr>
          <w:ins w:id="1189" w:author="Garcia Diez Nieves" w:date="2017-02-14T22:18:00Z"/>
        </w:rPr>
      </w:pPr>
      <w:ins w:id="1190" w:author="Garcia Diez Nieves" w:date="2017-02-14T22:18:00Z">
        <w:r>
          <w:t xml:space="preserve">Figure </w:t>
        </w:r>
      </w:ins>
      <w:ins w:id="1191" w:author="Garcia Diez Nieves" w:date="2017-02-15T19:08:00Z">
        <w:r w:rsidR="00EC7BBA">
          <w:t>X</w:t>
        </w:r>
      </w:ins>
      <w:ins w:id="1192" w:author="Garcia Diez Nieves" w:date="2017-02-14T22:18:00Z">
        <w:r>
          <w:t>.</w:t>
        </w:r>
      </w:ins>
      <w:ins w:id="1193" w:author="Garcia Diez Nieves" w:date="2017-02-15T19:08:00Z">
        <w:r w:rsidR="00EC7BBA">
          <w:t>3</w:t>
        </w:r>
      </w:ins>
      <w:ins w:id="1194" w:author="Garcia Diez Nieves" w:date="2017-02-14T23:15:00Z">
        <w:r>
          <w:t>.1</w:t>
        </w:r>
      </w:ins>
      <w:ins w:id="1195" w:author="Garcia Diez Nieves" w:date="2017-02-14T22:18:00Z">
        <w:r>
          <w:t xml:space="preserve"> Rejected PDP context activation procedure </w:t>
        </w:r>
      </w:ins>
    </w:p>
    <w:p w14:paraId="48EC1494" w14:textId="77777777" w:rsidR="00656F03" w:rsidRDefault="00656F03" w:rsidP="00656F03">
      <w:pPr>
        <w:pStyle w:val="TF"/>
        <w:keepLines w:val="0"/>
        <w:rPr>
          <w:ins w:id="1196" w:author="Garcia Diez Nieves" w:date="2017-02-14T23:16: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6F03" w14:paraId="1DB86509" w14:textId="77777777" w:rsidTr="007E17B9">
        <w:tblPrEx>
          <w:tblCellMar>
            <w:top w:w="0" w:type="dxa"/>
            <w:bottom w:w="0" w:type="dxa"/>
          </w:tblCellMar>
        </w:tblPrEx>
        <w:trPr>
          <w:tblHeader/>
          <w:jc w:val="center"/>
          <w:ins w:id="1197" w:author="Garcia Diez Nieves" w:date="2017-02-14T23:16:00Z"/>
        </w:trPr>
        <w:tc>
          <w:tcPr>
            <w:tcW w:w="1059" w:type="dxa"/>
            <w:tcBorders>
              <w:top w:val="single" w:sz="6" w:space="0" w:color="auto"/>
              <w:left w:val="single" w:sz="6" w:space="0" w:color="auto"/>
              <w:bottom w:val="single" w:sz="6" w:space="0" w:color="auto"/>
              <w:right w:val="nil"/>
            </w:tcBorders>
          </w:tcPr>
          <w:p w14:paraId="23DE3F2B" w14:textId="77777777" w:rsidR="00656F03" w:rsidRDefault="00656F03" w:rsidP="007E17B9">
            <w:pPr>
              <w:pStyle w:val="TAH"/>
              <w:rPr>
                <w:ins w:id="1198" w:author="Garcia Diez Nieves" w:date="2017-02-14T23:16:00Z"/>
              </w:rPr>
            </w:pPr>
            <w:ins w:id="1199" w:author="Garcia Diez Nieves" w:date="2017-02-14T23:16:00Z">
              <w:r>
                <w:t>UICC</w:t>
              </w:r>
            </w:ins>
          </w:p>
        </w:tc>
        <w:tc>
          <w:tcPr>
            <w:tcW w:w="3620" w:type="dxa"/>
            <w:tcBorders>
              <w:top w:val="single" w:sz="6" w:space="0" w:color="auto"/>
              <w:left w:val="nil"/>
              <w:bottom w:val="single" w:sz="6" w:space="0" w:color="auto"/>
            </w:tcBorders>
          </w:tcPr>
          <w:p w14:paraId="202A2073" w14:textId="77777777" w:rsidR="00656F03" w:rsidRDefault="00656F03" w:rsidP="007E17B9">
            <w:pPr>
              <w:pStyle w:val="TAH"/>
              <w:rPr>
                <w:ins w:id="1200" w:author="Garcia Diez Nieves" w:date="2017-02-14T23:16:00Z"/>
              </w:rPr>
            </w:pPr>
          </w:p>
        </w:tc>
        <w:tc>
          <w:tcPr>
            <w:tcW w:w="1134" w:type="dxa"/>
            <w:tcBorders>
              <w:top w:val="single" w:sz="6" w:space="0" w:color="auto"/>
              <w:bottom w:val="single" w:sz="6" w:space="0" w:color="auto"/>
            </w:tcBorders>
          </w:tcPr>
          <w:p w14:paraId="0B2BAEBA" w14:textId="77777777" w:rsidR="00656F03" w:rsidRDefault="00656F03" w:rsidP="007E17B9">
            <w:pPr>
              <w:pStyle w:val="TAH"/>
              <w:rPr>
                <w:ins w:id="1201" w:author="Garcia Diez Nieves" w:date="2017-02-14T23:16:00Z"/>
              </w:rPr>
            </w:pPr>
            <w:ins w:id="1202" w:author="Garcia Diez Nieves" w:date="2017-02-14T23:16:00Z">
              <w:r>
                <w:t>ME</w:t>
              </w:r>
            </w:ins>
          </w:p>
        </w:tc>
        <w:tc>
          <w:tcPr>
            <w:tcW w:w="2411" w:type="dxa"/>
            <w:tcBorders>
              <w:top w:val="single" w:sz="6" w:space="0" w:color="auto"/>
              <w:bottom w:val="single" w:sz="6" w:space="0" w:color="auto"/>
            </w:tcBorders>
          </w:tcPr>
          <w:p w14:paraId="25DACBF8" w14:textId="77777777" w:rsidR="00656F03" w:rsidRDefault="00656F03" w:rsidP="007E17B9">
            <w:pPr>
              <w:pStyle w:val="TAL"/>
              <w:ind w:left="284" w:hanging="284"/>
              <w:rPr>
                <w:ins w:id="1203" w:author="Garcia Diez Nieves" w:date="2017-02-14T23:16:00Z"/>
                <w:b/>
                <w:bCs/>
                <w:sz w:val="22"/>
                <w:szCs w:val="22"/>
              </w:rPr>
            </w:pPr>
          </w:p>
        </w:tc>
        <w:tc>
          <w:tcPr>
            <w:tcW w:w="1132" w:type="dxa"/>
            <w:tcBorders>
              <w:top w:val="single" w:sz="6" w:space="0" w:color="auto"/>
              <w:bottom w:val="single" w:sz="6" w:space="0" w:color="auto"/>
              <w:right w:val="single" w:sz="6" w:space="0" w:color="auto"/>
            </w:tcBorders>
          </w:tcPr>
          <w:p w14:paraId="55CFBDFD" w14:textId="77777777" w:rsidR="00656F03" w:rsidRDefault="00656F03" w:rsidP="007E17B9">
            <w:pPr>
              <w:pStyle w:val="TAH"/>
              <w:rPr>
                <w:ins w:id="1204" w:author="Garcia Diez Nieves" w:date="2017-02-14T23:16:00Z"/>
              </w:rPr>
            </w:pPr>
            <w:ins w:id="1205" w:author="Garcia Diez Nieves" w:date="2017-02-14T23:16:00Z">
              <w:r>
                <w:t>Network</w:t>
              </w:r>
            </w:ins>
          </w:p>
        </w:tc>
      </w:tr>
    </w:tbl>
    <w:p w14:paraId="4608C0BE" w14:textId="77777777" w:rsidR="00656F03" w:rsidRDefault="00656F03" w:rsidP="00656F03">
      <w:pPr>
        <w:pStyle w:val="FP"/>
        <w:ind w:left="284" w:hanging="284"/>
        <w:rPr>
          <w:ins w:id="1206" w:author="Garcia Diez Nieves" w:date="2017-02-14T23:16: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656F03" w14:paraId="4E491677" w14:textId="77777777" w:rsidTr="007E17B9">
        <w:tblPrEx>
          <w:tblCellMar>
            <w:top w:w="0" w:type="dxa"/>
            <w:bottom w:w="0" w:type="dxa"/>
          </w:tblCellMar>
        </w:tblPrEx>
        <w:trPr>
          <w:jc w:val="center"/>
          <w:ins w:id="1207" w:author="Garcia Diez Nieves" w:date="2017-02-14T23:16:00Z"/>
        </w:trPr>
        <w:tc>
          <w:tcPr>
            <w:tcW w:w="8718" w:type="dxa"/>
            <w:gridSpan w:val="2"/>
            <w:tcBorders>
              <w:left w:val="single" w:sz="12" w:space="0" w:color="auto"/>
              <w:right w:val="single" w:sz="12" w:space="0" w:color="auto"/>
            </w:tcBorders>
          </w:tcPr>
          <w:p w14:paraId="58D714E2" w14:textId="77777777" w:rsidR="00656F03" w:rsidRDefault="00656F03" w:rsidP="007E17B9">
            <w:pPr>
              <w:pStyle w:val="TAC"/>
              <w:ind w:left="284" w:hanging="284"/>
              <w:rPr>
                <w:ins w:id="1208" w:author="Garcia Diez Nieves" w:date="2017-02-14T23:16:00Z"/>
              </w:rPr>
            </w:pPr>
            <w:ins w:id="1209" w:author="Garcia Diez Nieves" w:date="2017-02-14T23:16:00Z">
              <w:r>
                <w:t>Initial status – Bearer context Inactive</w:t>
              </w:r>
            </w:ins>
          </w:p>
        </w:tc>
      </w:tr>
      <w:tr w:rsidR="00656F03" w14:paraId="65985716" w14:textId="77777777" w:rsidTr="007E17B9">
        <w:tblPrEx>
          <w:tblCellMar>
            <w:top w:w="0" w:type="dxa"/>
            <w:bottom w:w="0" w:type="dxa"/>
          </w:tblCellMar>
        </w:tblPrEx>
        <w:trPr>
          <w:jc w:val="center"/>
          <w:ins w:id="1210" w:author="Garcia Diez Nieves" w:date="2017-02-14T23:16:00Z"/>
        </w:trPr>
        <w:tc>
          <w:tcPr>
            <w:tcW w:w="4820" w:type="dxa"/>
            <w:tcBorders>
              <w:left w:val="single" w:sz="12" w:space="0" w:color="auto"/>
            </w:tcBorders>
          </w:tcPr>
          <w:p w14:paraId="64EFB070" w14:textId="77777777" w:rsidR="00656F03" w:rsidRDefault="00656F03" w:rsidP="007E17B9">
            <w:pPr>
              <w:pStyle w:val="TAC"/>
              <w:ind w:left="284" w:hanging="284"/>
              <w:rPr>
                <w:ins w:id="1211" w:author="Garcia Diez Nieves" w:date="2017-02-14T23:16:00Z"/>
              </w:rPr>
            </w:pPr>
          </w:p>
        </w:tc>
        <w:tc>
          <w:tcPr>
            <w:tcW w:w="3898" w:type="dxa"/>
            <w:tcBorders>
              <w:left w:val="single" w:sz="12" w:space="0" w:color="auto"/>
              <w:right w:val="single" w:sz="12" w:space="0" w:color="auto"/>
            </w:tcBorders>
          </w:tcPr>
          <w:p w14:paraId="5A50B764" w14:textId="77777777" w:rsidR="00656F03" w:rsidRDefault="00656F03" w:rsidP="007E17B9">
            <w:pPr>
              <w:pStyle w:val="TAC"/>
              <w:jc w:val="left"/>
              <w:rPr>
                <w:ins w:id="1212" w:author="Garcia Diez Nieves" w:date="2017-02-14T23:16:00Z"/>
              </w:rPr>
            </w:pPr>
          </w:p>
        </w:tc>
      </w:tr>
      <w:tr w:rsidR="00656F03" w14:paraId="28D95608" w14:textId="77777777" w:rsidTr="007E17B9">
        <w:tblPrEx>
          <w:tblCellMar>
            <w:top w:w="0" w:type="dxa"/>
            <w:bottom w:w="0" w:type="dxa"/>
          </w:tblCellMar>
        </w:tblPrEx>
        <w:trPr>
          <w:jc w:val="center"/>
          <w:ins w:id="1213" w:author="Garcia Diez Nieves" w:date="2017-02-14T23:16:00Z"/>
        </w:trPr>
        <w:tc>
          <w:tcPr>
            <w:tcW w:w="4820" w:type="dxa"/>
            <w:tcBorders>
              <w:left w:val="single" w:sz="12" w:space="0" w:color="auto"/>
            </w:tcBorders>
          </w:tcPr>
          <w:p w14:paraId="2051C614" w14:textId="77777777" w:rsidR="00656F03" w:rsidRDefault="00656F03" w:rsidP="007E17B9">
            <w:pPr>
              <w:pStyle w:val="TAC"/>
              <w:ind w:left="284" w:hanging="284"/>
              <w:rPr>
                <w:ins w:id="1214" w:author="Garcia Diez Nieves" w:date="2017-02-14T23:16:00Z"/>
              </w:rPr>
            </w:pPr>
          </w:p>
        </w:tc>
        <w:tc>
          <w:tcPr>
            <w:tcW w:w="3898" w:type="dxa"/>
            <w:tcBorders>
              <w:left w:val="single" w:sz="12" w:space="0" w:color="auto"/>
              <w:right w:val="single" w:sz="12" w:space="0" w:color="auto"/>
            </w:tcBorders>
          </w:tcPr>
          <w:p w14:paraId="7C28B3FF" w14:textId="77777777" w:rsidR="00656F03" w:rsidRDefault="00656F03" w:rsidP="007E17B9">
            <w:pPr>
              <w:pStyle w:val="TAC"/>
              <w:ind w:left="284" w:hanging="284"/>
              <w:rPr>
                <w:ins w:id="1215" w:author="Garcia Diez Nieves" w:date="2017-02-14T23:16:00Z"/>
              </w:rPr>
            </w:pPr>
            <w:ins w:id="1216" w:author="Garcia Diez Nieves" w:date="2017-02-14T23:16:00Z">
              <w:r>
                <w:t xml:space="preserve">PDN CONNECTIVITY REQUEST </w:t>
              </w:r>
              <w:r>
                <w:rPr>
                  <w:rFonts w:ascii="Symbol" w:hAnsi="Symbol"/>
                </w:rPr>
                <w:t></w:t>
              </w:r>
              <w:r>
                <w:rPr>
                  <w:rFonts w:ascii="Symbol" w:hAnsi="Symbol"/>
                </w:rPr>
                <w:t></w:t>
              </w:r>
            </w:ins>
          </w:p>
          <w:p w14:paraId="408E2975" w14:textId="77777777" w:rsidR="00656F03" w:rsidRDefault="00656F03" w:rsidP="007E17B9">
            <w:pPr>
              <w:pStyle w:val="TAC"/>
              <w:ind w:left="284" w:hanging="284"/>
              <w:rPr>
                <w:ins w:id="1217" w:author="Garcia Diez Nieves" w:date="2017-02-14T23:16:00Z"/>
              </w:rPr>
            </w:pPr>
          </w:p>
        </w:tc>
      </w:tr>
      <w:tr w:rsidR="00656F03" w14:paraId="561DC80F" w14:textId="77777777" w:rsidTr="007E17B9">
        <w:tblPrEx>
          <w:tblCellMar>
            <w:top w:w="0" w:type="dxa"/>
            <w:bottom w:w="0" w:type="dxa"/>
          </w:tblCellMar>
        </w:tblPrEx>
        <w:trPr>
          <w:jc w:val="center"/>
          <w:ins w:id="1218" w:author="Garcia Diez Nieves" w:date="2017-02-14T23:16:00Z"/>
        </w:trPr>
        <w:tc>
          <w:tcPr>
            <w:tcW w:w="4820" w:type="dxa"/>
            <w:tcBorders>
              <w:left w:val="single" w:sz="12" w:space="0" w:color="auto"/>
            </w:tcBorders>
          </w:tcPr>
          <w:p w14:paraId="34C6334B" w14:textId="77777777" w:rsidR="00656F03" w:rsidRDefault="00656F03" w:rsidP="007E17B9">
            <w:pPr>
              <w:pStyle w:val="TAC"/>
              <w:ind w:left="284" w:hanging="284"/>
              <w:rPr>
                <w:ins w:id="1219" w:author="Garcia Diez Nieves" w:date="2017-02-14T23:16:00Z"/>
              </w:rPr>
            </w:pPr>
          </w:p>
        </w:tc>
        <w:tc>
          <w:tcPr>
            <w:tcW w:w="3898" w:type="dxa"/>
            <w:tcBorders>
              <w:left w:val="single" w:sz="12" w:space="0" w:color="auto"/>
              <w:right w:val="single" w:sz="12" w:space="0" w:color="auto"/>
            </w:tcBorders>
          </w:tcPr>
          <w:p w14:paraId="32AA9B8A" w14:textId="77777777" w:rsidR="00656F03" w:rsidRDefault="00656F03" w:rsidP="007A3842">
            <w:pPr>
              <w:pStyle w:val="TAC"/>
              <w:ind w:left="284" w:hanging="284"/>
              <w:rPr>
                <w:ins w:id="1220" w:author="Garcia Diez Nieves" w:date="2017-02-14T23:16:00Z"/>
              </w:rPr>
            </w:pPr>
            <w:ins w:id="1221" w:author="Garcia Diez Nieves" w:date="2017-02-14T23:16:00Z">
              <w:r>
                <w:rPr>
                  <w:rFonts w:ascii="Symbol" w:hAnsi="Symbol"/>
                </w:rPr>
                <w:t></w:t>
              </w:r>
              <w:r>
                <w:rPr>
                  <w:rFonts w:ascii="Symbol" w:hAnsi="Symbol"/>
                </w:rPr>
                <w:t></w:t>
              </w:r>
              <w:r>
                <w:t>ACTIVATE DEFAULT CONTEXT REQUEST</w:t>
              </w:r>
            </w:ins>
          </w:p>
        </w:tc>
      </w:tr>
      <w:tr w:rsidR="00656F03" w14:paraId="1F9D9E1D" w14:textId="77777777" w:rsidTr="007E17B9">
        <w:tblPrEx>
          <w:tblCellMar>
            <w:top w:w="0" w:type="dxa"/>
            <w:bottom w:w="0" w:type="dxa"/>
          </w:tblCellMar>
        </w:tblPrEx>
        <w:trPr>
          <w:jc w:val="center"/>
          <w:ins w:id="1222" w:author="Garcia Diez Nieves" w:date="2017-02-14T23:16:00Z"/>
        </w:trPr>
        <w:tc>
          <w:tcPr>
            <w:tcW w:w="4820" w:type="dxa"/>
            <w:tcBorders>
              <w:left w:val="single" w:sz="12" w:space="0" w:color="auto"/>
            </w:tcBorders>
          </w:tcPr>
          <w:p w14:paraId="4F90D9DD" w14:textId="77777777" w:rsidR="00656F03" w:rsidRDefault="00656F03" w:rsidP="007E17B9">
            <w:pPr>
              <w:pStyle w:val="TAC"/>
              <w:ind w:left="284" w:hanging="284"/>
              <w:rPr>
                <w:ins w:id="1223" w:author="Garcia Diez Nieves" w:date="2017-02-14T23:16:00Z"/>
              </w:rPr>
            </w:pPr>
          </w:p>
        </w:tc>
        <w:tc>
          <w:tcPr>
            <w:tcW w:w="3898" w:type="dxa"/>
            <w:tcBorders>
              <w:left w:val="single" w:sz="12" w:space="0" w:color="auto"/>
              <w:right w:val="single" w:sz="12" w:space="0" w:color="auto"/>
            </w:tcBorders>
          </w:tcPr>
          <w:p w14:paraId="0302DB24" w14:textId="77777777" w:rsidR="00656F03" w:rsidRDefault="00656F03" w:rsidP="007E17B9">
            <w:pPr>
              <w:pStyle w:val="TAC"/>
              <w:ind w:left="284" w:hanging="284"/>
              <w:rPr>
                <w:ins w:id="1224" w:author="Garcia Diez Nieves" w:date="2017-02-14T23:16:00Z"/>
              </w:rPr>
            </w:pPr>
          </w:p>
        </w:tc>
      </w:tr>
      <w:tr w:rsidR="00656F03" w14:paraId="45157046" w14:textId="77777777" w:rsidTr="007E17B9">
        <w:tblPrEx>
          <w:tblCellMar>
            <w:top w:w="0" w:type="dxa"/>
            <w:bottom w:w="0" w:type="dxa"/>
          </w:tblCellMar>
        </w:tblPrEx>
        <w:trPr>
          <w:jc w:val="center"/>
          <w:ins w:id="1225" w:author="Garcia Diez Nieves" w:date="2017-02-14T23:16:00Z"/>
        </w:trPr>
        <w:tc>
          <w:tcPr>
            <w:tcW w:w="4820" w:type="dxa"/>
            <w:tcBorders>
              <w:left w:val="single" w:sz="12" w:space="0" w:color="auto"/>
            </w:tcBorders>
          </w:tcPr>
          <w:p w14:paraId="7CC7948D" w14:textId="77777777" w:rsidR="00656F03" w:rsidRDefault="00656F03" w:rsidP="007E17B9">
            <w:pPr>
              <w:pStyle w:val="TAC"/>
              <w:ind w:left="284" w:hanging="284"/>
              <w:rPr>
                <w:ins w:id="1226" w:author="Garcia Diez Nieves" w:date="2017-02-14T23:16:00Z"/>
              </w:rPr>
            </w:pPr>
          </w:p>
        </w:tc>
        <w:tc>
          <w:tcPr>
            <w:tcW w:w="3898" w:type="dxa"/>
            <w:tcBorders>
              <w:left w:val="single" w:sz="12" w:space="0" w:color="auto"/>
              <w:right w:val="single" w:sz="12" w:space="0" w:color="auto"/>
            </w:tcBorders>
          </w:tcPr>
          <w:p w14:paraId="0F9AEA26" w14:textId="77777777" w:rsidR="00656F03" w:rsidRDefault="00656F03" w:rsidP="007E17B9">
            <w:pPr>
              <w:pStyle w:val="TAC"/>
              <w:ind w:left="284" w:hanging="284"/>
              <w:rPr>
                <w:ins w:id="1227" w:author="Garcia Diez Nieves" w:date="2017-02-14T23:16:00Z"/>
              </w:rPr>
            </w:pPr>
          </w:p>
        </w:tc>
      </w:tr>
      <w:tr w:rsidR="00656F03" w14:paraId="6930571F" w14:textId="77777777" w:rsidTr="007E17B9">
        <w:tblPrEx>
          <w:tblCellMar>
            <w:top w:w="0" w:type="dxa"/>
            <w:bottom w:w="0" w:type="dxa"/>
          </w:tblCellMar>
        </w:tblPrEx>
        <w:trPr>
          <w:jc w:val="center"/>
          <w:ins w:id="1228" w:author="Garcia Diez Nieves" w:date="2017-02-14T23:16:00Z"/>
        </w:trPr>
        <w:tc>
          <w:tcPr>
            <w:tcW w:w="4820" w:type="dxa"/>
            <w:tcBorders>
              <w:left w:val="single" w:sz="12" w:space="0" w:color="auto"/>
            </w:tcBorders>
          </w:tcPr>
          <w:p w14:paraId="6280F74F" w14:textId="77777777" w:rsidR="00656F03" w:rsidRDefault="00656F03" w:rsidP="007E17B9">
            <w:pPr>
              <w:pStyle w:val="TAC"/>
              <w:keepNext w:val="0"/>
              <w:ind w:left="284" w:hanging="284"/>
              <w:rPr>
                <w:ins w:id="1229" w:author="Garcia Diez Nieves" w:date="2017-02-14T23:16:00Z"/>
              </w:rPr>
            </w:pPr>
          </w:p>
        </w:tc>
        <w:tc>
          <w:tcPr>
            <w:tcW w:w="3898" w:type="dxa"/>
            <w:tcBorders>
              <w:left w:val="single" w:sz="12" w:space="0" w:color="auto"/>
              <w:right w:val="single" w:sz="12" w:space="0" w:color="auto"/>
            </w:tcBorders>
          </w:tcPr>
          <w:p w14:paraId="089C6F4A" w14:textId="77777777" w:rsidR="00656F03" w:rsidRDefault="00656F03" w:rsidP="007E17B9">
            <w:pPr>
              <w:pStyle w:val="TAC"/>
              <w:keepNext w:val="0"/>
              <w:ind w:left="284" w:hanging="284"/>
              <w:rPr>
                <w:ins w:id="1230" w:author="Garcia Diez Nieves" w:date="2017-02-14T23:17:00Z"/>
                <w:rFonts w:ascii="Symbol" w:hAnsi="Symbol"/>
              </w:rPr>
            </w:pPr>
            <w:ins w:id="1231" w:author="Garcia Diez Nieves" w:date="2017-02-14T23:16:00Z">
              <w:r>
                <w:t xml:space="preserve">ACTIVATE DEFAULT CONTEXT REJECT  </w:t>
              </w:r>
              <w:r>
                <w:rPr>
                  <w:rFonts w:ascii="Symbol" w:hAnsi="Symbol"/>
                </w:rPr>
                <w:t></w:t>
              </w:r>
              <w:r>
                <w:rPr>
                  <w:rFonts w:ascii="Symbol" w:hAnsi="Symbol"/>
                </w:rPr>
                <w:t></w:t>
              </w:r>
            </w:ins>
          </w:p>
          <w:p w14:paraId="74661856" w14:textId="77777777" w:rsidR="00656F03" w:rsidRDefault="00656F03" w:rsidP="007E17B9">
            <w:pPr>
              <w:pStyle w:val="TAC"/>
              <w:keepNext w:val="0"/>
              <w:ind w:left="284" w:hanging="284"/>
              <w:rPr>
                <w:ins w:id="1232" w:author="Garcia Diez Nieves" w:date="2017-02-14T23:17:00Z"/>
                <w:rFonts w:ascii="Symbol" w:hAnsi="Symbol"/>
              </w:rPr>
            </w:pPr>
          </w:p>
          <w:p w14:paraId="0BC08CC3" w14:textId="77777777" w:rsidR="00656F03" w:rsidRDefault="00656F03" w:rsidP="007E17B9">
            <w:pPr>
              <w:pStyle w:val="TAC"/>
              <w:keepNext w:val="0"/>
              <w:ind w:left="284" w:hanging="284"/>
              <w:rPr>
                <w:ins w:id="1233" w:author="Garcia Diez Nieves" w:date="2017-02-14T23:17:00Z"/>
              </w:rPr>
            </w:pPr>
            <w:ins w:id="1234" w:author="Garcia Diez Nieves" w:date="2017-02-14T23:17:00Z">
              <w:r>
                <w:t xml:space="preserve">Or </w:t>
              </w:r>
            </w:ins>
          </w:p>
          <w:p w14:paraId="74E4CF81" w14:textId="77777777" w:rsidR="00656F03" w:rsidRDefault="00656F03" w:rsidP="007E17B9">
            <w:pPr>
              <w:pStyle w:val="TAC"/>
              <w:keepNext w:val="0"/>
              <w:ind w:left="284" w:hanging="284"/>
              <w:rPr>
                <w:ins w:id="1235" w:author="Garcia Diez Nieves" w:date="2017-02-14T23:17:00Z"/>
              </w:rPr>
            </w:pPr>
          </w:p>
          <w:p w14:paraId="08F990B0" w14:textId="77777777" w:rsidR="00656F03" w:rsidRDefault="00656F03" w:rsidP="007E17B9">
            <w:pPr>
              <w:pStyle w:val="TAC"/>
              <w:keepNext w:val="0"/>
              <w:ind w:left="284" w:hanging="284"/>
              <w:rPr>
                <w:ins w:id="1236" w:author="Garcia Diez Nieves" w:date="2017-02-14T23:16:00Z"/>
              </w:rPr>
            </w:pPr>
            <w:ins w:id="1237" w:author="Garcia Diez Nieves" w:date="2017-02-14T23:17:00Z">
              <w:r>
                <w:t xml:space="preserve">PDP CONNECTIVITY REJECT </w:t>
              </w:r>
              <w:r>
                <w:rPr>
                  <w:rFonts w:ascii="Symbol" w:hAnsi="Symbol"/>
                </w:rPr>
                <w:t></w:t>
              </w:r>
              <w:r>
                <w:rPr>
                  <w:rFonts w:ascii="Symbol" w:hAnsi="Symbol"/>
                </w:rPr>
                <w:t></w:t>
              </w:r>
            </w:ins>
          </w:p>
        </w:tc>
      </w:tr>
      <w:tr w:rsidR="00656F03" w14:paraId="7D449B7D" w14:textId="77777777" w:rsidTr="007E17B9">
        <w:tblPrEx>
          <w:tblCellMar>
            <w:top w:w="0" w:type="dxa"/>
            <w:bottom w:w="0" w:type="dxa"/>
          </w:tblCellMar>
        </w:tblPrEx>
        <w:trPr>
          <w:jc w:val="center"/>
          <w:ins w:id="1238" w:author="Garcia Diez Nieves" w:date="2017-02-14T23:16:00Z"/>
        </w:trPr>
        <w:tc>
          <w:tcPr>
            <w:tcW w:w="4820" w:type="dxa"/>
            <w:tcBorders>
              <w:left w:val="single" w:sz="12" w:space="0" w:color="auto"/>
            </w:tcBorders>
          </w:tcPr>
          <w:p w14:paraId="7E8B4063" w14:textId="77777777" w:rsidR="00656F03" w:rsidRDefault="00656F03" w:rsidP="007E17B9">
            <w:pPr>
              <w:pStyle w:val="TAC"/>
              <w:ind w:left="284" w:hanging="284"/>
              <w:rPr>
                <w:ins w:id="1239" w:author="Garcia Diez Nieves" w:date="2017-02-14T23:16:00Z"/>
              </w:rPr>
            </w:pPr>
          </w:p>
        </w:tc>
        <w:tc>
          <w:tcPr>
            <w:tcW w:w="3898" w:type="dxa"/>
            <w:tcBorders>
              <w:left w:val="single" w:sz="12" w:space="0" w:color="auto"/>
              <w:right w:val="single" w:sz="12" w:space="0" w:color="auto"/>
            </w:tcBorders>
          </w:tcPr>
          <w:p w14:paraId="3F320708" w14:textId="77777777" w:rsidR="00656F03" w:rsidRDefault="00656F03" w:rsidP="007E17B9">
            <w:pPr>
              <w:pStyle w:val="TAC"/>
              <w:ind w:left="284" w:hanging="284"/>
              <w:rPr>
                <w:ins w:id="1240" w:author="Garcia Diez Nieves" w:date="2017-02-14T23:16:00Z"/>
              </w:rPr>
            </w:pPr>
          </w:p>
        </w:tc>
      </w:tr>
      <w:tr w:rsidR="00656F03" w14:paraId="092C1B16" w14:textId="77777777" w:rsidTr="007E17B9">
        <w:tblPrEx>
          <w:tblCellMar>
            <w:top w:w="0" w:type="dxa"/>
            <w:bottom w:w="0" w:type="dxa"/>
          </w:tblCellMar>
        </w:tblPrEx>
        <w:trPr>
          <w:jc w:val="center"/>
          <w:ins w:id="1241" w:author="Garcia Diez Nieves" w:date="2017-02-14T23:16:00Z"/>
        </w:trPr>
        <w:tc>
          <w:tcPr>
            <w:tcW w:w="4820" w:type="dxa"/>
            <w:tcBorders>
              <w:left w:val="single" w:sz="12" w:space="0" w:color="auto"/>
            </w:tcBorders>
          </w:tcPr>
          <w:p w14:paraId="4C0E0598" w14:textId="77777777" w:rsidR="00656F03" w:rsidRDefault="00656F03" w:rsidP="007E17B9">
            <w:pPr>
              <w:pStyle w:val="TAC"/>
              <w:ind w:left="284" w:hanging="284"/>
              <w:rPr>
                <w:ins w:id="1242" w:author="Garcia Diez Nieves" w:date="2017-02-14T23:16:00Z"/>
              </w:rPr>
            </w:pPr>
            <w:ins w:id="1243" w:author="Garcia Diez Nieves" w:date="2017-02-14T23:16:00Z">
              <w:r>
                <w:rPr>
                  <w:rFonts w:ascii="Symbol" w:hAnsi="Symbol"/>
                </w:rPr>
                <w:t></w:t>
              </w:r>
              <w:r>
                <w:rPr>
                  <w:rFonts w:ascii="Symbol" w:hAnsi="Symbol"/>
                </w:rPr>
                <w:t></w:t>
              </w:r>
              <w:r>
                <w:rPr>
                  <w:rFonts w:ascii="Symbol" w:hAnsi="Symbol"/>
                </w:rPr>
                <w:t></w:t>
              </w:r>
              <w:r>
                <w:t xml:space="preserve">DATA CONNECTION STATUS EVENT </w:t>
              </w:r>
            </w:ins>
          </w:p>
          <w:p w14:paraId="50F9635F" w14:textId="77777777" w:rsidR="00656F03" w:rsidRDefault="00656F03" w:rsidP="007E17B9">
            <w:pPr>
              <w:pStyle w:val="TAC"/>
              <w:ind w:left="284" w:hanging="284"/>
              <w:rPr>
                <w:ins w:id="1244" w:author="Garcia Diez Nieves" w:date="2017-02-14T23:16:00Z"/>
              </w:rPr>
            </w:pPr>
            <w:ins w:id="1245" w:author="Garcia Diez Nieves" w:date="2017-02-14T23:16:00Z">
              <w:r>
                <w:t>(Status : Data connection rejected)</w:t>
              </w:r>
            </w:ins>
          </w:p>
        </w:tc>
        <w:tc>
          <w:tcPr>
            <w:tcW w:w="3898" w:type="dxa"/>
            <w:tcBorders>
              <w:left w:val="single" w:sz="12" w:space="0" w:color="auto"/>
              <w:right w:val="single" w:sz="12" w:space="0" w:color="auto"/>
            </w:tcBorders>
          </w:tcPr>
          <w:p w14:paraId="0A661479" w14:textId="77777777" w:rsidR="00656F03" w:rsidRDefault="00656F03" w:rsidP="007E17B9">
            <w:pPr>
              <w:pStyle w:val="TAC"/>
              <w:ind w:left="284" w:hanging="284"/>
              <w:rPr>
                <w:ins w:id="1246" w:author="Garcia Diez Nieves" w:date="2017-02-14T23:16:00Z"/>
              </w:rPr>
            </w:pPr>
          </w:p>
        </w:tc>
      </w:tr>
      <w:tr w:rsidR="00656F03" w14:paraId="6AF4574D" w14:textId="77777777" w:rsidTr="007E17B9">
        <w:tblPrEx>
          <w:tblCellMar>
            <w:top w:w="0" w:type="dxa"/>
            <w:bottom w:w="0" w:type="dxa"/>
          </w:tblCellMar>
        </w:tblPrEx>
        <w:trPr>
          <w:jc w:val="center"/>
          <w:ins w:id="1247" w:author="Garcia Diez Nieves" w:date="2017-02-14T23:16:00Z"/>
        </w:trPr>
        <w:tc>
          <w:tcPr>
            <w:tcW w:w="4820" w:type="dxa"/>
            <w:tcBorders>
              <w:left w:val="single" w:sz="12" w:space="0" w:color="auto"/>
            </w:tcBorders>
          </w:tcPr>
          <w:p w14:paraId="7C17C626" w14:textId="77777777" w:rsidR="00656F03" w:rsidRDefault="00656F03" w:rsidP="007E17B9">
            <w:pPr>
              <w:pStyle w:val="TAC"/>
              <w:ind w:left="284" w:hanging="284"/>
              <w:rPr>
                <w:ins w:id="1248" w:author="Garcia Diez Nieves" w:date="2017-02-14T23:16:00Z"/>
              </w:rPr>
            </w:pPr>
          </w:p>
        </w:tc>
        <w:tc>
          <w:tcPr>
            <w:tcW w:w="3898" w:type="dxa"/>
            <w:tcBorders>
              <w:left w:val="single" w:sz="12" w:space="0" w:color="auto"/>
              <w:right w:val="single" w:sz="12" w:space="0" w:color="auto"/>
            </w:tcBorders>
          </w:tcPr>
          <w:p w14:paraId="3719919F" w14:textId="77777777" w:rsidR="00656F03" w:rsidRDefault="00656F03" w:rsidP="007E17B9">
            <w:pPr>
              <w:pStyle w:val="TAC"/>
              <w:ind w:left="284" w:hanging="284"/>
              <w:rPr>
                <w:ins w:id="1249" w:author="Garcia Diez Nieves" w:date="2017-02-14T23:16:00Z"/>
              </w:rPr>
            </w:pPr>
          </w:p>
        </w:tc>
      </w:tr>
      <w:tr w:rsidR="00656F03" w14:paraId="5D5F2EBF" w14:textId="77777777" w:rsidTr="007E17B9">
        <w:tblPrEx>
          <w:tblCellMar>
            <w:top w:w="0" w:type="dxa"/>
            <w:bottom w:w="0" w:type="dxa"/>
          </w:tblCellMar>
        </w:tblPrEx>
        <w:trPr>
          <w:jc w:val="center"/>
          <w:ins w:id="1250" w:author="Garcia Diez Nieves" w:date="2017-02-14T23:16:00Z"/>
        </w:trPr>
        <w:tc>
          <w:tcPr>
            <w:tcW w:w="8718" w:type="dxa"/>
            <w:gridSpan w:val="2"/>
            <w:tcBorders>
              <w:left w:val="single" w:sz="12" w:space="0" w:color="auto"/>
              <w:right w:val="single" w:sz="12" w:space="0" w:color="auto"/>
            </w:tcBorders>
          </w:tcPr>
          <w:p w14:paraId="3AC61D4F" w14:textId="77777777" w:rsidR="00656F03" w:rsidRDefault="00656F03" w:rsidP="007E17B9">
            <w:pPr>
              <w:pStyle w:val="TAC"/>
              <w:ind w:left="284" w:hanging="284"/>
              <w:rPr>
                <w:ins w:id="1251" w:author="Garcia Diez Nieves" w:date="2017-02-14T23:16:00Z"/>
              </w:rPr>
            </w:pPr>
            <w:ins w:id="1252" w:author="Garcia Diez Nieves" w:date="2017-02-14T23:16:00Z">
              <w:r>
                <w:t xml:space="preserve"> Final Status – Bearer context inactive</w:t>
              </w:r>
            </w:ins>
          </w:p>
        </w:tc>
      </w:tr>
    </w:tbl>
    <w:p w14:paraId="2791476E" w14:textId="77777777" w:rsidR="00656F03" w:rsidRPr="001D1514" w:rsidRDefault="00656F03" w:rsidP="00656F03">
      <w:pPr>
        <w:pStyle w:val="B5"/>
        <w:ind w:left="0" w:firstLine="0"/>
        <w:rPr>
          <w:ins w:id="1253" w:author="Garcia Diez Nieves" w:date="2017-02-14T23:16:00Z"/>
        </w:rPr>
      </w:pPr>
    </w:p>
    <w:p w14:paraId="0B6E0BF9" w14:textId="77777777" w:rsidR="00656F03" w:rsidRDefault="00656F03" w:rsidP="00656F03">
      <w:pPr>
        <w:pStyle w:val="TF"/>
        <w:keepLines w:val="0"/>
        <w:rPr>
          <w:ins w:id="1254" w:author="Garcia Diez Nieves" w:date="2017-02-14T23:16:00Z"/>
        </w:rPr>
      </w:pPr>
      <w:ins w:id="1255" w:author="Garcia Diez Nieves" w:date="2017-02-14T23:16:00Z">
        <w:r>
          <w:t>Figure</w:t>
        </w:r>
      </w:ins>
      <w:ins w:id="1256" w:author="Garcia Diez Nieves" w:date="2017-02-15T19:08:00Z">
        <w:r w:rsidR="00EC7BBA">
          <w:t xml:space="preserve"> X.3</w:t>
        </w:r>
      </w:ins>
      <w:ins w:id="1257" w:author="Garcia Diez Nieves" w:date="2017-02-14T23:16:00Z">
        <w:r>
          <w:t xml:space="preserve">.2 Rejected PDN context activation procedure </w:t>
        </w:r>
      </w:ins>
    </w:p>
    <w:p w14:paraId="17CE0E1A" w14:textId="77777777" w:rsidR="00656F03" w:rsidRDefault="00656F03" w:rsidP="00656F03">
      <w:pPr>
        <w:pStyle w:val="TF"/>
        <w:keepLines w:val="0"/>
        <w:rPr>
          <w:ins w:id="1258" w:author="Garcia Diez Nieves" w:date="2017-02-14T22:18:00Z"/>
        </w:rPr>
      </w:pPr>
    </w:p>
    <w:p w14:paraId="56FFA93A" w14:textId="77777777" w:rsidR="00656F03" w:rsidRDefault="00EC7BBA" w:rsidP="00656F03">
      <w:pPr>
        <w:pStyle w:val="Heading2"/>
        <w:rPr>
          <w:ins w:id="1259" w:author="Garcia Diez Nieves" w:date="2017-02-14T22:35:00Z"/>
        </w:rPr>
      </w:pPr>
      <w:ins w:id="1260" w:author="Garcia Diez Nieves" w:date="2017-02-15T19:08:00Z">
        <w:r>
          <w:t>X.4</w:t>
        </w:r>
      </w:ins>
      <w:ins w:id="1261" w:author="Garcia Diez Nieves" w:date="2017-02-14T22:35:00Z">
        <w:r w:rsidR="00656F03">
          <w:tab/>
        </w:r>
      </w:ins>
      <w:ins w:id="1262" w:author="Garcia Diez Nieves" w:date="2017-02-14T23:36:00Z">
        <w:r w:rsidR="00656F03">
          <w:t xml:space="preserve">PDP/PDN </w:t>
        </w:r>
      </w:ins>
      <w:ins w:id="1263" w:author="Garcia Diez Nieves" w:date="2017-02-14T22:35:00Z">
        <w:r w:rsidR="00656F03">
          <w:t>Data connection dropped or deactivated flow example</w:t>
        </w:r>
      </w:ins>
    </w:p>
    <w:p w14:paraId="290BEF3D" w14:textId="77777777" w:rsidR="00656F03" w:rsidRPr="001D1514" w:rsidRDefault="00656F03" w:rsidP="00656F03">
      <w:pPr>
        <w:rPr>
          <w:ins w:id="1264" w:author="Garcia Diez Nieves" w:date="2017-02-14T22:35: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6F03" w14:paraId="5D3D1B9C" w14:textId="77777777" w:rsidTr="007E17B9">
        <w:tblPrEx>
          <w:tblCellMar>
            <w:top w:w="0" w:type="dxa"/>
            <w:bottom w:w="0" w:type="dxa"/>
          </w:tblCellMar>
        </w:tblPrEx>
        <w:trPr>
          <w:tblHeader/>
          <w:jc w:val="center"/>
          <w:ins w:id="1265" w:author="Garcia Diez Nieves" w:date="2017-02-14T22:35:00Z"/>
        </w:trPr>
        <w:tc>
          <w:tcPr>
            <w:tcW w:w="1059" w:type="dxa"/>
            <w:tcBorders>
              <w:top w:val="single" w:sz="6" w:space="0" w:color="auto"/>
              <w:left w:val="single" w:sz="6" w:space="0" w:color="auto"/>
              <w:bottom w:val="single" w:sz="6" w:space="0" w:color="auto"/>
              <w:right w:val="nil"/>
            </w:tcBorders>
          </w:tcPr>
          <w:p w14:paraId="49E5B07B" w14:textId="77777777" w:rsidR="00656F03" w:rsidRDefault="00656F03" w:rsidP="007E17B9">
            <w:pPr>
              <w:pStyle w:val="TAH"/>
              <w:rPr>
                <w:ins w:id="1266" w:author="Garcia Diez Nieves" w:date="2017-02-14T22:35:00Z"/>
              </w:rPr>
            </w:pPr>
            <w:ins w:id="1267" w:author="Garcia Diez Nieves" w:date="2017-02-14T22:35:00Z">
              <w:r>
                <w:t>UICC</w:t>
              </w:r>
            </w:ins>
          </w:p>
        </w:tc>
        <w:tc>
          <w:tcPr>
            <w:tcW w:w="3620" w:type="dxa"/>
            <w:tcBorders>
              <w:top w:val="single" w:sz="6" w:space="0" w:color="auto"/>
              <w:left w:val="nil"/>
              <w:bottom w:val="single" w:sz="6" w:space="0" w:color="auto"/>
            </w:tcBorders>
          </w:tcPr>
          <w:p w14:paraId="0BB036CE" w14:textId="77777777" w:rsidR="00656F03" w:rsidRDefault="00656F03" w:rsidP="007E17B9">
            <w:pPr>
              <w:pStyle w:val="TAH"/>
              <w:rPr>
                <w:ins w:id="1268" w:author="Garcia Diez Nieves" w:date="2017-02-14T22:35:00Z"/>
              </w:rPr>
            </w:pPr>
          </w:p>
        </w:tc>
        <w:tc>
          <w:tcPr>
            <w:tcW w:w="1134" w:type="dxa"/>
            <w:tcBorders>
              <w:top w:val="single" w:sz="6" w:space="0" w:color="auto"/>
              <w:bottom w:val="single" w:sz="6" w:space="0" w:color="auto"/>
            </w:tcBorders>
          </w:tcPr>
          <w:p w14:paraId="02332155" w14:textId="77777777" w:rsidR="00656F03" w:rsidRDefault="00656F03" w:rsidP="007E17B9">
            <w:pPr>
              <w:pStyle w:val="TAH"/>
              <w:rPr>
                <w:ins w:id="1269" w:author="Garcia Diez Nieves" w:date="2017-02-14T22:35:00Z"/>
              </w:rPr>
            </w:pPr>
            <w:ins w:id="1270" w:author="Garcia Diez Nieves" w:date="2017-02-14T22:35:00Z">
              <w:r>
                <w:t>ME</w:t>
              </w:r>
            </w:ins>
          </w:p>
        </w:tc>
        <w:tc>
          <w:tcPr>
            <w:tcW w:w="2411" w:type="dxa"/>
            <w:tcBorders>
              <w:top w:val="single" w:sz="6" w:space="0" w:color="auto"/>
              <w:bottom w:val="single" w:sz="6" w:space="0" w:color="auto"/>
            </w:tcBorders>
          </w:tcPr>
          <w:p w14:paraId="7E925899" w14:textId="77777777" w:rsidR="00656F03" w:rsidRDefault="00656F03" w:rsidP="007E17B9">
            <w:pPr>
              <w:pStyle w:val="TAL"/>
              <w:ind w:left="284" w:hanging="284"/>
              <w:rPr>
                <w:ins w:id="1271" w:author="Garcia Diez Nieves" w:date="2017-02-14T22:35:00Z"/>
                <w:b/>
                <w:bCs/>
                <w:sz w:val="22"/>
                <w:szCs w:val="22"/>
              </w:rPr>
            </w:pPr>
          </w:p>
        </w:tc>
        <w:tc>
          <w:tcPr>
            <w:tcW w:w="1132" w:type="dxa"/>
            <w:tcBorders>
              <w:top w:val="single" w:sz="6" w:space="0" w:color="auto"/>
              <w:bottom w:val="single" w:sz="6" w:space="0" w:color="auto"/>
              <w:right w:val="single" w:sz="6" w:space="0" w:color="auto"/>
            </w:tcBorders>
          </w:tcPr>
          <w:p w14:paraId="4F5DD18E" w14:textId="77777777" w:rsidR="00656F03" w:rsidRDefault="00656F03" w:rsidP="007E17B9">
            <w:pPr>
              <w:pStyle w:val="TAH"/>
              <w:rPr>
                <w:ins w:id="1272" w:author="Garcia Diez Nieves" w:date="2017-02-14T22:35:00Z"/>
              </w:rPr>
            </w:pPr>
            <w:ins w:id="1273" w:author="Garcia Diez Nieves" w:date="2017-02-14T22:35:00Z">
              <w:r>
                <w:t>Network</w:t>
              </w:r>
            </w:ins>
          </w:p>
        </w:tc>
      </w:tr>
    </w:tbl>
    <w:p w14:paraId="0C592683" w14:textId="77777777" w:rsidR="00656F03" w:rsidRDefault="00656F03" w:rsidP="00656F03">
      <w:pPr>
        <w:pStyle w:val="FP"/>
        <w:ind w:left="284" w:hanging="284"/>
        <w:rPr>
          <w:ins w:id="1274" w:author="Garcia Diez Nieves" w:date="2017-02-14T22:35: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656F03" w14:paraId="1FF1CF6B" w14:textId="77777777" w:rsidTr="007E17B9">
        <w:tblPrEx>
          <w:tblCellMar>
            <w:top w:w="0" w:type="dxa"/>
            <w:bottom w:w="0" w:type="dxa"/>
          </w:tblCellMar>
        </w:tblPrEx>
        <w:trPr>
          <w:jc w:val="center"/>
          <w:ins w:id="1275" w:author="Garcia Diez Nieves" w:date="2017-02-14T22:35:00Z"/>
        </w:trPr>
        <w:tc>
          <w:tcPr>
            <w:tcW w:w="8789" w:type="dxa"/>
            <w:gridSpan w:val="2"/>
            <w:tcBorders>
              <w:left w:val="single" w:sz="12" w:space="0" w:color="auto"/>
              <w:right w:val="single" w:sz="12" w:space="0" w:color="auto"/>
            </w:tcBorders>
          </w:tcPr>
          <w:p w14:paraId="53272636" w14:textId="77777777" w:rsidR="00656F03" w:rsidRDefault="00656F03" w:rsidP="007E17B9">
            <w:pPr>
              <w:pStyle w:val="TAC"/>
              <w:ind w:left="284" w:hanging="284"/>
              <w:rPr>
                <w:ins w:id="1276" w:author="Garcia Diez Nieves" w:date="2017-02-14T22:35:00Z"/>
              </w:rPr>
            </w:pPr>
            <w:ins w:id="1277" w:author="Garcia Diez Nieves" w:date="2017-02-14T22:35:00Z">
              <w:r>
                <w:t>Initial status – PDP</w:t>
              </w:r>
            </w:ins>
            <w:ins w:id="1278" w:author="Garcia Diez Nieves" w:date="2017-02-14T22:45:00Z">
              <w:r>
                <w:t>/Bearer Context</w:t>
              </w:r>
            </w:ins>
            <w:ins w:id="1279" w:author="Garcia Diez Nieves" w:date="2017-02-14T22:35:00Z">
              <w:r>
                <w:t xml:space="preserve"> Active</w:t>
              </w:r>
            </w:ins>
          </w:p>
        </w:tc>
      </w:tr>
      <w:tr w:rsidR="00656F03" w14:paraId="5B671C13" w14:textId="77777777" w:rsidTr="007E17B9">
        <w:tblPrEx>
          <w:tblCellMar>
            <w:top w:w="0" w:type="dxa"/>
            <w:bottom w:w="0" w:type="dxa"/>
          </w:tblCellMar>
        </w:tblPrEx>
        <w:trPr>
          <w:jc w:val="center"/>
          <w:ins w:id="1280" w:author="Garcia Diez Nieves" w:date="2017-02-14T22:35:00Z"/>
        </w:trPr>
        <w:tc>
          <w:tcPr>
            <w:tcW w:w="4820" w:type="dxa"/>
            <w:tcBorders>
              <w:left w:val="single" w:sz="12" w:space="0" w:color="auto"/>
            </w:tcBorders>
          </w:tcPr>
          <w:p w14:paraId="1AAF01A2" w14:textId="77777777" w:rsidR="00656F03" w:rsidRDefault="00656F03" w:rsidP="007E17B9">
            <w:pPr>
              <w:pStyle w:val="TAC"/>
              <w:ind w:left="284" w:hanging="284"/>
              <w:rPr>
                <w:ins w:id="1281" w:author="Garcia Diez Nieves" w:date="2017-02-14T22:35:00Z"/>
              </w:rPr>
            </w:pPr>
          </w:p>
        </w:tc>
        <w:tc>
          <w:tcPr>
            <w:tcW w:w="3969" w:type="dxa"/>
            <w:tcBorders>
              <w:left w:val="single" w:sz="12" w:space="0" w:color="auto"/>
              <w:right w:val="single" w:sz="12" w:space="0" w:color="auto"/>
            </w:tcBorders>
          </w:tcPr>
          <w:p w14:paraId="46DE5B73" w14:textId="77777777" w:rsidR="00656F03" w:rsidRDefault="00656F03" w:rsidP="007E17B9">
            <w:pPr>
              <w:pStyle w:val="TAC"/>
              <w:jc w:val="left"/>
              <w:rPr>
                <w:ins w:id="1282" w:author="Garcia Diez Nieves" w:date="2017-02-14T22:35:00Z"/>
              </w:rPr>
            </w:pPr>
          </w:p>
        </w:tc>
      </w:tr>
      <w:tr w:rsidR="00656F03" w14:paraId="7E64DD9F" w14:textId="77777777" w:rsidTr="007E17B9">
        <w:tblPrEx>
          <w:tblCellMar>
            <w:top w:w="0" w:type="dxa"/>
            <w:bottom w:w="0" w:type="dxa"/>
          </w:tblCellMar>
        </w:tblPrEx>
        <w:trPr>
          <w:jc w:val="center"/>
          <w:ins w:id="1283" w:author="Garcia Diez Nieves" w:date="2017-02-14T22:35:00Z"/>
        </w:trPr>
        <w:tc>
          <w:tcPr>
            <w:tcW w:w="4820" w:type="dxa"/>
            <w:tcBorders>
              <w:left w:val="single" w:sz="12" w:space="0" w:color="auto"/>
            </w:tcBorders>
          </w:tcPr>
          <w:p w14:paraId="1DACE1D1" w14:textId="77777777" w:rsidR="00656F03" w:rsidRDefault="00656F03" w:rsidP="007E17B9">
            <w:pPr>
              <w:pStyle w:val="TAC"/>
              <w:ind w:left="284" w:hanging="284"/>
              <w:rPr>
                <w:ins w:id="1284" w:author="Garcia Diez Nieves" w:date="2017-02-14T22:35:00Z"/>
              </w:rPr>
            </w:pPr>
          </w:p>
        </w:tc>
        <w:tc>
          <w:tcPr>
            <w:tcW w:w="3969" w:type="dxa"/>
            <w:tcBorders>
              <w:left w:val="single" w:sz="12" w:space="0" w:color="auto"/>
              <w:right w:val="single" w:sz="12" w:space="0" w:color="auto"/>
            </w:tcBorders>
          </w:tcPr>
          <w:p w14:paraId="0C5FCB65" w14:textId="77777777" w:rsidR="00656F03" w:rsidRDefault="00656F03" w:rsidP="007E17B9">
            <w:pPr>
              <w:pStyle w:val="TAC"/>
              <w:ind w:left="284" w:hanging="284"/>
              <w:rPr>
                <w:ins w:id="1285" w:author="Garcia Diez Nieves" w:date="2017-02-14T22:35:00Z"/>
              </w:rPr>
            </w:pPr>
          </w:p>
          <w:p w14:paraId="520AAB92" w14:textId="77777777" w:rsidR="00656F03" w:rsidRDefault="00656F03" w:rsidP="007E17B9">
            <w:pPr>
              <w:pStyle w:val="TAC"/>
              <w:ind w:left="284" w:hanging="284"/>
              <w:rPr>
                <w:ins w:id="1286" w:author="Garcia Diez Nieves" w:date="2017-02-14T22:35:00Z"/>
              </w:rPr>
            </w:pPr>
          </w:p>
        </w:tc>
      </w:tr>
      <w:tr w:rsidR="00656F03" w14:paraId="5DB7EF35" w14:textId="77777777" w:rsidTr="007E17B9">
        <w:tblPrEx>
          <w:tblCellMar>
            <w:top w:w="0" w:type="dxa"/>
            <w:bottom w:w="0" w:type="dxa"/>
          </w:tblCellMar>
        </w:tblPrEx>
        <w:trPr>
          <w:jc w:val="center"/>
          <w:ins w:id="1287" w:author="Garcia Diez Nieves" w:date="2017-02-14T22:35:00Z"/>
        </w:trPr>
        <w:tc>
          <w:tcPr>
            <w:tcW w:w="4820" w:type="dxa"/>
            <w:tcBorders>
              <w:left w:val="single" w:sz="12" w:space="0" w:color="auto"/>
            </w:tcBorders>
          </w:tcPr>
          <w:p w14:paraId="7E9717F1" w14:textId="77777777" w:rsidR="00656F03" w:rsidRDefault="00656F03" w:rsidP="007E17B9">
            <w:pPr>
              <w:pStyle w:val="TAC"/>
              <w:ind w:left="284" w:hanging="284"/>
              <w:rPr>
                <w:ins w:id="1288" w:author="Garcia Diez Nieves" w:date="2017-02-14T22:35:00Z"/>
              </w:rPr>
            </w:pPr>
          </w:p>
        </w:tc>
        <w:tc>
          <w:tcPr>
            <w:tcW w:w="3969" w:type="dxa"/>
            <w:tcBorders>
              <w:left w:val="single" w:sz="12" w:space="0" w:color="auto"/>
              <w:right w:val="single" w:sz="12" w:space="0" w:color="auto"/>
            </w:tcBorders>
          </w:tcPr>
          <w:p w14:paraId="057E6A12" w14:textId="77777777" w:rsidR="00656F03" w:rsidRDefault="00656F03" w:rsidP="007E17B9">
            <w:pPr>
              <w:pStyle w:val="TAC"/>
              <w:ind w:left="284" w:hanging="284"/>
              <w:rPr>
                <w:ins w:id="1289" w:author="Garcia Diez Nieves" w:date="2017-02-14T22:35:00Z"/>
              </w:rPr>
            </w:pPr>
            <w:ins w:id="1290" w:author="Garcia Diez Nieves" w:date="2017-02-14T22:39:00Z">
              <w:r>
                <w:t>DE</w:t>
              </w:r>
            </w:ins>
            <w:ins w:id="1291" w:author="Garcia Diez Nieves" w:date="2017-02-14T22:35:00Z">
              <w:r>
                <w:t xml:space="preserve">ACTIVATE PDP/EPS BEARER CONTEXT REQUEST </w:t>
              </w:r>
              <w:r>
                <w:rPr>
                  <w:rFonts w:ascii="Symbol" w:hAnsi="Symbol"/>
                </w:rPr>
                <w:t></w:t>
              </w:r>
              <w:r>
                <w:rPr>
                  <w:rFonts w:ascii="Symbol" w:hAnsi="Symbol"/>
                </w:rPr>
                <w:t></w:t>
              </w:r>
            </w:ins>
          </w:p>
        </w:tc>
      </w:tr>
      <w:tr w:rsidR="00656F03" w14:paraId="7FF1F737" w14:textId="77777777" w:rsidTr="007E17B9">
        <w:tblPrEx>
          <w:tblCellMar>
            <w:top w:w="0" w:type="dxa"/>
            <w:bottom w:w="0" w:type="dxa"/>
          </w:tblCellMar>
        </w:tblPrEx>
        <w:trPr>
          <w:jc w:val="center"/>
          <w:ins w:id="1292" w:author="Garcia Diez Nieves" w:date="2017-02-14T22:35:00Z"/>
        </w:trPr>
        <w:tc>
          <w:tcPr>
            <w:tcW w:w="4820" w:type="dxa"/>
            <w:tcBorders>
              <w:left w:val="single" w:sz="12" w:space="0" w:color="auto"/>
            </w:tcBorders>
          </w:tcPr>
          <w:p w14:paraId="7460A6B5" w14:textId="77777777" w:rsidR="00656F03" w:rsidRDefault="00656F03" w:rsidP="007E17B9">
            <w:pPr>
              <w:pStyle w:val="TAC"/>
              <w:ind w:left="284" w:hanging="284"/>
              <w:rPr>
                <w:ins w:id="1293" w:author="Garcia Diez Nieves" w:date="2017-02-14T22:35:00Z"/>
              </w:rPr>
            </w:pPr>
          </w:p>
        </w:tc>
        <w:tc>
          <w:tcPr>
            <w:tcW w:w="3969" w:type="dxa"/>
            <w:tcBorders>
              <w:left w:val="single" w:sz="12" w:space="0" w:color="auto"/>
              <w:right w:val="single" w:sz="12" w:space="0" w:color="auto"/>
            </w:tcBorders>
          </w:tcPr>
          <w:p w14:paraId="3AE86185" w14:textId="77777777" w:rsidR="00656F03" w:rsidRDefault="00656F03" w:rsidP="007E17B9">
            <w:pPr>
              <w:pStyle w:val="TAC"/>
              <w:ind w:left="284" w:hanging="284"/>
              <w:rPr>
                <w:ins w:id="1294" w:author="Garcia Diez Nieves" w:date="2017-02-14T22:35:00Z"/>
              </w:rPr>
            </w:pPr>
          </w:p>
        </w:tc>
      </w:tr>
      <w:tr w:rsidR="00656F03" w14:paraId="24744FAC" w14:textId="77777777" w:rsidTr="007E17B9">
        <w:tblPrEx>
          <w:tblCellMar>
            <w:top w:w="0" w:type="dxa"/>
            <w:bottom w:w="0" w:type="dxa"/>
          </w:tblCellMar>
        </w:tblPrEx>
        <w:trPr>
          <w:jc w:val="center"/>
          <w:ins w:id="1295" w:author="Garcia Diez Nieves" w:date="2017-02-14T22:35:00Z"/>
        </w:trPr>
        <w:tc>
          <w:tcPr>
            <w:tcW w:w="4820" w:type="dxa"/>
            <w:tcBorders>
              <w:left w:val="single" w:sz="12" w:space="0" w:color="auto"/>
            </w:tcBorders>
          </w:tcPr>
          <w:p w14:paraId="00A5F943" w14:textId="77777777" w:rsidR="00656F03" w:rsidRDefault="00656F03" w:rsidP="007E17B9">
            <w:pPr>
              <w:pStyle w:val="TAC"/>
              <w:ind w:left="284" w:hanging="284"/>
              <w:rPr>
                <w:ins w:id="1296" w:author="Garcia Diez Nieves" w:date="2017-02-14T22:35:00Z"/>
              </w:rPr>
            </w:pPr>
          </w:p>
        </w:tc>
        <w:tc>
          <w:tcPr>
            <w:tcW w:w="3969" w:type="dxa"/>
            <w:tcBorders>
              <w:left w:val="single" w:sz="12" w:space="0" w:color="auto"/>
              <w:right w:val="single" w:sz="12" w:space="0" w:color="auto"/>
            </w:tcBorders>
          </w:tcPr>
          <w:p w14:paraId="7A58319D" w14:textId="77777777" w:rsidR="00656F03" w:rsidRDefault="00656F03" w:rsidP="007E17B9">
            <w:pPr>
              <w:pStyle w:val="TAC"/>
              <w:ind w:left="284" w:hanging="284"/>
              <w:rPr>
                <w:ins w:id="1297" w:author="Garcia Diez Nieves" w:date="2017-02-14T22:35:00Z"/>
              </w:rPr>
            </w:pPr>
          </w:p>
        </w:tc>
      </w:tr>
      <w:tr w:rsidR="00656F03" w14:paraId="05C45B03" w14:textId="77777777" w:rsidTr="007E17B9">
        <w:tblPrEx>
          <w:tblCellMar>
            <w:top w:w="0" w:type="dxa"/>
            <w:bottom w:w="0" w:type="dxa"/>
          </w:tblCellMar>
        </w:tblPrEx>
        <w:trPr>
          <w:jc w:val="center"/>
          <w:ins w:id="1298" w:author="Garcia Diez Nieves" w:date="2017-02-14T22:35:00Z"/>
        </w:trPr>
        <w:tc>
          <w:tcPr>
            <w:tcW w:w="4820" w:type="dxa"/>
            <w:tcBorders>
              <w:left w:val="single" w:sz="12" w:space="0" w:color="auto"/>
            </w:tcBorders>
          </w:tcPr>
          <w:p w14:paraId="1D212D43" w14:textId="77777777" w:rsidR="00656F03" w:rsidRDefault="00656F03" w:rsidP="007E17B9">
            <w:pPr>
              <w:pStyle w:val="TAC"/>
              <w:keepNext w:val="0"/>
              <w:ind w:left="284" w:hanging="284"/>
              <w:rPr>
                <w:ins w:id="1299" w:author="Garcia Diez Nieves" w:date="2017-02-14T22:35:00Z"/>
              </w:rPr>
            </w:pPr>
          </w:p>
        </w:tc>
        <w:tc>
          <w:tcPr>
            <w:tcW w:w="3969" w:type="dxa"/>
            <w:tcBorders>
              <w:left w:val="single" w:sz="12" w:space="0" w:color="auto"/>
              <w:right w:val="single" w:sz="12" w:space="0" w:color="auto"/>
            </w:tcBorders>
          </w:tcPr>
          <w:p w14:paraId="1CD22A86" w14:textId="77777777" w:rsidR="00656F03" w:rsidRDefault="00656F03" w:rsidP="007E17B9">
            <w:pPr>
              <w:pStyle w:val="TAC"/>
              <w:keepNext w:val="0"/>
              <w:ind w:left="284" w:hanging="284"/>
              <w:rPr>
                <w:ins w:id="1300" w:author="Garcia Diez Nieves" w:date="2017-02-14T22:35:00Z"/>
              </w:rPr>
            </w:pPr>
            <w:ins w:id="1301" w:author="Garcia Diez Nieves" w:date="2017-02-14T22:35:00Z">
              <w:r>
                <w:rPr>
                  <w:rFonts w:ascii="Symbol" w:hAnsi="Symbol"/>
                </w:rPr>
                <w:t></w:t>
              </w:r>
              <w:r>
                <w:rPr>
                  <w:rFonts w:ascii="Symbol" w:hAnsi="Symbol"/>
                </w:rPr>
                <w:t></w:t>
              </w:r>
              <w:r>
                <w:rPr>
                  <w:rFonts w:ascii="Symbol" w:hAnsi="Symbol"/>
                </w:rPr>
                <w:t></w:t>
              </w:r>
            </w:ins>
            <w:ins w:id="1302" w:author="Garcia Diez Nieves" w:date="2017-02-14T22:40:00Z">
              <w:r>
                <w:t xml:space="preserve">DEACTIVATE </w:t>
              </w:r>
            </w:ins>
            <w:ins w:id="1303" w:author="Garcia Diez Nieves" w:date="2017-02-14T22:35:00Z">
              <w:r>
                <w:t xml:space="preserve">PDP/EPS BEARER CONTEXT </w:t>
              </w:r>
            </w:ins>
            <w:ins w:id="1304" w:author="Garcia Diez Nieves" w:date="2017-02-14T22:39:00Z">
              <w:r>
                <w:t>ACCEPT</w:t>
              </w:r>
            </w:ins>
          </w:p>
          <w:p w14:paraId="45B61F96" w14:textId="77777777" w:rsidR="00656F03" w:rsidRDefault="00656F03" w:rsidP="007E17B9">
            <w:pPr>
              <w:pStyle w:val="TAC"/>
              <w:keepNext w:val="0"/>
              <w:ind w:left="284" w:hanging="284"/>
              <w:rPr>
                <w:ins w:id="1305" w:author="Garcia Diez Nieves" w:date="2017-02-14T22:35:00Z"/>
              </w:rPr>
            </w:pPr>
          </w:p>
          <w:p w14:paraId="76E68D36" w14:textId="77777777" w:rsidR="00656F03" w:rsidRDefault="00656F03" w:rsidP="007E17B9">
            <w:pPr>
              <w:pStyle w:val="TAC"/>
              <w:keepNext w:val="0"/>
              <w:ind w:left="284" w:hanging="284"/>
              <w:rPr>
                <w:ins w:id="1306" w:author="Garcia Diez Nieves" w:date="2017-02-14T22:35:00Z"/>
              </w:rPr>
            </w:pPr>
          </w:p>
        </w:tc>
      </w:tr>
      <w:tr w:rsidR="00656F03" w14:paraId="760DE52A" w14:textId="77777777" w:rsidTr="007E17B9">
        <w:tblPrEx>
          <w:tblCellMar>
            <w:top w:w="0" w:type="dxa"/>
            <w:bottom w:w="0" w:type="dxa"/>
          </w:tblCellMar>
        </w:tblPrEx>
        <w:trPr>
          <w:jc w:val="center"/>
          <w:ins w:id="1307" w:author="Garcia Diez Nieves" w:date="2017-02-14T22:35:00Z"/>
        </w:trPr>
        <w:tc>
          <w:tcPr>
            <w:tcW w:w="4820" w:type="dxa"/>
            <w:tcBorders>
              <w:left w:val="single" w:sz="12" w:space="0" w:color="auto"/>
            </w:tcBorders>
          </w:tcPr>
          <w:p w14:paraId="58E44872" w14:textId="77777777" w:rsidR="00656F03" w:rsidRDefault="00656F03" w:rsidP="007E17B9">
            <w:pPr>
              <w:pStyle w:val="TAC"/>
              <w:ind w:left="284" w:hanging="284"/>
              <w:rPr>
                <w:ins w:id="1308" w:author="Garcia Diez Nieves" w:date="2017-02-14T22:35:00Z"/>
              </w:rPr>
            </w:pPr>
          </w:p>
        </w:tc>
        <w:tc>
          <w:tcPr>
            <w:tcW w:w="3969" w:type="dxa"/>
            <w:tcBorders>
              <w:left w:val="single" w:sz="12" w:space="0" w:color="auto"/>
              <w:right w:val="single" w:sz="12" w:space="0" w:color="auto"/>
            </w:tcBorders>
          </w:tcPr>
          <w:p w14:paraId="48BC2CC2" w14:textId="77777777" w:rsidR="00656F03" w:rsidRDefault="00656F03" w:rsidP="007E17B9">
            <w:pPr>
              <w:pStyle w:val="TAC"/>
              <w:ind w:left="284" w:hanging="284"/>
              <w:rPr>
                <w:ins w:id="1309" w:author="Garcia Diez Nieves" w:date="2017-02-14T22:35:00Z"/>
              </w:rPr>
            </w:pPr>
          </w:p>
        </w:tc>
      </w:tr>
      <w:tr w:rsidR="00656F03" w14:paraId="4E643A54" w14:textId="77777777" w:rsidTr="007E17B9">
        <w:tblPrEx>
          <w:tblCellMar>
            <w:top w:w="0" w:type="dxa"/>
            <w:bottom w:w="0" w:type="dxa"/>
          </w:tblCellMar>
        </w:tblPrEx>
        <w:trPr>
          <w:jc w:val="center"/>
          <w:ins w:id="1310" w:author="Garcia Diez Nieves" w:date="2017-02-14T22:35:00Z"/>
        </w:trPr>
        <w:tc>
          <w:tcPr>
            <w:tcW w:w="4820" w:type="dxa"/>
            <w:tcBorders>
              <w:left w:val="single" w:sz="12" w:space="0" w:color="auto"/>
            </w:tcBorders>
          </w:tcPr>
          <w:p w14:paraId="0E1D8288" w14:textId="77777777" w:rsidR="00656F03" w:rsidRDefault="00656F03" w:rsidP="007E17B9">
            <w:pPr>
              <w:pStyle w:val="TAC"/>
              <w:ind w:left="284" w:hanging="284"/>
              <w:rPr>
                <w:ins w:id="1311" w:author="Garcia Diez Nieves" w:date="2017-02-14T22:35:00Z"/>
              </w:rPr>
            </w:pPr>
            <w:ins w:id="1312" w:author="Garcia Diez Nieves" w:date="2017-02-14T22:35:00Z">
              <w:r>
                <w:rPr>
                  <w:rFonts w:ascii="Symbol" w:hAnsi="Symbol"/>
                </w:rPr>
                <w:t></w:t>
              </w:r>
              <w:r>
                <w:rPr>
                  <w:rFonts w:ascii="Symbol" w:hAnsi="Symbol"/>
                </w:rPr>
                <w:t></w:t>
              </w:r>
              <w:r>
                <w:rPr>
                  <w:rFonts w:ascii="Symbol" w:hAnsi="Symbol"/>
                </w:rPr>
                <w:t></w:t>
              </w:r>
              <w:r>
                <w:t xml:space="preserve">DATA CONNECTION STATUS EVENT </w:t>
              </w:r>
            </w:ins>
          </w:p>
          <w:p w14:paraId="1D256211" w14:textId="77777777" w:rsidR="00656F03" w:rsidRDefault="00656F03" w:rsidP="007E17B9">
            <w:pPr>
              <w:pStyle w:val="TAC"/>
              <w:ind w:left="284" w:hanging="284"/>
              <w:rPr>
                <w:ins w:id="1313" w:author="Garcia Diez Nieves" w:date="2017-02-14T22:35:00Z"/>
              </w:rPr>
            </w:pPr>
            <w:ins w:id="1314" w:author="Garcia Diez Nieves" w:date="2017-02-14T22:35:00Z">
              <w:r>
                <w:t>(Status: Data connection deactivated)</w:t>
              </w:r>
            </w:ins>
          </w:p>
        </w:tc>
        <w:tc>
          <w:tcPr>
            <w:tcW w:w="3969" w:type="dxa"/>
            <w:tcBorders>
              <w:left w:val="single" w:sz="12" w:space="0" w:color="auto"/>
              <w:right w:val="single" w:sz="12" w:space="0" w:color="auto"/>
            </w:tcBorders>
          </w:tcPr>
          <w:p w14:paraId="3E2FE4AB" w14:textId="77777777" w:rsidR="00656F03" w:rsidRDefault="00656F03" w:rsidP="007E17B9">
            <w:pPr>
              <w:pStyle w:val="TAC"/>
              <w:ind w:left="284" w:hanging="284"/>
              <w:rPr>
                <w:ins w:id="1315" w:author="Garcia Diez Nieves" w:date="2017-02-14T22:35:00Z"/>
              </w:rPr>
            </w:pPr>
          </w:p>
        </w:tc>
      </w:tr>
      <w:tr w:rsidR="00656F03" w14:paraId="24B2DC5B" w14:textId="77777777" w:rsidTr="007E17B9">
        <w:tblPrEx>
          <w:tblCellMar>
            <w:top w:w="0" w:type="dxa"/>
            <w:bottom w:w="0" w:type="dxa"/>
          </w:tblCellMar>
        </w:tblPrEx>
        <w:trPr>
          <w:jc w:val="center"/>
          <w:ins w:id="1316" w:author="Garcia Diez Nieves" w:date="2017-02-14T22:35:00Z"/>
        </w:trPr>
        <w:tc>
          <w:tcPr>
            <w:tcW w:w="4820" w:type="dxa"/>
            <w:tcBorders>
              <w:left w:val="single" w:sz="12" w:space="0" w:color="auto"/>
            </w:tcBorders>
          </w:tcPr>
          <w:p w14:paraId="761E89EB" w14:textId="77777777" w:rsidR="00656F03" w:rsidRDefault="00656F03" w:rsidP="007E17B9">
            <w:pPr>
              <w:pStyle w:val="TAC"/>
              <w:ind w:left="284" w:hanging="284"/>
              <w:rPr>
                <w:ins w:id="1317" w:author="Garcia Diez Nieves" w:date="2017-02-14T22:35:00Z"/>
              </w:rPr>
            </w:pPr>
          </w:p>
        </w:tc>
        <w:tc>
          <w:tcPr>
            <w:tcW w:w="3969" w:type="dxa"/>
            <w:tcBorders>
              <w:left w:val="single" w:sz="12" w:space="0" w:color="auto"/>
              <w:right w:val="single" w:sz="12" w:space="0" w:color="auto"/>
            </w:tcBorders>
          </w:tcPr>
          <w:p w14:paraId="0C9E01AC" w14:textId="77777777" w:rsidR="00656F03" w:rsidRDefault="00656F03" w:rsidP="007E17B9">
            <w:pPr>
              <w:pStyle w:val="TAC"/>
              <w:ind w:left="284" w:hanging="284"/>
              <w:rPr>
                <w:ins w:id="1318" w:author="Garcia Diez Nieves" w:date="2017-02-14T22:35:00Z"/>
              </w:rPr>
            </w:pPr>
          </w:p>
        </w:tc>
      </w:tr>
      <w:tr w:rsidR="00656F03" w14:paraId="624ABA26" w14:textId="77777777" w:rsidTr="007E17B9">
        <w:tblPrEx>
          <w:tblCellMar>
            <w:top w:w="0" w:type="dxa"/>
            <w:bottom w:w="0" w:type="dxa"/>
          </w:tblCellMar>
        </w:tblPrEx>
        <w:trPr>
          <w:jc w:val="center"/>
          <w:ins w:id="1319" w:author="Garcia Diez Nieves" w:date="2017-02-14T22:35:00Z"/>
        </w:trPr>
        <w:tc>
          <w:tcPr>
            <w:tcW w:w="8789" w:type="dxa"/>
            <w:gridSpan w:val="2"/>
            <w:tcBorders>
              <w:left w:val="single" w:sz="12" w:space="0" w:color="auto"/>
              <w:right w:val="single" w:sz="12" w:space="0" w:color="auto"/>
            </w:tcBorders>
          </w:tcPr>
          <w:p w14:paraId="7CBC63B9" w14:textId="77777777" w:rsidR="00656F03" w:rsidRPr="003D6C06" w:rsidRDefault="00656F03" w:rsidP="007E17B9">
            <w:pPr>
              <w:pStyle w:val="B2Char"/>
              <w:ind w:left="852"/>
              <w:jc w:val="center"/>
              <w:rPr>
                <w:ins w:id="1320" w:author="Garcia Diez Nieves" w:date="2017-02-14T22:35:00Z"/>
                <w:lang w:val="fr-FR"/>
                <w:rPrChange w:id="1321" w:author="Garcia Diez Nieves" w:date="2017-02-14T22:47:00Z">
                  <w:rPr>
                    <w:ins w:id="1322" w:author="Garcia Diez Nieves" w:date="2017-02-14T22:35:00Z"/>
                  </w:rPr>
                </w:rPrChange>
              </w:rPr>
              <w:pPrChange w:id="1323" w:author="Garcia Diez Nieves" w:date="2017-02-14T22:50:00Z">
                <w:pPr>
                  <w:pStyle w:val="FootnoteTextChar"/>
                  <w:ind w:left="284" w:hanging="284"/>
                </w:pPr>
              </w:pPrChange>
            </w:pPr>
            <w:ins w:id="1324" w:author="Garcia Diez Nieves" w:date="2017-02-14T22:35:00Z">
              <w:r>
                <w:t xml:space="preserve"> </w:t>
              </w:r>
            </w:ins>
            <w:ins w:id="1325" w:author="Garcia Diez Nieves" w:date="2017-02-14T22:47:00Z">
              <w:r>
                <w:t>Final status – PDP/Bearer Context Inactive</w:t>
              </w:r>
            </w:ins>
          </w:p>
        </w:tc>
      </w:tr>
    </w:tbl>
    <w:p w14:paraId="67D42D14" w14:textId="77777777" w:rsidR="00656F03" w:rsidRPr="00365D15" w:rsidRDefault="00656F03" w:rsidP="00656F03">
      <w:pPr>
        <w:pStyle w:val="B5"/>
        <w:ind w:left="0" w:firstLine="0"/>
        <w:rPr>
          <w:ins w:id="1326" w:author="Garcia Diez Nieves" w:date="2017-02-14T22:35:00Z"/>
          <w:lang w:val="fr-FR"/>
        </w:rPr>
      </w:pPr>
    </w:p>
    <w:p w14:paraId="51D239F9" w14:textId="77777777" w:rsidR="00656F03" w:rsidRDefault="00656F03" w:rsidP="00656F03">
      <w:pPr>
        <w:pStyle w:val="TF"/>
        <w:keepLines w:val="0"/>
        <w:rPr>
          <w:ins w:id="1327" w:author="Garcia Diez Nieves" w:date="2017-02-14T22:35:00Z"/>
        </w:rPr>
      </w:pPr>
      <w:ins w:id="1328" w:author="Garcia Diez Nieves" w:date="2017-02-14T22:35:00Z">
        <w:r>
          <w:t>Figure</w:t>
        </w:r>
      </w:ins>
      <w:ins w:id="1329" w:author="Garcia Diez Nieves" w:date="2017-02-15T19:08:00Z">
        <w:r w:rsidR="00EC7BBA">
          <w:t xml:space="preserve"> X.</w:t>
        </w:r>
      </w:ins>
      <w:ins w:id="1330" w:author="Garcia Diez Nieves" w:date="2017-02-15T19:09:00Z">
        <w:r w:rsidR="00EC7BBA">
          <w:t>4</w:t>
        </w:r>
      </w:ins>
      <w:ins w:id="1331" w:author="Garcia Diez Nieves" w:date="2017-02-14T22:38:00Z">
        <w:r>
          <w:t>.1</w:t>
        </w:r>
      </w:ins>
      <w:ins w:id="1332" w:author="Garcia Diez Nieves" w:date="2017-02-14T22:35:00Z">
        <w:r>
          <w:t xml:space="preserve"> </w:t>
        </w:r>
      </w:ins>
      <w:ins w:id="1333" w:author="Garcia Diez Nieves" w:date="2017-02-14T22:37:00Z">
        <w:r>
          <w:t xml:space="preserve">MS Initiated </w:t>
        </w:r>
      </w:ins>
      <w:ins w:id="1334" w:author="Garcia Diez Nieves" w:date="2017-02-14T22:35:00Z">
        <w:r>
          <w:t>PDP</w:t>
        </w:r>
      </w:ins>
      <w:ins w:id="1335" w:author="Garcia Diez Nieves" w:date="2017-02-14T22:45:00Z">
        <w:r>
          <w:t>/PDN</w:t>
        </w:r>
      </w:ins>
      <w:ins w:id="1336" w:author="Garcia Diez Nieves" w:date="2017-02-14T22:35:00Z">
        <w:r>
          <w:t xml:space="preserve"> context </w:t>
        </w:r>
      </w:ins>
      <w:ins w:id="1337" w:author="Garcia Diez Nieves" w:date="2017-02-14T23:36:00Z">
        <w:r>
          <w:t>deactivation</w:t>
        </w:r>
      </w:ins>
      <w:ins w:id="1338" w:author="Garcia Diez Nieves" w:date="2017-02-14T22:35:00Z">
        <w:r>
          <w:t xml:space="preserve"> procedure</w:t>
        </w:r>
      </w:ins>
      <w:ins w:id="1339" w:author="Garcia Diez Nieves" w:date="2017-02-14T22:37:00Z">
        <w:r>
          <w:t xml:space="preserve"> </w:t>
        </w:r>
      </w:ins>
    </w:p>
    <w:p w14:paraId="0906D9E8" w14:textId="77777777" w:rsidR="00656F03" w:rsidRDefault="00656F03" w:rsidP="00656F03">
      <w:pPr>
        <w:pStyle w:val="TF"/>
        <w:keepLines w:val="0"/>
        <w:jc w:val="left"/>
        <w:rPr>
          <w:ins w:id="1340" w:author="Garcia Diez Nieves" w:date="2017-02-14T22:45:00Z"/>
        </w:rPr>
        <w:pPrChange w:id="1341" w:author="Garcia Diez Nieves" w:date="2017-02-14T22:35:00Z">
          <w:pPr>
            <w:pStyle w:val="TF"/>
            <w:keepLines w:val="0"/>
          </w:pPr>
        </w:pPrChange>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6F03" w14:paraId="17928B8D" w14:textId="77777777" w:rsidTr="007E17B9">
        <w:tblPrEx>
          <w:tblCellMar>
            <w:top w:w="0" w:type="dxa"/>
            <w:bottom w:w="0" w:type="dxa"/>
          </w:tblCellMar>
        </w:tblPrEx>
        <w:trPr>
          <w:tblHeader/>
          <w:jc w:val="center"/>
          <w:ins w:id="1342" w:author="Garcia Diez Nieves" w:date="2017-02-14T22:45:00Z"/>
        </w:trPr>
        <w:tc>
          <w:tcPr>
            <w:tcW w:w="1059" w:type="dxa"/>
            <w:tcBorders>
              <w:top w:val="single" w:sz="6" w:space="0" w:color="auto"/>
              <w:left w:val="single" w:sz="6" w:space="0" w:color="auto"/>
              <w:bottom w:val="single" w:sz="6" w:space="0" w:color="auto"/>
              <w:right w:val="nil"/>
            </w:tcBorders>
          </w:tcPr>
          <w:p w14:paraId="66E24197" w14:textId="77777777" w:rsidR="00656F03" w:rsidRDefault="00656F03" w:rsidP="007E17B9">
            <w:pPr>
              <w:pStyle w:val="TAH"/>
              <w:rPr>
                <w:ins w:id="1343" w:author="Garcia Diez Nieves" w:date="2017-02-14T22:45:00Z"/>
              </w:rPr>
            </w:pPr>
            <w:ins w:id="1344" w:author="Garcia Diez Nieves" w:date="2017-02-14T22:45:00Z">
              <w:r>
                <w:t>UICC</w:t>
              </w:r>
            </w:ins>
          </w:p>
        </w:tc>
        <w:tc>
          <w:tcPr>
            <w:tcW w:w="3620" w:type="dxa"/>
            <w:tcBorders>
              <w:top w:val="single" w:sz="6" w:space="0" w:color="auto"/>
              <w:left w:val="nil"/>
              <w:bottom w:val="single" w:sz="6" w:space="0" w:color="auto"/>
            </w:tcBorders>
          </w:tcPr>
          <w:p w14:paraId="10FB336C" w14:textId="77777777" w:rsidR="00656F03" w:rsidRDefault="00656F03" w:rsidP="007E17B9">
            <w:pPr>
              <w:pStyle w:val="TAH"/>
              <w:rPr>
                <w:ins w:id="1345" w:author="Garcia Diez Nieves" w:date="2017-02-14T22:45:00Z"/>
              </w:rPr>
            </w:pPr>
          </w:p>
        </w:tc>
        <w:tc>
          <w:tcPr>
            <w:tcW w:w="1134" w:type="dxa"/>
            <w:tcBorders>
              <w:top w:val="single" w:sz="6" w:space="0" w:color="auto"/>
              <w:bottom w:val="single" w:sz="6" w:space="0" w:color="auto"/>
            </w:tcBorders>
          </w:tcPr>
          <w:p w14:paraId="0FF0697D" w14:textId="77777777" w:rsidR="00656F03" w:rsidRDefault="00656F03" w:rsidP="007E17B9">
            <w:pPr>
              <w:pStyle w:val="TAH"/>
              <w:rPr>
                <w:ins w:id="1346" w:author="Garcia Diez Nieves" w:date="2017-02-14T22:45:00Z"/>
              </w:rPr>
            </w:pPr>
            <w:ins w:id="1347" w:author="Garcia Diez Nieves" w:date="2017-02-14T22:45:00Z">
              <w:r>
                <w:t>ME</w:t>
              </w:r>
            </w:ins>
          </w:p>
        </w:tc>
        <w:tc>
          <w:tcPr>
            <w:tcW w:w="2411" w:type="dxa"/>
            <w:tcBorders>
              <w:top w:val="single" w:sz="6" w:space="0" w:color="auto"/>
              <w:bottom w:val="single" w:sz="6" w:space="0" w:color="auto"/>
            </w:tcBorders>
          </w:tcPr>
          <w:p w14:paraId="150B9D2E" w14:textId="77777777" w:rsidR="00656F03" w:rsidRDefault="00656F03" w:rsidP="007E17B9">
            <w:pPr>
              <w:pStyle w:val="TAL"/>
              <w:ind w:left="284" w:hanging="284"/>
              <w:rPr>
                <w:ins w:id="1348" w:author="Garcia Diez Nieves" w:date="2017-02-14T22:45:00Z"/>
                <w:b/>
                <w:bCs/>
                <w:sz w:val="22"/>
                <w:szCs w:val="22"/>
              </w:rPr>
            </w:pPr>
          </w:p>
        </w:tc>
        <w:tc>
          <w:tcPr>
            <w:tcW w:w="1132" w:type="dxa"/>
            <w:tcBorders>
              <w:top w:val="single" w:sz="6" w:space="0" w:color="auto"/>
              <w:bottom w:val="single" w:sz="6" w:space="0" w:color="auto"/>
              <w:right w:val="single" w:sz="6" w:space="0" w:color="auto"/>
            </w:tcBorders>
          </w:tcPr>
          <w:p w14:paraId="7999AD19" w14:textId="77777777" w:rsidR="00656F03" w:rsidRDefault="00656F03" w:rsidP="007E17B9">
            <w:pPr>
              <w:pStyle w:val="TAH"/>
              <w:rPr>
                <w:ins w:id="1349" w:author="Garcia Diez Nieves" w:date="2017-02-14T22:45:00Z"/>
              </w:rPr>
            </w:pPr>
            <w:ins w:id="1350" w:author="Garcia Diez Nieves" w:date="2017-02-14T22:45:00Z">
              <w:r>
                <w:t>Network</w:t>
              </w:r>
            </w:ins>
          </w:p>
        </w:tc>
      </w:tr>
    </w:tbl>
    <w:p w14:paraId="6C005040" w14:textId="77777777" w:rsidR="00656F03" w:rsidRDefault="00656F03" w:rsidP="00656F03">
      <w:pPr>
        <w:pStyle w:val="FP"/>
        <w:ind w:left="284" w:hanging="284"/>
        <w:rPr>
          <w:ins w:id="1351" w:author="Garcia Diez Nieves" w:date="2017-02-14T22:45: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656F03" w14:paraId="00C76473" w14:textId="77777777" w:rsidTr="007E17B9">
        <w:tblPrEx>
          <w:tblCellMar>
            <w:top w:w="0" w:type="dxa"/>
            <w:bottom w:w="0" w:type="dxa"/>
          </w:tblCellMar>
        </w:tblPrEx>
        <w:trPr>
          <w:jc w:val="center"/>
          <w:ins w:id="1352" w:author="Garcia Diez Nieves" w:date="2017-02-14T22:45:00Z"/>
        </w:trPr>
        <w:tc>
          <w:tcPr>
            <w:tcW w:w="8789" w:type="dxa"/>
            <w:gridSpan w:val="2"/>
            <w:tcBorders>
              <w:left w:val="single" w:sz="12" w:space="0" w:color="auto"/>
              <w:right w:val="single" w:sz="12" w:space="0" w:color="auto"/>
            </w:tcBorders>
          </w:tcPr>
          <w:p w14:paraId="631391A5" w14:textId="77777777" w:rsidR="00656F03" w:rsidRDefault="00656F03" w:rsidP="007E17B9">
            <w:pPr>
              <w:pStyle w:val="TAC"/>
              <w:ind w:left="284" w:hanging="284"/>
              <w:rPr>
                <w:ins w:id="1353" w:author="Garcia Diez Nieves" w:date="2017-02-14T22:45:00Z"/>
              </w:rPr>
            </w:pPr>
            <w:ins w:id="1354" w:author="Garcia Diez Nieves" w:date="2017-02-14T22:45:00Z">
              <w:r>
                <w:t xml:space="preserve">Initial status – PDP/Bearer </w:t>
              </w:r>
            </w:ins>
            <w:ins w:id="1355" w:author="Garcia Diez Nieves" w:date="2017-02-14T23:22:00Z">
              <w:r>
                <w:t>context</w:t>
              </w:r>
            </w:ins>
            <w:ins w:id="1356" w:author="Garcia Diez Nieves" w:date="2017-02-14T22:45:00Z">
              <w:r>
                <w:t xml:space="preserve"> Active</w:t>
              </w:r>
            </w:ins>
          </w:p>
        </w:tc>
      </w:tr>
      <w:tr w:rsidR="00656F03" w14:paraId="6B6AEBA2" w14:textId="77777777" w:rsidTr="007E17B9">
        <w:tblPrEx>
          <w:tblCellMar>
            <w:top w:w="0" w:type="dxa"/>
            <w:bottom w:w="0" w:type="dxa"/>
          </w:tblCellMar>
        </w:tblPrEx>
        <w:trPr>
          <w:jc w:val="center"/>
          <w:ins w:id="1357" w:author="Garcia Diez Nieves" w:date="2017-02-14T22:45:00Z"/>
        </w:trPr>
        <w:tc>
          <w:tcPr>
            <w:tcW w:w="4820" w:type="dxa"/>
            <w:tcBorders>
              <w:left w:val="single" w:sz="12" w:space="0" w:color="auto"/>
            </w:tcBorders>
          </w:tcPr>
          <w:p w14:paraId="7C654CC4" w14:textId="77777777" w:rsidR="00656F03" w:rsidRDefault="00656F03" w:rsidP="007E17B9">
            <w:pPr>
              <w:pStyle w:val="TAC"/>
              <w:ind w:left="284" w:hanging="284"/>
              <w:rPr>
                <w:ins w:id="1358" w:author="Garcia Diez Nieves" w:date="2017-02-14T22:45:00Z"/>
              </w:rPr>
            </w:pPr>
          </w:p>
        </w:tc>
        <w:tc>
          <w:tcPr>
            <w:tcW w:w="3969" w:type="dxa"/>
            <w:tcBorders>
              <w:left w:val="single" w:sz="12" w:space="0" w:color="auto"/>
              <w:right w:val="single" w:sz="12" w:space="0" w:color="auto"/>
            </w:tcBorders>
          </w:tcPr>
          <w:p w14:paraId="553EF5DC" w14:textId="77777777" w:rsidR="00656F03" w:rsidRDefault="00656F03" w:rsidP="007E17B9">
            <w:pPr>
              <w:pStyle w:val="TAC"/>
              <w:jc w:val="left"/>
              <w:rPr>
                <w:ins w:id="1359" w:author="Garcia Diez Nieves" w:date="2017-02-14T22:45:00Z"/>
              </w:rPr>
            </w:pPr>
          </w:p>
        </w:tc>
      </w:tr>
      <w:tr w:rsidR="00656F03" w14:paraId="445DD70E" w14:textId="77777777" w:rsidTr="007E17B9">
        <w:tblPrEx>
          <w:tblCellMar>
            <w:top w:w="0" w:type="dxa"/>
            <w:bottom w:w="0" w:type="dxa"/>
          </w:tblCellMar>
        </w:tblPrEx>
        <w:trPr>
          <w:jc w:val="center"/>
          <w:ins w:id="1360" w:author="Garcia Diez Nieves" w:date="2017-02-14T22:45:00Z"/>
        </w:trPr>
        <w:tc>
          <w:tcPr>
            <w:tcW w:w="4820" w:type="dxa"/>
            <w:tcBorders>
              <w:left w:val="single" w:sz="12" w:space="0" w:color="auto"/>
            </w:tcBorders>
          </w:tcPr>
          <w:p w14:paraId="7FDEA992" w14:textId="77777777" w:rsidR="00656F03" w:rsidRDefault="00656F03" w:rsidP="007E17B9">
            <w:pPr>
              <w:pStyle w:val="TAC"/>
              <w:ind w:left="284" w:hanging="284"/>
              <w:rPr>
                <w:ins w:id="1361" w:author="Garcia Diez Nieves" w:date="2017-02-14T22:45:00Z"/>
              </w:rPr>
            </w:pPr>
          </w:p>
        </w:tc>
        <w:tc>
          <w:tcPr>
            <w:tcW w:w="3969" w:type="dxa"/>
            <w:tcBorders>
              <w:left w:val="single" w:sz="12" w:space="0" w:color="auto"/>
              <w:right w:val="single" w:sz="12" w:space="0" w:color="auto"/>
            </w:tcBorders>
          </w:tcPr>
          <w:p w14:paraId="1C1C52D5" w14:textId="77777777" w:rsidR="00656F03" w:rsidRDefault="00656F03" w:rsidP="007E17B9">
            <w:pPr>
              <w:pStyle w:val="TAC"/>
              <w:ind w:left="284" w:hanging="284"/>
              <w:rPr>
                <w:ins w:id="1362" w:author="Garcia Diez Nieves" w:date="2017-02-14T22:45:00Z"/>
              </w:rPr>
            </w:pPr>
          </w:p>
          <w:p w14:paraId="05A2748C" w14:textId="77777777" w:rsidR="00656F03" w:rsidRDefault="00656F03" w:rsidP="007E17B9">
            <w:pPr>
              <w:pStyle w:val="TAC"/>
              <w:ind w:left="284" w:hanging="284"/>
              <w:rPr>
                <w:ins w:id="1363" w:author="Garcia Diez Nieves" w:date="2017-02-14T22:45:00Z"/>
              </w:rPr>
            </w:pPr>
          </w:p>
        </w:tc>
      </w:tr>
      <w:tr w:rsidR="00656F03" w14:paraId="2CFF440E" w14:textId="77777777" w:rsidTr="007E17B9">
        <w:tblPrEx>
          <w:tblCellMar>
            <w:top w:w="0" w:type="dxa"/>
            <w:bottom w:w="0" w:type="dxa"/>
          </w:tblCellMar>
        </w:tblPrEx>
        <w:trPr>
          <w:jc w:val="center"/>
          <w:ins w:id="1364" w:author="Garcia Diez Nieves" w:date="2017-02-14T22:45:00Z"/>
        </w:trPr>
        <w:tc>
          <w:tcPr>
            <w:tcW w:w="4820" w:type="dxa"/>
            <w:tcBorders>
              <w:left w:val="single" w:sz="12" w:space="0" w:color="auto"/>
            </w:tcBorders>
          </w:tcPr>
          <w:p w14:paraId="5F1016C4" w14:textId="77777777" w:rsidR="00656F03" w:rsidRDefault="00656F03" w:rsidP="007E17B9">
            <w:pPr>
              <w:pStyle w:val="TAC"/>
              <w:ind w:left="284" w:hanging="284"/>
              <w:rPr>
                <w:ins w:id="1365" w:author="Garcia Diez Nieves" w:date="2017-02-14T22:45:00Z"/>
              </w:rPr>
            </w:pPr>
          </w:p>
        </w:tc>
        <w:tc>
          <w:tcPr>
            <w:tcW w:w="3969" w:type="dxa"/>
            <w:tcBorders>
              <w:left w:val="single" w:sz="12" w:space="0" w:color="auto"/>
              <w:right w:val="single" w:sz="12" w:space="0" w:color="auto"/>
            </w:tcBorders>
          </w:tcPr>
          <w:p w14:paraId="07463F83" w14:textId="77777777" w:rsidR="00656F03" w:rsidRDefault="00656F03" w:rsidP="007E17B9">
            <w:pPr>
              <w:pStyle w:val="TAC"/>
              <w:ind w:left="284" w:hanging="284"/>
              <w:rPr>
                <w:ins w:id="1366" w:author="Garcia Diez Nieves" w:date="2017-02-14T22:45:00Z"/>
              </w:rPr>
            </w:pPr>
            <w:ins w:id="1367" w:author="Garcia Diez Nieves" w:date="2017-02-14T22:45:00Z">
              <w:r>
                <w:t xml:space="preserve">DEACTIVATE PDP/EPS BEARER CONTEXT REQUEST </w:t>
              </w:r>
            </w:ins>
          </w:p>
        </w:tc>
      </w:tr>
      <w:tr w:rsidR="00656F03" w14:paraId="2CABBC60" w14:textId="77777777" w:rsidTr="007E17B9">
        <w:tblPrEx>
          <w:tblCellMar>
            <w:top w:w="0" w:type="dxa"/>
            <w:bottom w:w="0" w:type="dxa"/>
          </w:tblCellMar>
        </w:tblPrEx>
        <w:trPr>
          <w:jc w:val="center"/>
          <w:ins w:id="1368" w:author="Garcia Diez Nieves" w:date="2017-02-14T22:45:00Z"/>
        </w:trPr>
        <w:tc>
          <w:tcPr>
            <w:tcW w:w="4820" w:type="dxa"/>
            <w:tcBorders>
              <w:left w:val="single" w:sz="12" w:space="0" w:color="auto"/>
            </w:tcBorders>
          </w:tcPr>
          <w:p w14:paraId="57E2A128" w14:textId="77777777" w:rsidR="00656F03" w:rsidRDefault="00656F03" w:rsidP="007E17B9">
            <w:pPr>
              <w:pStyle w:val="TAC"/>
              <w:ind w:left="284" w:hanging="284"/>
              <w:rPr>
                <w:ins w:id="1369" w:author="Garcia Diez Nieves" w:date="2017-02-14T22:45:00Z"/>
              </w:rPr>
            </w:pPr>
          </w:p>
        </w:tc>
        <w:tc>
          <w:tcPr>
            <w:tcW w:w="3969" w:type="dxa"/>
            <w:tcBorders>
              <w:left w:val="single" w:sz="12" w:space="0" w:color="auto"/>
              <w:right w:val="single" w:sz="12" w:space="0" w:color="auto"/>
            </w:tcBorders>
          </w:tcPr>
          <w:p w14:paraId="2C4D4DBB" w14:textId="77777777" w:rsidR="00656F03" w:rsidRDefault="00656F03" w:rsidP="007E17B9">
            <w:pPr>
              <w:pStyle w:val="TAC"/>
              <w:ind w:left="284" w:hanging="284"/>
              <w:rPr>
                <w:ins w:id="1370" w:author="Garcia Diez Nieves" w:date="2017-02-14T22:45:00Z"/>
              </w:rPr>
            </w:pPr>
            <w:ins w:id="1371" w:author="Garcia Diez Nieves" w:date="2017-02-14T22:46:00Z">
              <w:r>
                <w:rPr>
                  <w:rFonts w:ascii="Symbol" w:hAnsi="Symbol"/>
                </w:rPr>
                <w:t></w:t>
              </w:r>
              <w:r>
                <w:rPr>
                  <w:rFonts w:ascii="Symbol" w:hAnsi="Symbol"/>
                </w:rPr>
                <w:t></w:t>
              </w:r>
              <w:r>
                <w:rPr>
                  <w:rFonts w:ascii="Symbol" w:hAnsi="Symbol"/>
                </w:rPr>
                <w:t></w:t>
              </w:r>
            </w:ins>
          </w:p>
        </w:tc>
      </w:tr>
      <w:tr w:rsidR="00656F03" w14:paraId="081A6A9F" w14:textId="77777777" w:rsidTr="007E17B9">
        <w:tblPrEx>
          <w:tblCellMar>
            <w:top w:w="0" w:type="dxa"/>
            <w:bottom w:w="0" w:type="dxa"/>
          </w:tblCellMar>
        </w:tblPrEx>
        <w:trPr>
          <w:jc w:val="center"/>
          <w:ins w:id="1372" w:author="Garcia Diez Nieves" w:date="2017-02-14T22:45:00Z"/>
        </w:trPr>
        <w:tc>
          <w:tcPr>
            <w:tcW w:w="4820" w:type="dxa"/>
            <w:tcBorders>
              <w:left w:val="single" w:sz="12" w:space="0" w:color="auto"/>
            </w:tcBorders>
          </w:tcPr>
          <w:p w14:paraId="5366869D" w14:textId="77777777" w:rsidR="00656F03" w:rsidRDefault="00656F03" w:rsidP="007E17B9">
            <w:pPr>
              <w:pStyle w:val="TAC"/>
              <w:ind w:left="284" w:hanging="284"/>
              <w:rPr>
                <w:ins w:id="1373" w:author="Garcia Diez Nieves" w:date="2017-02-14T22:45:00Z"/>
              </w:rPr>
            </w:pPr>
          </w:p>
        </w:tc>
        <w:tc>
          <w:tcPr>
            <w:tcW w:w="3969" w:type="dxa"/>
            <w:tcBorders>
              <w:left w:val="single" w:sz="12" w:space="0" w:color="auto"/>
              <w:right w:val="single" w:sz="12" w:space="0" w:color="auto"/>
            </w:tcBorders>
          </w:tcPr>
          <w:p w14:paraId="1F4729C7" w14:textId="77777777" w:rsidR="00656F03" w:rsidRDefault="00656F03" w:rsidP="007E17B9">
            <w:pPr>
              <w:pStyle w:val="TAC"/>
              <w:ind w:left="284" w:hanging="284"/>
              <w:rPr>
                <w:ins w:id="1374" w:author="Garcia Diez Nieves" w:date="2017-02-14T22:45:00Z"/>
              </w:rPr>
            </w:pPr>
          </w:p>
        </w:tc>
      </w:tr>
      <w:tr w:rsidR="00656F03" w14:paraId="38995D76" w14:textId="77777777" w:rsidTr="007E17B9">
        <w:tblPrEx>
          <w:tblCellMar>
            <w:top w:w="0" w:type="dxa"/>
            <w:bottom w:w="0" w:type="dxa"/>
          </w:tblCellMar>
        </w:tblPrEx>
        <w:trPr>
          <w:jc w:val="center"/>
          <w:ins w:id="1375" w:author="Garcia Diez Nieves" w:date="2017-02-14T22:45:00Z"/>
        </w:trPr>
        <w:tc>
          <w:tcPr>
            <w:tcW w:w="4820" w:type="dxa"/>
            <w:tcBorders>
              <w:left w:val="single" w:sz="12" w:space="0" w:color="auto"/>
            </w:tcBorders>
          </w:tcPr>
          <w:p w14:paraId="7879197E" w14:textId="77777777" w:rsidR="00656F03" w:rsidRDefault="00656F03" w:rsidP="007E17B9">
            <w:pPr>
              <w:pStyle w:val="TAC"/>
              <w:keepNext w:val="0"/>
              <w:ind w:left="284" w:hanging="284"/>
              <w:rPr>
                <w:ins w:id="1376" w:author="Garcia Diez Nieves" w:date="2017-02-14T22:45:00Z"/>
              </w:rPr>
            </w:pPr>
          </w:p>
        </w:tc>
        <w:tc>
          <w:tcPr>
            <w:tcW w:w="3969" w:type="dxa"/>
            <w:tcBorders>
              <w:left w:val="single" w:sz="12" w:space="0" w:color="auto"/>
              <w:right w:val="single" w:sz="12" w:space="0" w:color="auto"/>
            </w:tcBorders>
          </w:tcPr>
          <w:p w14:paraId="58D3FEC4" w14:textId="77777777" w:rsidR="00656F03" w:rsidRDefault="00656F03" w:rsidP="007E17B9">
            <w:pPr>
              <w:pStyle w:val="TAC"/>
              <w:keepNext w:val="0"/>
              <w:ind w:left="284" w:hanging="284"/>
              <w:rPr>
                <w:ins w:id="1377" w:author="Garcia Diez Nieves" w:date="2017-02-14T22:45:00Z"/>
              </w:rPr>
            </w:pPr>
            <w:ins w:id="1378" w:author="Garcia Diez Nieves" w:date="2017-02-14T22:46:00Z">
              <w:r>
                <w:rPr>
                  <w:rFonts w:ascii="Symbol" w:hAnsi="Symbol"/>
                </w:rPr>
                <w:t></w:t>
              </w:r>
              <w:r>
                <w:rPr>
                  <w:rFonts w:ascii="Symbol" w:hAnsi="Symbol"/>
                </w:rPr>
                <w:t></w:t>
              </w:r>
            </w:ins>
            <w:ins w:id="1379" w:author="Garcia Diez Nieves" w:date="2017-02-14T22:45:00Z">
              <w:r>
                <w:t>DEACTIVATE PDP/EPS BEARER CONTEXT ACCEPT</w:t>
              </w:r>
            </w:ins>
          </w:p>
          <w:p w14:paraId="57E1991E" w14:textId="77777777" w:rsidR="00656F03" w:rsidRDefault="00656F03" w:rsidP="007E17B9">
            <w:pPr>
              <w:pStyle w:val="TAC"/>
              <w:keepNext w:val="0"/>
              <w:ind w:left="284" w:hanging="284"/>
              <w:rPr>
                <w:ins w:id="1380" w:author="Garcia Diez Nieves" w:date="2017-02-14T22:45:00Z"/>
              </w:rPr>
            </w:pPr>
          </w:p>
          <w:p w14:paraId="04BBEDAB" w14:textId="77777777" w:rsidR="00656F03" w:rsidRDefault="00656F03" w:rsidP="007E17B9">
            <w:pPr>
              <w:pStyle w:val="TAC"/>
              <w:keepNext w:val="0"/>
              <w:ind w:left="284" w:hanging="284"/>
              <w:rPr>
                <w:ins w:id="1381" w:author="Garcia Diez Nieves" w:date="2017-02-14T22:45:00Z"/>
              </w:rPr>
            </w:pPr>
          </w:p>
        </w:tc>
      </w:tr>
      <w:tr w:rsidR="00656F03" w14:paraId="61E799B4" w14:textId="77777777" w:rsidTr="007E17B9">
        <w:tblPrEx>
          <w:tblCellMar>
            <w:top w:w="0" w:type="dxa"/>
            <w:bottom w:w="0" w:type="dxa"/>
          </w:tblCellMar>
        </w:tblPrEx>
        <w:trPr>
          <w:jc w:val="center"/>
          <w:ins w:id="1382" w:author="Garcia Diez Nieves" w:date="2017-02-14T22:45:00Z"/>
        </w:trPr>
        <w:tc>
          <w:tcPr>
            <w:tcW w:w="4820" w:type="dxa"/>
            <w:tcBorders>
              <w:left w:val="single" w:sz="12" w:space="0" w:color="auto"/>
            </w:tcBorders>
          </w:tcPr>
          <w:p w14:paraId="6EA35560" w14:textId="77777777" w:rsidR="00656F03" w:rsidRDefault="00656F03" w:rsidP="007E17B9">
            <w:pPr>
              <w:pStyle w:val="TAC"/>
              <w:ind w:left="284" w:hanging="284"/>
              <w:rPr>
                <w:ins w:id="1383" w:author="Garcia Diez Nieves" w:date="2017-02-14T22:45:00Z"/>
              </w:rPr>
            </w:pPr>
          </w:p>
        </w:tc>
        <w:tc>
          <w:tcPr>
            <w:tcW w:w="3969" w:type="dxa"/>
            <w:tcBorders>
              <w:left w:val="single" w:sz="12" w:space="0" w:color="auto"/>
              <w:right w:val="single" w:sz="12" w:space="0" w:color="auto"/>
            </w:tcBorders>
          </w:tcPr>
          <w:p w14:paraId="0B0F3818" w14:textId="77777777" w:rsidR="00656F03" w:rsidRDefault="00656F03" w:rsidP="007E17B9">
            <w:pPr>
              <w:pStyle w:val="TAC"/>
              <w:ind w:left="284" w:hanging="284"/>
              <w:rPr>
                <w:ins w:id="1384" w:author="Garcia Diez Nieves" w:date="2017-02-14T22:45:00Z"/>
              </w:rPr>
            </w:pPr>
          </w:p>
        </w:tc>
      </w:tr>
      <w:tr w:rsidR="00656F03" w14:paraId="70CBB1DB" w14:textId="77777777" w:rsidTr="007E17B9">
        <w:tblPrEx>
          <w:tblCellMar>
            <w:top w:w="0" w:type="dxa"/>
            <w:bottom w:w="0" w:type="dxa"/>
          </w:tblCellMar>
        </w:tblPrEx>
        <w:trPr>
          <w:jc w:val="center"/>
          <w:ins w:id="1385" w:author="Garcia Diez Nieves" w:date="2017-02-14T22:45:00Z"/>
        </w:trPr>
        <w:tc>
          <w:tcPr>
            <w:tcW w:w="4820" w:type="dxa"/>
            <w:tcBorders>
              <w:left w:val="single" w:sz="12" w:space="0" w:color="auto"/>
            </w:tcBorders>
          </w:tcPr>
          <w:p w14:paraId="0D0075F2" w14:textId="77777777" w:rsidR="00656F03" w:rsidRDefault="00656F03" w:rsidP="007E17B9">
            <w:pPr>
              <w:pStyle w:val="TAC"/>
              <w:ind w:left="284" w:hanging="284"/>
              <w:rPr>
                <w:ins w:id="1386" w:author="Garcia Diez Nieves" w:date="2017-02-14T22:45:00Z"/>
              </w:rPr>
            </w:pPr>
            <w:ins w:id="1387" w:author="Garcia Diez Nieves" w:date="2017-02-14T22:45:00Z">
              <w:r>
                <w:rPr>
                  <w:rFonts w:ascii="Symbol" w:hAnsi="Symbol"/>
                </w:rPr>
                <w:t></w:t>
              </w:r>
              <w:r>
                <w:rPr>
                  <w:rFonts w:ascii="Symbol" w:hAnsi="Symbol"/>
                </w:rPr>
                <w:t></w:t>
              </w:r>
              <w:r>
                <w:rPr>
                  <w:rFonts w:ascii="Symbol" w:hAnsi="Symbol"/>
                </w:rPr>
                <w:t></w:t>
              </w:r>
              <w:r>
                <w:t xml:space="preserve">DATA CONNECTION STATUS EVENT </w:t>
              </w:r>
            </w:ins>
          </w:p>
          <w:p w14:paraId="65B97970" w14:textId="77777777" w:rsidR="00656F03" w:rsidRDefault="00656F03" w:rsidP="007E17B9">
            <w:pPr>
              <w:pStyle w:val="TAC"/>
              <w:ind w:left="284" w:hanging="284"/>
              <w:rPr>
                <w:ins w:id="1388" w:author="Garcia Diez Nieves" w:date="2017-02-14T22:45:00Z"/>
              </w:rPr>
            </w:pPr>
            <w:ins w:id="1389" w:author="Garcia Diez Nieves" w:date="2017-02-14T22:45:00Z">
              <w:r>
                <w:t>(Status: Data connection deactivated)</w:t>
              </w:r>
            </w:ins>
          </w:p>
        </w:tc>
        <w:tc>
          <w:tcPr>
            <w:tcW w:w="3969" w:type="dxa"/>
            <w:tcBorders>
              <w:left w:val="single" w:sz="12" w:space="0" w:color="auto"/>
              <w:right w:val="single" w:sz="12" w:space="0" w:color="auto"/>
            </w:tcBorders>
          </w:tcPr>
          <w:p w14:paraId="1774A431" w14:textId="77777777" w:rsidR="00656F03" w:rsidRDefault="00656F03" w:rsidP="007E17B9">
            <w:pPr>
              <w:pStyle w:val="TAC"/>
              <w:ind w:left="284" w:hanging="284"/>
              <w:rPr>
                <w:ins w:id="1390" w:author="Garcia Diez Nieves" w:date="2017-02-14T22:45:00Z"/>
              </w:rPr>
            </w:pPr>
          </w:p>
        </w:tc>
      </w:tr>
      <w:tr w:rsidR="00656F03" w14:paraId="6C0F4203" w14:textId="77777777" w:rsidTr="007E17B9">
        <w:tblPrEx>
          <w:tblCellMar>
            <w:top w:w="0" w:type="dxa"/>
            <w:bottom w:w="0" w:type="dxa"/>
          </w:tblCellMar>
        </w:tblPrEx>
        <w:trPr>
          <w:jc w:val="center"/>
          <w:ins w:id="1391" w:author="Garcia Diez Nieves" w:date="2017-02-14T22:45:00Z"/>
        </w:trPr>
        <w:tc>
          <w:tcPr>
            <w:tcW w:w="4820" w:type="dxa"/>
            <w:tcBorders>
              <w:left w:val="single" w:sz="12" w:space="0" w:color="auto"/>
            </w:tcBorders>
          </w:tcPr>
          <w:p w14:paraId="51731864" w14:textId="77777777" w:rsidR="00656F03" w:rsidRDefault="00656F03" w:rsidP="007E17B9">
            <w:pPr>
              <w:pStyle w:val="TAC"/>
              <w:ind w:left="284" w:hanging="284"/>
              <w:rPr>
                <w:ins w:id="1392" w:author="Garcia Diez Nieves" w:date="2017-02-14T22:45:00Z"/>
              </w:rPr>
            </w:pPr>
          </w:p>
        </w:tc>
        <w:tc>
          <w:tcPr>
            <w:tcW w:w="3969" w:type="dxa"/>
            <w:tcBorders>
              <w:left w:val="single" w:sz="12" w:space="0" w:color="auto"/>
              <w:right w:val="single" w:sz="12" w:space="0" w:color="auto"/>
            </w:tcBorders>
          </w:tcPr>
          <w:p w14:paraId="477B9BA7" w14:textId="77777777" w:rsidR="00656F03" w:rsidRDefault="00656F03" w:rsidP="007E17B9">
            <w:pPr>
              <w:pStyle w:val="TAC"/>
              <w:ind w:left="284" w:hanging="284"/>
              <w:rPr>
                <w:ins w:id="1393" w:author="Garcia Diez Nieves" w:date="2017-02-14T22:45:00Z"/>
              </w:rPr>
            </w:pPr>
          </w:p>
        </w:tc>
      </w:tr>
      <w:tr w:rsidR="00656F03" w14:paraId="3E60FB18" w14:textId="77777777" w:rsidTr="007E17B9">
        <w:tblPrEx>
          <w:tblCellMar>
            <w:top w:w="0" w:type="dxa"/>
            <w:bottom w:w="0" w:type="dxa"/>
          </w:tblCellMar>
        </w:tblPrEx>
        <w:trPr>
          <w:jc w:val="center"/>
          <w:ins w:id="1394" w:author="Garcia Diez Nieves" w:date="2017-02-14T22:45:00Z"/>
        </w:trPr>
        <w:tc>
          <w:tcPr>
            <w:tcW w:w="8789" w:type="dxa"/>
            <w:gridSpan w:val="2"/>
            <w:tcBorders>
              <w:left w:val="single" w:sz="12" w:space="0" w:color="auto"/>
              <w:right w:val="single" w:sz="12" w:space="0" w:color="auto"/>
            </w:tcBorders>
          </w:tcPr>
          <w:p w14:paraId="20645FF5" w14:textId="77777777" w:rsidR="00656F03" w:rsidRPr="00365D15" w:rsidRDefault="00656F03" w:rsidP="007E17B9">
            <w:pPr>
              <w:pStyle w:val="B5"/>
              <w:ind w:left="852" w:firstLine="0"/>
              <w:jc w:val="center"/>
              <w:rPr>
                <w:ins w:id="1395" w:author="Garcia Diez Nieves" w:date="2017-02-14T22:46:00Z"/>
                <w:lang w:val="fr-FR"/>
              </w:rPr>
              <w:pPrChange w:id="1396" w:author="Garcia Diez Nieves" w:date="2017-02-14T22:46:00Z">
                <w:pPr>
                  <w:pStyle w:val="B5"/>
                  <w:ind w:left="852" w:firstLine="0"/>
                </w:pPr>
              </w:pPrChange>
            </w:pPr>
            <w:ins w:id="1397" w:author="Garcia Diez Nieves" w:date="2017-02-14T22:46:00Z">
              <w:r>
                <w:t>Final status – PDP/</w:t>
              </w:r>
            </w:ins>
            <w:ins w:id="1398" w:author="Garcia Diez Nieves" w:date="2017-02-14T23:22:00Z">
              <w:r>
                <w:t>Bearer context</w:t>
              </w:r>
            </w:ins>
            <w:ins w:id="1399" w:author="Garcia Diez Nieves" w:date="2017-02-14T22:46:00Z">
              <w:r>
                <w:t xml:space="preserve"> Inactive</w:t>
              </w:r>
            </w:ins>
          </w:p>
          <w:p w14:paraId="45C1FF03" w14:textId="77777777" w:rsidR="00656F03" w:rsidRPr="003D6C06" w:rsidRDefault="00656F03" w:rsidP="007E17B9">
            <w:pPr>
              <w:pStyle w:val="TAC"/>
              <w:ind w:left="284" w:hanging="284"/>
              <w:rPr>
                <w:ins w:id="1400" w:author="Garcia Diez Nieves" w:date="2017-02-14T22:45:00Z"/>
                <w:lang w:val="fr-FR"/>
                <w:rPrChange w:id="1401" w:author="Garcia Diez Nieves" w:date="2017-02-14T22:46:00Z">
                  <w:rPr>
                    <w:ins w:id="1402" w:author="Garcia Diez Nieves" w:date="2017-02-14T22:45:00Z"/>
                  </w:rPr>
                </w:rPrChange>
              </w:rPr>
            </w:pPr>
          </w:p>
        </w:tc>
      </w:tr>
    </w:tbl>
    <w:p w14:paraId="298D9BDD" w14:textId="77777777" w:rsidR="007E17B9" w:rsidRDefault="00656F03" w:rsidP="007A3842">
      <w:pPr>
        <w:pStyle w:val="TF"/>
        <w:keepLines w:val="0"/>
      </w:pPr>
      <w:ins w:id="1403" w:author="Garcia Diez Nieves" w:date="2017-02-14T22:45:00Z">
        <w:r>
          <w:t>Figure</w:t>
        </w:r>
      </w:ins>
      <w:ins w:id="1404" w:author="Garcia Diez Nieves" w:date="2017-02-15T19:09:00Z">
        <w:r w:rsidR="00EC7BBA">
          <w:t xml:space="preserve"> X.4</w:t>
        </w:r>
      </w:ins>
      <w:ins w:id="1405" w:author="Garcia Diez Nieves" w:date="2017-02-14T22:45:00Z">
        <w:r>
          <w:t>.</w:t>
        </w:r>
      </w:ins>
      <w:ins w:id="1406" w:author="Garcia Diez Nieves" w:date="2017-02-14T22:47:00Z">
        <w:r>
          <w:t>2</w:t>
        </w:r>
      </w:ins>
      <w:ins w:id="1407" w:author="Garcia Diez Nieves" w:date="2017-02-14T22:45:00Z">
        <w:r>
          <w:t xml:space="preserve"> Network Initiated PDP</w:t>
        </w:r>
      </w:ins>
      <w:ins w:id="1408" w:author="Garcia Diez Nieves" w:date="2017-02-14T23:22:00Z">
        <w:r>
          <w:t>/PDN</w:t>
        </w:r>
      </w:ins>
      <w:ins w:id="1409" w:author="Garcia Diez Nieves" w:date="2017-02-14T22:45:00Z">
        <w:r>
          <w:t xml:space="preserve"> context </w:t>
        </w:r>
      </w:ins>
      <w:ins w:id="1410" w:author="Garcia Diez Nieves" w:date="2017-02-14T23:36:00Z">
        <w:r>
          <w:t xml:space="preserve">deactivation </w:t>
        </w:r>
      </w:ins>
      <w:ins w:id="1411" w:author="Garcia Diez Nieves" w:date="2017-02-14T22:45:00Z">
        <w:r>
          <w:t xml:space="preserve">procedure </w:t>
        </w:r>
      </w:ins>
    </w:p>
    <w:sectPr w:rsidR="007E17B9">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75" w:author="John M Meredith" w:date="2017-02-15T17:10:00Z" w:initials="JMM">
    <w:p w14:paraId="0CF6DEA6" w14:textId="77777777" w:rsidR="007E17B9" w:rsidRDefault="007E17B9" w:rsidP="00656F03">
      <w:pPr>
        <w:pStyle w:val="CommentText"/>
      </w:pPr>
      <w:r>
        <w:rPr>
          <w:rStyle w:val="CommentReference"/>
        </w:rPr>
        <w:annotationRef/>
      </w:r>
      <w:r>
        <w:t>exact value required</w:t>
      </w:r>
    </w:p>
  </w:comment>
  <w:comment w:id="801" w:author="John M Meredith" w:date="2017-02-15T17:10:00Z" w:initials="JMM">
    <w:p w14:paraId="75C84A30" w14:textId="77777777" w:rsidR="007E17B9" w:rsidRDefault="007E17B9" w:rsidP="00656F03">
      <w:pPr>
        <w:pStyle w:val="CommentText"/>
      </w:pPr>
      <w:r>
        <w:rPr>
          <w:rStyle w:val="CommentReference"/>
        </w:rPr>
        <w:annotationRef/>
      </w:r>
      <w:r>
        <w:t>exact value required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F6DEA6" w15:done="0"/>
  <w15:commentEx w15:paraId="75C84A3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2908" w14:textId="77777777" w:rsidR="007E17B9" w:rsidRDefault="007E17B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6A3F56"/>
    <w:multiLevelType w:val="hybridMultilevel"/>
    <w:tmpl w:val="07C44346"/>
    <w:lvl w:ilvl="0" w:tplc="006EDC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 w15:restartNumberingAfterBreak="0">
    <w:nsid w:val="61B939E7"/>
    <w:multiLevelType w:val="hybridMultilevel"/>
    <w:tmpl w:val="1F2C4B08"/>
    <w:lvl w:ilvl="0" w:tplc="D9FC1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cia Diez Nieves">
    <w15:presenceInfo w15:providerId="AD" w15:userId="S-1-5-21-1756069562-2755429619-3398506132-213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F03"/>
    <w:rsid w:val="0036456F"/>
    <w:rsid w:val="003968F1"/>
    <w:rsid w:val="005619C7"/>
    <w:rsid w:val="00656F03"/>
    <w:rsid w:val="007A3842"/>
    <w:rsid w:val="007E17B9"/>
    <w:rsid w:val="00A72395"/>
    <w:rsid w:val="00C00DB8"/>
    <w:rsid w:val="00D64D9E"/>
    <w:rsid w:val="00DE114A"/>
    <w:rsid w:val="00EC7BB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BAE6C40"/>
  <w15:chartTrackingRefBased/>
  <w15:docId w15:val="{E25D0AA6-39A9-42C4-B2C5-43F1424E2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B8"/>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656F0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656F03"/>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656F03"/>
    <w:pPr>
      <w:spacing w:before="120"/>
      <w:outlineLvl w:val="2"/>
    </w:pPr>
    <w:rPr>
      <w:sz w:val="28"/>
    </w:rPr>
  </w:style>
  <w:style w:type="paragraph" w:styleId="Heading4">
    <w:name w:val="heading 4"/>
    <w:basedOn w:val="Heading3"/>
    <w:next w:val="Normal"/>
    <w:link w:val="Heading4Char"/>
    <w:qFormat/>
    <w:rsid w:val="00656F03"/>
    <w:pPr>
      <w:ind w:left="1418" w:hanging="1418"/>
      <w:outlineLvl w:val="3"/>
    </w:pPr>
    <w:rPr>
      <w:sz w:val="24"/>
    </w:rPr>
  </w:style>
  <w:style w:type="paragraph" w:styleId="Heading5">
    <w:name w:val="heading 5"/>
    <w:basedOn w:val="Heading4"/>
    <w:next w:val="Normal"/>
    <w:link w:val="Heading5Char"/>
    <w:qFormat/>
    <w:rsid w:val="00656F03"/>
    <w:pPr>
      <w:ind w:left="1701" w:hanging="1701"/>
      <w:outlineLvl w:val="4"/>
    </w:pPr>
    <w:rPr>
      <w:sz w:val="22"/>
    </w:rPr>
  </w:style>
  <w:style w:type="paragraph" w:styleId="Heading6">
    <w:name w:val="heading 6"/>
    <w:basedOn w:val="H6"/>
    <w:next w:val="Normal"/>
    <w:link w:val="Heading6Char"/>
    <w:qFormat/>
    <w:rsid w:val="00656F03"/>
    <w:pPr>
      <w:outlineLvl w:val="5"/>
    </w:pPr>
  </w:style>
  <w:style w:type="paragraph" w:styleId="Heading7">
    <w:name w:val="heading 7"/>
    <w:basedOn w:val="H6"/>
    <w:next w:val="Normal"/>
    <w:link w:val="Heading7Char"/>
    <w:qFormat/>
    <w:rsid w:val="00656F03"/>
    <w:pPr>
      <w:outlineLvl w:val="6"/>
    </w:pPr>
  </w:style>
  <w:style w:type="paragraph" w:styleId="Heading8">
    <w:name w:val="heading 8"/>
    <w:basedOn w:val="Heading1"/>
    <w:next w:val="Normal"/>
    <w:link w:val="Heading8Char"/>
    <w:qFormat/>
    <w:rsid w:val="00656F03"/>
    <w:pPr>
      <w:ind w:left="0" w:firstLine="0"/>
      <w:outlineLvl w:val="7"/>
    </w:pPr>
  </w:style>
  <w:style w:type="paragraph" w:styleId="Heading9">
    <w:name w:val="heading 9"/>
    <w:basedOn w:val="Heading8"/>
    <w:next w:val="Normal"/>
    <w:link w:val="Heading9Char"/>
    <w:qFormat/>
    <w:rsid w:val="00656F0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656F0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656F03"/>
    <w:rPr>
      <w:rFonts w:ascii="Arial" w:eastAsia="Times New Roman" w:hAnsi="Arial" w:cs="Times New Roman"/>
      <w:sz w:val="32"/>
      <w:szCs w:val="20"/>
      <w:lang w:val="en-GB" w:eastAsia="x-none"/>
    </w:rPr>
  </w:style>
  <w:style w:type="character" w:customStyle="1" w:styleId="Heading3Char">
    <w:name w:val="Heading 3 Char"/>
    <w:basedOn w:val="DefaultParagraphFont"/>
    <w:link w:val="Heading3"/>
    <w:rsid w:val="00656F03"/>
    <w:rPr>
      <w:rFonts w:ascii="Arial" w:eastAsia="Times New Roman" w:hAnsi="Arial" w:cs="Times New Roman"/>
      <w:sz w:val="28"/>
      <w:szCs w:val="20"/>
      <w:lang w:val="en-GB" w:eastAsia="x-none"/>
    </w:rPr>
  </w:style>
  <w:style w:type="character" w:customStyle="1" w:styleId="Heading4Char">
    <w:name w:val="Heading 4 Char"/>
    <w:basedOn w:val="DefaultParagraphFont"/>
    <w:link w:val="Heading4"/>
    <w:rsid w:val="00656F03"/>
    <w:rPr>
      <w:rFonts w:ascii="Arial" w:eastAsia="Times New Roman" w:hAnsi="Arial" w:cs="Times New Roman"/>
      <w:sz w:val="24"/>
      <w:szCs w:val="20"/>
      <w:lang w:val="en-GB" w:eastAsia="x-none"/>
    </w:rPr>
  </w:style>
  <w:style w:type="character" w:customStyle="1" w:styleId="Heading5Char">
    <w:name w:val="Heading 5 Char"/>
    <w:basedOn w:val="DefaultParagraphFont"/>
    <w:link w:val="Heading5"/>
    <w:rsid w:val="00656F03"/>
    <w:rPr>
      <w:rFonts w:ascii="Arial" w:eastAsia="Times New Roman" w:hAnsi="Arial" w:cs="Times New Roman"/>
      <w:szCs w:val="20"/>
      <w:lang w:val="en-GB" w:eastAsia="x-none"/>
    </w:rPr>
  </w:style>
  <w:style w:type="paragraph" w:customStyle="1" w:styleId="H6">
    <w:name w:val="H6"/>
    <w:basedOn w:val="Heading5"/>
    <w:next w:val="Normal"/>
    <w:rsid w:val="00656F03"/>
    <w:pPr>
      <w:ind w:left="1985" w:hanging="1985"/>
      <w:outlineLvl w:val="9"/>
    </w:pPr>
    <w:rPr>
      <w:sz w:val="20"/>
    </w:rPr>
  </w:style>
  <w:style w:type="character" w:customStyle="1" w:styleId="Heading6Char">
    <w:name w:val="Heading 6 Char"/>
    <w:basedOn w:val="DefaultParagraphFont"/>
    <w:link w:val="Heading6"/>
    <w:rsid w:val="00656F03"/>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656F03"/>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656F03"/>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656F03"/>
    <w:rPr>
      <w:rFonts w:ascii="Arial" w:eastAsia="Times New Roman" w:hAnsi="Arial" w:cs="Times New Roman"/>
      <w:sz w:val="36"/>
      <w:szCs w:val="20"/>
      <w:lang w:val="en-GB"/>
    </w:rPr>
  </w:style>
  <w:style w:type="paragraph" w:styleId="TOC8">
    <w:name w:val="toc 8"/>
    <w:basedOn w:val="TOC1"/>
    <w:semiHidden/>
    <w:rsid w:val="00656F03"/>
    <w:pPr>
      <w:spacing w:before="180"/>
      <w:ind w:left="2693" w:hanging="2693"/>
    </w:pPr>
    <w:rPr>
      <w:b/>
    </w:rPr>
  </w:style>
  <w:style w:type="paragraph" w:styleId="TOC1">
    <w:name w:val="toc 1"/>
    <w:semiHidden/>
    <w:rsid w:val="00656F03"/>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56F0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656F03"/>
    <w:pPr>
      <w:ind w:left="1701" w:hanging="1701"/>
    </w:pPr>
  </w:style>
  <w:style w:type="paragraph" w:styleId="TOC4">
    <w:name w:val="toc 4"/>
    <w:basedOn w:val="TOC3"/>
    <w:semiHidden/>
    <w:rsid w:val="00656F03"/>
    <w:pPr>
      <w:ind w:left="1418" w:hanging="1418"/>
    </w:pPr>
  </w:style>
  <w:style w:type="paragraph" w:styleId="TOC3">
    <w:name w:val="toc 3"/>
    <w:basedOn w:val="TOC2"/>
    <w:semiHidden/>
    <w:rsid w:val="00656F03"/>
    <w:pPr>
      <w:ind w:left="1134" w:hanging="1134"/>
    </w:pPr>
  </w:style>
  <w:style w:type="paragraph" w:styleId="TOC2">
    <w:name w:val="toc 2"/>
    <w:basedOn w:val="TOC1"/>
    <w:semiHidden/>
    <w:rsid w:val="00656F03"/>
    <w:pPr>
      <w:keepNext w:val="0"/>
      <w:spacing w:before="0"/>
      <w:ind w:left="851" w:hanging="851"/>
    </w:pPr>
    <w:rPr>
      <w:sz w:val="20"/>
    </w:rPr>
  </w:style>
  <w:style w:type="paragraph" w:styleId="Index2">
    <w:name w:val="index 2"/>
    <w:basedOn w:val="Index1"/>
    <w:semiHidden/>
    <w:rsid w:val="00656F03"/>
    <w:pPr>
      <w:ind w:left="284"/>
    </w:pPr>
  </w:style>
  <w:style w:type="paragraph" w:styleId="Index1">
    <w:name w:val="index 1"/>
    <w:basedOn w:val="Normal"/>
    <w:semiHidden/>
    <w:rsid w:val="00656F03"/>
    <w:pPr>
      <w:keepLines/>
      <w:spacing w:after="0"/>
    </w:pPr>
  </w:style>
  <w:style w:type="paragraph" w:customStyle="1" w:styleId="ZH">
    <w:name w:val="ZH"/>
    <w:rsid w:val="00656F03"/>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56F03"/>
    <w:pPr>
      <w:outlineLvl w:val="9"/>
    </w:pPr>
  </w:style>
  <w:style w:type="paragraph" w:styleId="ListNumber2">
    <w:name w:val="List Number 2"/>
    <w:basedOn w:val="ListNumber"/>
    <w:rsid w:val="00656F03"/>
    <w:pPr>
      <w:ind w:left="851"/>
    </w:pPr>
  </w:style>
  <w:style w:type="paragraph" w:styleId="ListNumber">
    <w:name w:val="List Number"/>
    <w:basedOn w:val="List"/>
    <w:rsid w:val="00656F03"/>
  </w:style>
  <w:style w:type="paragraph" w:styleId="List">
    <w:name w:val="List"/>
    <w:basedOn w:val="Normal"/>
    <w:rsid w:val="00656F03"/>
    <w:pPr>
      <w:ind w:left="568" w:hanging="284"/>
    </w:pPr>
  </w:style>
  <w:style w:type="paragraph" w:styleId="Header">
    <w:name w:val="header"/>
    <w:link w:val="HeaderChar"/>
    <w:rsid w:val="00656F0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656F03"/>
    <w:rPr>
      <w:rFonts w:ascii="Arial" w:eastAsia="Times New Roman" w:hAnsi="Arial" w:cs="Times New Roman"/>
      <w:b/>
      <w:noProof/>
      <w:sz w:val="18"/>
      <w:szCs w:val="20"/>
      <w:lang w:val="en-GB"/>
    </w:rPr>
  </w:style>
  <w:style w:type="paragraph" w:styleId="FootnoteText">
    <w:name w:val="footnote text"/>
    <w:basedOn w:val="Normal"/>
    <w:link w:val="FootnoteTextChar"/>
    <w:semiHidden/>
    <w:rsid w:val="00656F03"/>
    <w:pPr>
      <w:keepLines/>
      <w:spacing w:after="0"/>
      <w:ind w:left="454" w:hanging="454"/>
    </w:pPr>
    <w:rPr>
      <w:sz w:val="16"/>
    </w:rPr>
  </w:style>
  <w:style w:type="character" w:customStyle="1" w:styleId="FootnoteTextChar">
    <w:name w:val="Footnote Text Char"/>
    <w:basedOn w:val="DefaultParagraphFont"/>
    <w:link w:val="FootnoteText"/>
    <w:semiHidden/>
    <w:rsid w:val="00656F03"/>
    <w:rPr>
      <w:rFonts w:ascii="Times New Roman" w:eastAsia="Times New Roman" w:hAnsi="Times New Roman" w:cs="Times New Roman"/>
      <w:sz w:val="16"/>
      <w:szCs w:val="20"/>
      <w:lang w:val="en-GB"/>
    </w:rPr>
  </w:style>
  <w:style w:type="paragraph" w:customStyle="1" w:styleId="TAH">
    <w:name w:val="TAH"/>
    <w:basedOn w:val="TAC"/>
    <w:rsid w:val="00656F03"/>
    <w:rPr>
      <w:b/>
    </w:rPr>
  </w:style>
  <w:style w:type="paragraph" w:customStyle="1" w:styleId="TAC">
    <w:name w:val="TAC"/>
    <w:basedOn w:val="TAL"/>
    <w:rsid w:val="00656F03"/>
    <w:pPr>
      <w:jc w:val="center"/>
    </w:pPr>
  </w:style>
  <w:style w:type="paragraph" w:customStyle="1" w:styleId="TAL">
    <w:name w:val="TAL"/>
    <w:basedOn w:val="Normal"/>
    <w:link w:val="TALChar"/>
    <w:rsid w:val="00656F03"/>
    <w:pPr>
      <w:keepNext/>
      <w:keepLines/>
      <w:spacing w:after="0"/>
    </w:pPr>
    <w:rPr>
      <w:rFonts w:ascii="Arial" w:hAnsi="Arial"/>
      <w:sz w:val="18"/>
    </w:rPr>
  </w:style>
  <w:style w:type="character" w:customStyle="1" w:styleId="TALChar">
    <w:name w:val="TAL Char"/>
    <w:link w:val="TAL"/>
    <w:rsid w:val="00656F03"/>
    <w:rPr>
      <w:rFonts w:ascii="Arial" w:eastAsia="Times New Roman" w:hAnsi="Arial" w:cs="Times New Roman"/>
      <w:sz w:val="18"/>
      <w:szCs w:val="20"/>
      <w:lang w:val="en-GB"/>
    </w:rPr>
  </w:style>
  <w:style w:type="paragraph" w:customStyle="1" w:styleId="TF">
    <w:name w:val="TF"/>
    <w:basedOn w:val="TH"/>
    <w:link w:val="TFZchn"/>
    <w:rsid w:val="00656F03"/>
    <w:pPr>
      <w:keepNext w:val="0"/>
      <w:spacing w:before="0" w:after="240"/>
    </w:pPr>
    <w:rPr>
      <w:lang w:eastAsia="x-none"/>
    </w:rPr>
  </w:style>
  <w:style w:type="paragraph" w:customStyle="1" w:styleId="TH">
    <w:name w:val="TH"/>
    <w:basedOn w:val="Normal"/>
    <w:link w:val="THChar"/>
    <w:rsid w:val="00656F03"/>
    <w:pPr>
      <w:keepNext/>
      <w:keepLines/>
      <w:spacing w:before="60"/>
      <w:jc w:val="center"/>
    </w:pPr>
    <w:rPr>
      <w:rFonts w:ascii="Arial" w:hAnsi="Arial"/>
      <w:b/>
    </w:rPr>
  </w:style>
  <w:style w:type="character" w:customStyle="1" w:styleId="THChar">
    <w:name w:val="TH Char"/>
    <w:link w:val="TH"/>
    <w:rsid w:val="00656F03"/>
    <w:rPr>
      <w:rFonts w:ascii="Arial" w:eastAsia="Times New Roman" w:hAnsi="Arial" w:cs="Times New Roman"/>
      <w:b/>
      <w:sz w:val="20"/>
      <w:szCs w:val="20"/>
      <w:lang w:val="en-GB"/>
    </w:rPr>
  </w:style>
  <w:style w:type="character" w:customStyle="1" w:styleId="TFZchn">
    <w:name w:val="TF Zchn"/>
    <w:link w:val="TF"/>
    <w:rsid w:val="00656F03"/>
    <w:rPr>
      <w:rFonts w:ascii="Arial" w:eastAsia="Times New Roman" w:hAnsi="Arial" w:cs="Times New Roman"/>
      <w:b/>
      <w:sz w:val="20"/>
      <w:szCs w:val="20"/>
      <w:lang w:val="en-GB" w:eastAsia="x-none"/>
    </w:rPr>
  </w:style>
  <w:style w:type="paragraph" w:customStyle="1" w:styleId="NO">
    <w:name w:val="NO"/>
    <w:basedOn w:val="Normal"/>
    <w:rsid w:val="00656F03"/>
    <w:pPr>
      <w:keepLines/>
      <w:ind w:left="1135" w:hanging="851"/>
    </w:pPr>
  </w:style>
  <w:style w:type="paragraph" w:customStyle="1" w:styleId="EX">
    <w:name w:val="EX"/>
    <w:basedOn w:val="Normal"/>
    <w:rsid w:val="00656F03"/>
    <w:pPr>
      <w:keepLines/>
      <w:ind w:left="1702" w:hanging="1418"/>
    </w:pPr>
  </w:style>
  <w:style w:type="paragraph" w:customStyle="1" w:styleId="FP">
    <w:name w:val="FP"/>
    <w:basedOn w:val="Normal"/>
    <w:rsid w:val="00656F03"/>
    <w:pPr>
      <w:spacing w:after="0"/>
    </w:pPr>
  </w:style>
  <w:style w:type="paragraph" w:customStyle="1" w:styleId="LD">
    <w:name w:val="LD"/>
    <w:rsid w:val="00656F03"/>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56F03"/>
    <w:pPr>
      <w:spacing w:after="0"/>
    </w:pPr>
  </w:style>
  <w:style w:type="paragraph" w:customStyle="1" w:styleId="EW">
    <w:name w:val="EW"/>
    <w:basedOn w:val="EX"/>
    <w:rsid w:val="00656F03"/>
    <w:pPr>
      <w:spacing w:after="0"/>
    </w:pPr>
  </w:style>
  <w:style w:type="paragraph" w:styleId="TOC6">
    <w:name w:val="toc 6"/>
    <w:basedOn w:val="TOC5"/>
    <w:next w:val="Normal"/>
    <w:semiHidden/>
    <w:rsid w:val="00656F03"/>
    <w:pPr>
      <w:ind w:left="1985" w:hanging="1985"/>
    </w:pPr>
  </w:style>
  <w:style w:type="paragraph" w:styleId="TOC7">
    <w:name w:val="toc 7"/>
    <w:basedOn w:val="TOC6"/>
    <w:next w:val="Normal"/>
    <w:semiHidden/>
    <w:rsid w:val="00656F03"/>
    <w:pPr>
      <w:ind w:left="2268" w:hanging="2268"/>
    </w:pPr>
  </w:style>
  <w:style w:type="paragraph" w:styleId="ListBullet2">
    <w:name w:val="List Bullet 2"/>
    <w:basedOn w:val="ListBullet"/>
    <w:rsid w:val="00656F03"/>
    <w:pPr>
      <w:ind w:left="851"/>
    </w:pPr>
  </w:style>
  <w:style w:type="paragraph" w:styleId="ListBullet">
    <w:name w:val="List Bullet"/>
    <w:basedOn w:val="List"/>
    <w:rsid w:val="00656F03"/>
  </w:style>
  <w:style w:type="paragraph" w:styleId="ListBullet3">
    <w:name w:val="List Bullet 3"/>
    <w:basedOn w:val="ListBullet2"/>
    <w:rsid w:val="00656F03"/>
    <w:pPr>
      <w:ind w:left="1135"/>
    </w:pPr>
  </w:style>
  <w:style w:type="paragraph" w:customStyle="1" w:styleId="EQ">
    <w:name w:val="EQ"/>
    <w:basedOn w:val="Normal"/>
    <w:next w:val="Normal"/>
    <w:rsid w:val="00656F03"/>
    <w:pPr>
      <w:keepLines/>
      <w:tabs>
        <w:tab w:val="center" w:pos="4536"/>
        <w:tab w:val="right" w:pos="9072"/>
      </w:tabs>
    </w:pPr>
    <w:rPr>
      <w:noProof/>
    </w:rPr>
  </w:style>
  <w:style w:type="paragraph" w:customStyle="1" w:styleId="NF">
    <w:name w:val="NF"/>
    <w:basedOn w:val="NO"/>
    <w:rsid w:val="00656F03"/>
    <w:pPr>
      <w:keepNext/>
      <w:spacing w:after="0"/>
    </w:pPr>
    <w:rPr>
      <w:rFonts w:ascii="Arial" w:hAnsi="Arial"/>
      <w:sz w:val="18"/>
    </w:rPr>
  </w:style>
  <w:style w:type="paragraph" w:customStyle="1" w:styleId="PL">
    <w:name w:val="PL"/>
    <w:rsid w:val="00656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56F03"/>
    <w:pPr>
      <w:jc w:val="right"/>
    </w:pPr>
  </w:style>
  <w:style w:type="paragraph" w:customStyle="1" w:styleId="TAN">
    <w:name w:val="TAN"/>
    <w:basedOn w:val="TAL"/>
    <w:rsid w:val="00656F03"/>
    <w:pPr>
      <w:ind w:left="851" w:hanging="851"/>
    </w:pPr>
  </w:style>
  <w:style w:type="paragraph" w:customStyle="1" w:styleId="ZA">
    <w:name w:val="ZA"/>
    <w:rsid w:val="00656F03"/>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56F03"/>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56F03"/>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56F03"/>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56F03"/>
    <w:pPr>
      <w:framePr w:wrap="notBeside" w:y="16161"/>
    </w:pPr>
  </w:style>
  <w:style w:type="character" w:customStyle="1" w:styleId="ZGSM">
    <w:name w:val="ZGSM"/>
    <w:rsid w:val="00656F03"/>
  </w:style>
  <w:style w:type="paragraph" w:styleId="List2">
    <w:name w:val="List 2"/>
    <w:basedOn w:val="List"/>
    <w:rsid w:val="00656F03"/>
    <w:pPr>
      <w:ind w:left="851"/>
    </w:pPr>
  </w:style>
  <w:style w:type="paragraph" w:customStyle="1" w:styleId="ZG">
    <w:name w:val="ZG"/>
    <w:rsid w:val="00656F03"/>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656F03"/>
    <w:pPr>
      <w:ind w:left="1135"/>
    </w:pPr>
  </w:style>
  <w:style w:type="paragraph" w:styleId="List4">
    <w:name w:val="List 4"/>
    <w:basedOn w:val="List3"/>
    <w:rsid w:val="00656F03"/>
    <w:pPr>
      <w:ind w:left="1418"/>
    </w:pPr>
  </w:style>
  <w:style w:type="paragraph" w:styleId="List5">
    <w:name w:val="List 5"/>
    <w:basedOn w:val="List4"/>
    <w:rsid w:val="00656F03"/>
    <w:pPr>
      <w:ind w:left="1702"/>
    </w:pPr>
  </w:style>
  <w:style w:type="paragraph" w:customStyle="1" w:styleId="EditorsNote">
    <w:name w:val="Editor's Note"/>
    <w:basedOn w:val="NO"/>
    <w:rsid w:val="00656F03"/>
    <w:rPr>
      <w:color w:val="FF0000"/>
    </w:rPr>
  </w:style>
  <w:style w:type="paragraph" w:styleId="ListBullet4">
    <w:name w:val="List Bullet 4"/>
    <w:basedOn w:val="ListBullet3"/>
    <w:rsid w:val="00656F03"/>
    <w:pPr>
      <w:ind w:left="1418"/>
    </w:pPr>
  </w:style>
  <w:style w:type="paragraph" w:styleId="ListBullet5">
    <w:name w:val="List Bullet 5"/>
    <w:basedOn w:val="ListBullet4"/>
    <w:rsid w:val="00656F03"/>
    <w:pPr>
      <w:ind w:left="1702"/>
    </w:pPr>
  </w:style>
  <w:style w:type="paragraph" w:customStyle="1" w:styleId="B1">
    <w:name w:val="B1"/>
    <w:basedOn w:val="List"/>
    <w:link w:val="B1Char1"/>
    <w:rsid w:val="00656F03"/>
  </w:style>
  <w:style w:type="character" w:customStyle="1" w:styleId="B1Char1">
    <w:name w:val="B1 Char1"/>
    <w:link w:val="B1"/>
    <w:rsid w:val="00656F03"/>
    <w:rPr>
      <w:rFonts w:ascii="Times New Roman" w:eastAsia="Times New Roman" w:hAnsi="Times New Roman" w:cs="Times New Roman"/>
      <w:sz w:val="20"/>
      <w:szCs w:val="20"/>
      <w:lang w:val="en-GB"/>
    </w:rPr>
  </w:style>
  <w:style w:type="paragraph" w:customStyle="1" w:styleId="B2">
    <w:name w:val="B2"/>
    <w:basedOn w:val="List2"/>
    <w:link w:val="B2Char"/>
    <w:rsid w:val="00656F03"/>
  </w:style>
  <w:style w:type="character" w:customStyle="1" w:styleId="B2Char">
    <w:name w:val="B2 Char"/>
    <w:link w:val="B2"/>
    <w:rsid w:val="00656F03"/>
    <w:rPr>
      <w:rFonts w:ascii="Times New Roman" w:eastAsia="Times New Roman" w:hAnsi="Times New Roman" w:cs="Times New Roman"/>
      <w:sz w:val="20"/>
      <w:szCs w:val="20"/>
      <w:lang w:val="en-GB"/>
    </w:rPr>
  </w:style>
  <w:style w:type="paragraph" w:customStyle="1" w:styleId="B3">
    <w:name w:val="B3"/>
    <w:basedOn w:val="List3"/>
    <w:rsid w:val="00656F03"/>
  </w:style>
  <w:style w:type="paragraph" w:customStyle="1" w:styleId="B4">
    <w:name w:val="B4"/>
    <w:basedOn w:val="List4"/>
    <w:rsid w:val="00656F03"/>
  </w:style>
  <w:style w:type="paragraph" w:customStyle="1" w:styleId="B5">
    <w:name w:val="B5"/>
    <w:basedOn w:val="List5"/>
    <w:rsid w:val="00656F03"/>
  </w:style>
  <w:style w:type="paragraph" w:styleId="Footer">
    <w:name w:val="footer"/>
    <w:basedOn w:val="Header"/>
    <w:link w:val="FooterChar"/>
    <w:rsid w:val="00656F03"/>
    <w:pPr>
      <w:jc w:val="center"/>
    </w:pPr>
    <w:rPr>
      <w:i/>
    </w:rPr>
  </w:style>
  <w:style w:type="character" w:customStyle="1" w:styleId="FooterChar">
    <w:name w:val="Footer Char"/>
    <w:basedOn w:val="DefaultParagraphFont"/>
    <w:link w:val="Footer"/>
    <w:rsid w:val="00656F03"/>
    <w:rPr>
      <w:rFonts w:ascii="Arial" w:eastAsia="Times New Roman" w:hAnsi="Arial" w:cs="Times New Roman"/>
      <w:b/>
      <w:i/>
      <w:noProof/>
      <w:sz w:val="18"/>
      <w:szCs w:val="20"/>
      <w:lang w:val="en-GB"/>
    </w:rPr>
  </w:style>
  <w:style w:type="paragraph" w:customStyle="1" w:styleId="ZTD">
    <w:name w:val="ZTD"/>
    <w:basedOn w:val="ZB"/>
    <w:rsid w:val="00656F03"/>
    <w:pPr>
      <w:framePr w:hRule="auto" w:wrap="notBeside" w:y="852"/>
    </w:pPr>
    <w:rPr>
      <w:i w:val="0"/>
      <w:sz w:val="40"/>
    </w:rPr>
  </w:style>
  <w:style w:type="paragraph" w:customStyle="1" w:styleId="CRCoverPage">
    <w:name w:val="CR Cover Page"/>
    <w:rsid w:val="00656F03"/>
    <w:pPr>
      <w:spacing w:after="120" w:line="240" w:lineRule="auto"/>
    </w:pPr>
    <w:rPr>
      <w:rFonts w:ascii="Arial" w:eastAsia="Times New Roman" w:hAnsi="Arial" w:cs="Times New Roman"/>
      <w:sz w:val="20"/>
      <w:szCs w:val="20"/>
      <w:lang w:val="en-GB"/>
    </w:rPr>
  </w:style>
  <w:style w:type="paragraph" w:customStyle="1" w:styleId="tdoc-header">
    <w:name w:val="tdoc-header"/>
    <w:rsid w:val="00656F03"/>
    <w:pPr>
      <w:spacing w:after="0" w:line="240" w:lineRule="auto"/>
    </w:pPr>
    <w:rPr>
      <w:rFonts w:ascii="Arial" w:eastAsia="Times New Roman" w:hAnsi="Arial" w:cs="Times New Roman"/>
      <w:noProof/>
      <w:sz w:val="24"/>
      <w:szCs w:val="20"/>
      <w:lang w:val="en-GB"/>
    </w:rPr>
  </w:style>
  <w:style w:type="character" w:styleId="Hyperlink">
    <w:name w:val="Hyperlink"/>
    <w:rsid w:val="00656F03"/>
    <w:rPr>
      <w:color w:val="0000FF"/>
      <w:u w:val="single"/>
    </w:rPr>
  </w:style>
  <w:style w:type="character" w:styleId="CommentReference">
    <w:name w:val="annotation reference"/>
    <w:semiHidden/>
    <w:rsid w:val="00656F03"/>
    <w:rPr>
      <w:sz w:val="16"/>
    </w:rPr>
  </w:style>
  <w:style w:type="paragraph" w:styleId="CommentText">
    <w:name w:val="annotation text"/>
    <w:basedOn w:val="Normal"/>
    <w:link w:val="CommentTextChar"/>
    <w:semiHidden/>
    <w:rsid w:val="00656F03"/>
    <w:rPr>
      <w:lang w:eastAsia="x-none"/>
    </w:rPr>
  </w:style>
  <w:style w:type="character" w:customStyle="1" w:styleId="CommentTextChar">
    <w:name w:val="Comment Text Char"/>
    <w:basedOn w:val="DefaultParagraphFont"/>
    <w:link w:val="CommentText"/>
    <w:semiHidden/>
    <w:rsid w:val="00656F03"/>
    <w:rPr>
      <w:rFonts w:ascii="Times New Roman" w:eastAsia="Times New Roman" w:hAnsi="Times New Roman" w:cs="Times New Roman"/>
      <w:sz w:val="20"/>
      <w:szCs w:val="20"/>
      <w:lang w:val="en-GB" w:eastAsia="x-none"/>
    </w:rPr>
  </w:style>
  <w:style w:type="character" w:styleId="FollowedHyperlink">
    <w:name w:val="FollowedHyperlink"/>
    <w:rsid w:val="00656F03"/>
    <w:rPr>
      <w:color w:val="800080"/>
      <w:u w:val="single"/>
    </w:rPr>
  </w:style>
  <w:style w:type="paragraph" w:styleId="BalloonText">
    <w:name w:val="Balloon Text"/>
    <w:basedOn w:val="Normal"/>
    <w:link w:val="BalloonTextChar"/>
    <w:semiHidden/>
    <w:rsid w:val="00656F03"/>
    <w:rPr>
      <w:rFonts w:ascii="Tahoma" w:hAnsi="Tahoma" w:cs="Tahoma"/>
      <w:sz w:val="16"/>
      <w:szCs w:val="16"/>
    </w:rPr>
  </w:style>
  <w:style w:type="character" w:customStyle="1" w:styleId="BalloonTextChar">
    <w:name w:val="Balloon Text Char"/>
    <w:basedOn w:val="DefaultParagraphFont"/>
    <w:link w:val="BalloonText"/>
    <w:semiHidden/>
    <w:rsid w:val="00656F03"/>
    <w:rPr>
      <w:rFonts w:ascii="Tahoma" w:eastAsia="Times New Roman" w:hAnsi="Tahoma" w:cs="Tahoma"/>
      <w:sz w:val="16"/>
      <w:szCs w:val="16"/>
      <w:lang w:val="en-GB"/>
    </w:rPr>
  </w:style>
  <w:style w:type="character" w:customStyle="1" w:styleId="CommentSubjectChar">
    <w:name w:val="Comment Subject Char"/>
    <w:basedOn w:val="CommentTextChar"/>
    <w:link w:val="CommentSubject"/>
    <w:semiHidden/>
    <w:rsid w:val="00656F03"/>
    <w:rPr>
      <w:rFonts w:ascii="Times New Roman" w:eastAsia="Times New Roman" w:hAnsi="Times New Roman" w:cs="Times New Roman"/>
      <w:b/>
      <w:bCs/>
      <w:sz w:val="20"/>
      <w:szCs w:val="20"/>
      <w:lang w:val="en-GB" w:eastAsia="x-none"/>
    </w:rPr>
  </w:style>
  <w:style w:type="paragraph" w:styleId="CommentSubject">
    <w:name w:val="annotation subject"/>
    <w:basedOn w:val="CommentText"/>
    <w:next w:val="CommentText"/>
    <w:link w:val="CommentSubjectChar"/>
    <w:semiHidden/>
    <w:rsid w:val="00656F03"/>
    <w:rPr>
      <w:b/>
      <w:bCs/>
    </w:rPr>
  </w:style>
  <w:style w:type="character" w:customStyle="1" w:styleId="DocumentMapChar">
    <w:name w:val="Document Map Char"/>
    <w:basedOn w:val="DefaultParagraphFont"/>
    <w:link w:val="DocumentMap"/>
    <w:semiHidden/>
    <w:rsid w:val="00656F03"/>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656F03"/>
    <w:pPr>
      <w:shd w:val="clear" w:color="auto" w:fill="000080"/>
    </w:pPr>
    <w:rPr>
      <w:rFonts w:ascii="Tahoma" w:hAnsi="Tahoma" w:cs="Tahoma"/>
    </w:rPr>
  </w:style>
  <w:style w:type="paragraph" w:styleId="NormalWeb">
    <w:name w:val="Normal (Web)"/>
    <w:basedOn w:val="Normal"/>
    <w:uiPriority w:val="99"/>
    <w:unhideWhenUsed/>
    <w:rsid w:val="00656F03"/>
    <w:pPr>
      <w:spacing w:before="100" w:beforeAutospacing="1" w:after="100" w:afterAutospacing="1"/>
    </w:pPr>
    <w:rPr>
      <w:sz w:val="24"/>
      <w:szCs w:val="24"/>
      <w:lang w:val="en-US"/>
    </w:rPr>
  </w:style>
  <w:style w:type="paragraph" w:styleId="ListParagraph">
    <w:name w:val="List Paragraph"/>
    <w:basedOn w:val="Normal"/>
    <w:uiPriority w:val="34"/>
    <w:qFormat/>
    <w:rsid w:val="00C00D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fontTable" Target="fontTable.xml"/><Relationship Id="rId5" Type="http://schemas.openxmlformats.org/officeDocument/2006/relationships/hyperlink" Target="http://www.3gpp.org/3G_Specs/CRs.htm" TargetMode="Externa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13</Pages>
  <Words>3127</Words>
  <Characters>17829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20915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Diez Nieves</dc:creator>
  <cp:keywords/>
  <dc:description/>
  <cp:lastModifiedBy>Garcia Diez Nieves</cp:lastModifiedBy>
  <cp:revision>1</cp:revision>
  <dcterms:created xsi:type="dcterms:W3CDTF">2017-02-15T16:24:00Z</dcterms:created>
  <dcterms:modified xsi:type="dcterms:W3CDTF">2017-02-15T18:21:00Z</dcterms:modified>
</cp:coreProperties>
</file>